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37B4424D"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101</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1E0A28">
        <w:rPr>
          <w:rFonts w:ascii="Arial" w:eastAsiaTheme="minorEastAsia" w:hAnsi="Arial" w:cs="Arial"/>
          <w:b/>
          <w:sz w:val="24"/>
          <w:szCs w:val="24"/>
          <w:lang w:eastAsia="zh-CN"/>
        </w:rPr>
        <w:t>R4-</w:t>
      </w:r>
      <w:r w:rsidR="006010BD" w:rsidRPr="006010BD">
        <w:rPr>
          <w:rFonts w:ascii="Arial" w:eastAsiaTheme="minorEastAsia" w:hAnsi="Arial" w:cs="Arial"/>
          <w:b/>
          <w:sz w:val="24"/>
          <w:szCs w:val="24"/>
          <w:lang w:eastAsia="zh-CN"/>
        </w:rPr>
        <w:t>2120603</w:t>
      </w:r>
    </w:p>
    <w:p w14:paraId="0E0F466F" w14:textId="08D6BE62"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1128E7">
        <w:rPr>
          <w:rFonts w:ascii="Arial" w:hAnsi="Arial"/>
          <w:b/>
          <w:sz w:val="24"/>
          <w:szCs w:val="24"/>
          <w:lang w:eastAsia="zh-CN"/>
        </w:rPr>
        <w:t>01</w:t>
      </w:r>
      <w:r w:rsidR="00442337">
        <w:rPr>
          <w:rFonts w:ascii="Arial" w:hAnsi="Arial"/>
          <w:b/>
          <w:sz w:val="24"/>
          <w:szCs w:val="24"/>
          <w:lang w:eastAsia="zh-CN"/>
        </w:rPr>
        <w:t xml:space="preserve"> – </w:t>
      </w:r>
      <w:r w:rsidR="001128E7">
        <w:rPr>
          <w:rFonts w:ascii="Arial" w:hAnsi="Arial"/>
          <w:b/>
          <w:sz w:val="24"/>
          <w:szCs w:val="24"/>
          <w:lang w:eastAsia="zh-CN"/>
        </w:rPr>
        <w:t>12</w:t>
      </w:r>
      <w:r w:rsidR="00442337">
        <w:rPr>
          <w:rFonts w:ascii="Arial" w:hAnsi="Arial"/>
          <w:b/>
          <w:sz w:val="24"/>
          <w:szCs w:val="24"/>
          <w:lang w:eastAsia="zh-CN"/>
        </w:rPr>
        <w:t xml:space="preserve"> </w:t>
      </w:r>
      <w:r w:rsidR="001128E7">
        <w:rPr>
          <w:rFonts w:ascii="Arial" w:hAnsi="Arial"/>
          <w:b/>
          <w:sz w:val="24"/>
          <w:szCs w:val="24"/>
          <w:lang w:eastAsia="zh-CN"/>
        </w:rPr>
        <w:t>November</w:t>
      </w:r>
      <w:r w:rsidR="00442337" w:rsidRPr="00CD5A36">
        <w:rPr>
          <w:rFonts w:ascii="Arial" w:hAnsi="Arial"/>
          <w:b/>
          <w:sz w:val="24"/>
          <w:szCs w:val="24"/>
          <w:lang w:eastAsia="zh-CN"/>
        </w:rPr>
        <w:t>, 2021</w:t>
      </w:r>
    </w:p>
    <w:p w14:paraId="2637FD31" w14:textId="77777777" w:rsidR="001E0A28" w:rsidRDefault="001E0A28" w:rsidP="001E0A28">
      <w:pPr>
        <w:spacing w:after="120"/>
        <w:ind w:left="1985" w:hanging="1985"/>
        <w:rPr>
          <w:rFonts w:ascii="Arial" w:eastAsia="MS Mincho" w:hAnsi="Arial" w:cs="Arial"/>
          <w:b/>
          <w:sz w:val="22"/>
        </w:rPr>
      </w:pPr>
    </w:p>
    <w:p w14:paraId="282755FA" w14:textId="072B8FFF"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673816">
        <w:rPr>
          <w:rFonts w:ascii="Arial" w:eastAsiaTheme="minorEastAsia" w:hAnsi="Arial" w:cs="Arial"/>
          <w:color w:val="000000"/>
          <w:sz w:val="22"/>
          <w:lang w:eastAsia="zh-CN"/>
        </w:rPr>
        <w:t>8</w:t>
      </w:r>
      <w:r>
        <w:rPr>
          <w:rFonts w:ascii="Arial" w:eastAsiaTheme="minorEastAsia" w:hAnsi="Arial" w:cs="Arial" w:hint="eastAsia"/>
          <w:color w:val="000000"/>
          <w:sz w:val="22"/>
          <w:lang w:eastAsia="zh-CN"/>
        </w:rPr>
        <w:t>.</w:t>
      </w:r>
      <w:r w:rsidR="004E695E">
        <w:rPr>
          <w:rFonts w:ascii="Arial" w:eastAsiaTheme="minorEastAsia" w:hAnsi="Arial" w:cs="Arial"/>
          <w:color w:val="000000"/>
          <w:sz w:val="22"/>
          <w:lang w:eastAsia="zh-CN"/>
        </w:rPr>
        <w:t>1</w:t>
      </w:r>
      <w:r w:rsidR="00F20882">
        <w:rPr>
          <w:rFonts w:ascii="Arial" w:eastAsiaTheme="minorEastAsia" w:hAnsi="Arial" w:cs="Arial"/>
          <w:color w:val="000000"/>
          <w:sz w:val="22"/>
          <w:lang w:eastAsia="zh-CN"/>
        </w:rPr>
        <w:t>.1</w:t>
      </w:r>
    </w:p>
    <w:p w14:paraId="50D5329D" w14:textId="695FE0C5" w:rsidR="00915D73" w:rsidRPr="00915D73" w:rsidRDefault="00915D73" w:rsidP="00915D73">
      <w:pPr>
        <w:spacing w:after="120"/>
        <w:ind w:left="1985" w:hanging="1985"/>
        <w:rPr>
          <w:rFonts w:ascii="Arial" w:hAnsi="Arial" w:cs="Arial"/>
          <w:color w:val="000000"/>
          <w:sz w:val="22"/>
          <w:lang w:eastAsia="zh-CN"/>
        </w:rPr>
      </w:pPr>
      <w:r w:rsidRPr="004E695E">
        <w:rPr>
          <w:rFonts w:ascii="Arial" w:eastAsia="MS Mincho" w:hAnsi="Arial" w:cs="Arial"/>
          <w:b/>
          <w:sz w:val="22"/>
        </w:rPr>
        <w:t>Source:</w:t>
      </w:r>
      <w:r w:rsidRPr="004E695E">
        <w:rPr>
          <w:rFonts w:ascii="Arial" w:eastAsia="MS Mincho" w:hAnsi="Arial" w:cs="Arial"/>
          <w:b/>
          <w:sz w:val="22"/>
        </w:rPr>
        <w:tab/>
      </w:r>
      <w:r w:rsidR="004D737D" w:rsidRPr="004E695E">
        <w:rPr>
          <w:rFonts w:ascii="Arial" w:hAnsi="Arial" w:cs="Arial"/>
          <w:color w:val="000000"/>
          <w:sz w:val="22"/>
          <w:lang w:eastAsia="zh-CN"/>
        </w:rPr>
        <w:t>Moderator</w:t>
      </w:r>
      <w:r w:rsidR="00321150" w:rsidRPr="004E695E">
        <w:rPr>
          <w:rFonts w:ascii="Arial" w:hAnsi="Arial" w:cs="Arial"/>
          <w:color w:val="000000"/>
          <w:sz w:val="22"/>
          <w:lang w:eastAsia="zh-CN"/>
        </w:rPr>
        <w:t xml:space="preserve"> </w:t>
      </w:r>
      <w:r w:rsidR="004D737D" w:rsidRPr="004E695E">
        <w:rPr>
          <w:rFonts w:ascii="Arial" w:hAnsi="Arial" w:cs="Arial"/>
          <w:color w:val="000000"/>
          <w:sz w:val="22"/>
          <w:lang w:eastAsia="zh-CN"/>
        </w:rPr>
        <w:t>(</w:t>
      </w:r>
      <w:r w:rsidR="004E695E">
        <w:rPr>
          <w:rFonts w:ascii="Arial" w:hAnsi="Arial" w:cs="Arial" w:hint="eastAsia"/>
          <w:color w:val="000000"/>
          <w:sz w:val="22"/>
          <w:lang w:eastAsia="zh-CN"/>
        </w:rPr>
        <w:t>CAICT</w:t>
      </w:r>
      <w:r w:rsidR="004D737D" w:rsidRPr="004E695E">
        <w:rPr>
          <w:rFonts w:ascii="Arial" w:hAnsi="Arial" w:cs="Arial"/>
          <w:color w:val="000000"/>
          <w:sz w:val="22"/>
          <w:lang w:eastAsia="zh-CN"/>
        </w:rPr>
        <w:t>)</w:t>
      </w:r>
    </w:p>
    <w:p w14:paraId="1E0389E7" w14:textId="3432BC49"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533159" w:rsidRPr="00533159">
        <w:rPr>
          <w:rFonts w:ascii="Arial" w:eastAsiaTheme="minorEastAsia" w:hAnsi="Arial" w:cs="Arial"/>
          <w:color w:val="000000"/>
          <w:sz w:val="22"/>
          <w:lang w:eastAsia="zh-CN"/>
        </w:rPr>
        <w:t>[</w:t>
      </w:r>
      <w:r w:rsidR="001128E7">
        <w:rPr>
          <w:rFonts w:ascii="Arial" w:eastAsiaTheme="minorEastAsia" w:hAnsi="Arial" w:cs="Arial"/>
          <w:color w:val="000000"/>
          <w:sz w:val="22"/>
          <w:lang w:eastAsia="zh-CN"/>
        </w:rPr>
        <w:t>101</w:t>
      </w:r>
      <w:r w:rsidR="00442337">
        <w:rPr>
          <w:rFonts w:ascii="Arial" w:eastAsiaTheme="minorEastAsia" w:hAnsi="Arial" w:cs="Arial"/>
          <w:color w:val="000000"/>
          <w:sz w:val="22"/>
          <w:lang w:eastAsia="zh-CN"/>
        </w:rPr>
        <w:t>-</w:t>
      </w:r>
      <w:r w:rsidR="00442337" w:rsidRPr="00533159">
        <w:rPr>
          <w:rFonts w:ascii="Arial" w:eastAsiaTheme="minorEastAsia" w:hAnsi="Arial" w:cs="Arial"/>
          <w:color w:val="000000"/>
          <w:sz w:val="22"/>
          <w:lang w:eastAsia="zh-CN"/>
        </w:rPr>
        <w:t>e</w:t>
      </w:r>
      <w:r w:rsidR="00533159" w:rsidRPr="00533159">
        <w:rPr>
          <w:rFonts w:ascii="Arial" w:eastAsiaTheme="minorEastAsia" w:hAnsi="Arial" w:cs="Arial"/>
          <w:color w:val="000000"/>
          <w:sz w:val="22"/>
          <w:lang w:eastAsia="zh-CN"/>
        </w:rPr>
        <w:t>][</w:t>
      </w:r>
      <w:r w:rsidR="000E386B">
        <w:rPr>
          <w:rFonts w:ascii="Arial" w:eastAsiaTheme="minorEastAsia" w:hAnsi="Arial" w:cs="Arial"/>
          <w:color w:val="000000"/>
          <w:sz w:val="22"/>
          <w:lang w:eastAsia="zh-CN"/>
        </w:rPr>
        <w:t>325</w:t>
      </w:r>
      <w:r w:rsidR="00533159" w:rsidRPr="00533159">
        <w:rPr>
          <w:rFonts w:ascii="Arial" w:eastAsiaTheme="minorEastAsia" w:hAnsi="Arial" w:cs="Arial"/>
          <w:color w:val="000000"/>
          <w:sz w:val="22"/>
          <w:lang w:eastAsia="zh-CN"/>
        </w:rPr>
        <w:t xml:space="preserve">] </w:t>
      </w:r>
      <w:r w:rsidR="00DD33B7" w:rsidRPr="00DD33B7">
        <w:rPr>
          <w:rFonts w:ascii="Arial" w:eastAsiaTheme="minorEastAsia" w:hAnsi="Arial" w:cs="Arial"/>
          <w:color w:val="000000"/>
          <w:sz w:val="22"/>
          <w:lang w:eastAsia="zh-CN"/>
        </w:rPr>
        <w:t>NR_MIMO_OTA</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4B00CEBC" w14:textId="30B8A94E" w:rsidR="00CC57A4" w:rsidRDefault="00CC57A4" w:rsidP="00CC57A4">
      <w:pPr>
        <w:rPr>
          <w:i/>
          <w:lang w:eastAsia="zh-CN"/>
        </w:rPr>
      </w:pPr>
      <w:r>
        <w:rPr>
          <w:i/>
          <w:lang w:eastAsia="zh-CN"/>
        </w:rPr>
        <w:t xml:space="preserve">Contributions submitted to AI 8.1 NR MIMO OTA WI and AI </w:t>
      </w:r>
      <w:r w:rsidR="00DF559C">
        <w:rPr>
          <w:i/>
          <w:lang w:eastAsia="zh-CN"/>
        </w:rPr>
        <w:t>5</w:t>
      </w:r>
      <w:r>
        <w:rPr>
          <w:i/>
          <w:lang w:eastAsia="zh-CN"/>
        </w:rPr>
        <w:t>.1.</w:t>
      </w:r>
      <w:r w:rsidR="00DF559C">
        <w:rPr>
          <w:i/>
          <w:lang w:eastAsia="zh-CN"/>
        </w:rPr>
        <w:t>6</w:t>
      </w:r>
      <w:r>
        <w:rPr>
          <w:i/>
          <w:lang w:eastAsia="zh-CN"/>
        </w:rPr>
        <w:t>.5 MIMO OTA SI maintenance are captured in this email discussion.</w:t>
      </w:r>
    </w:p>
    <w:p w14:paraId="7F7A4A7C" w14:textId="77777777" w:rsidR="00CC57A4" w:rsidRDefault="00CC57A4" w:rsidP="00CC57A4">
      <w:pPr>
        <w:rPr>
          <w:i/>
          <w:lang w:eastAsia="zh-CN"/>
        </w:rPr>
      </w:pPr>
      <w:r>
        <w:rPr>
          <w:i/>
          <w:lang w:eastAsia="zh-CN"/>
        </w:rPr>
        <w:t>List of candidate target of email discussion for 1</w:t>
      </w:r>
      <w:r>
        <w:rPr>
          <w:i/>
          <w:vertAlign w:val="superscript"/>
          <w:lang w:eastAsia="zh-CN"/>
        </w:rPr>
        <w:t>st</w:t>
      </w:r>
      <w:r>
        <w:rPr>
          <w:i/>
          <w:lang w:eastAsia="zh-CN"/>
        </w:rPr>
        <w:t xml:space="preserve"> round and 2</w:t>
      </w:r>
      <w:r>
        <w:rPr>
          <w:i/>
          <w:vertAlign w:val="superscript"/>
          <w:lang w:eastAsia="zh-CN"/>
        </w:rPr>
        <w:t>nd</w:t>
      </w:r>
      <w:r>
        <w:rPr>
          <w:i/>
          <w:lang w:eastAsia="zh-CN"/>
        </w:rPr>
        <w:t xml:space="preserve"> round </w:t>
      </w:r>
    </w:p>
    <w:p w14:paraId="1188698A" w14:textId="7182522C" w:rsidR="00CC57A4" w:rsidRPr="008630D4" w:rsidRDefault="00CC57A4" w:rsidP="00CC57A4">
      <w:pPr>
        <w:pStyle w:val="aff8"/>
        <w:numPr>
          <w:ilvl w:val="0"/>
          <w:numId w:val="25"/>
        </w:numPr>
        <w:ind w:firstLineChars="0"/>
        <w:textAlignment w:val="auto"/>
        <w:rPr>
          <w:lang w:eastAsia="zh-CN"/>
        </w:rPr>
      </w:pPr>
      <w:r w:rsidRPr="008630D4">
        <w:rPr>
          <w:rFonts w:eastAsiaTheme="minorEastAsia"/>
          <w:lang w:eastAsia="zh-CN"/>
        </w:rPr>
        <w:t>1</w:t>
      </w:r>
      <w:r w:rsidRPr="008630D4">
        <w:rPr>
          <w:rFonts w:eastAsiaTheme="minorEastAsia"/>
          <w:vertAlign w:val="superscript"/>
          <w:lang w:eastAsia="zh-CN"/>
        </w:rPr>
        <w:t>st</w:t>
      </w:r>
      <w:r w:rsidRPr="008630D4">
        <w:rPr>
          <w:rFonts w:eastAsiaTheme="minorEastAsia"/>
          <w:lang w:eastAsia="zh-CN"/>
        </w:rPr>
        <w:t xml:space="preserve"> round: agree draft CR in AI </w:t>
      </w:r>
      <w:r w:rsidR="00042466" w:rsidRPr="008630D4">
        <w:rPr>
          <w:rFonts w:eastAsiaTheme="minorEastAsia"/>
          <w:lang w:eastAsia="zh-CN"/>
        </w:rPr>
        <w:t>5</w:t>
      </w:r>
      <w:r w:rsidRPr="008630D4">
        <w:rPr>
          <w:rFonts w:eastAsiaTheme="minorEastAsia"/>
          <w:lang w:eastAsia="zh-CN"/>
        </w:rPr>
        <w:t>.1.</w:t>
      </w:r>
      <w:r w:rsidR="00042466" w:rsidRPr="008630D4">
        <w:rPr>
          <w:rFonts w:eastAsiaTheme="minorEastAsia"/>
          <w:lang w:eastAsia="zh-CN"/>
        </w:rPr>
        <w:t>6</w:t>
      </w:r>
      <w:r w:rsidRPr="008630D4">
        <w:rPr>
          <w:rFonts w:eastAsiaTheme="minorEastAsia"/>
          <w:lang w:eastAsia="zh-CN"/>
        </w:rPr>
        <w:t>.5, finalize the time plan of FR1 lab alignment, and discuss open issues of NR MIMO OTA WI.</w:t>
      </w:r>
    </w:p>
    <w:p w14:paraId="0EE06B6A" w14:textId="5570B04B" w:rsidR="00004165" w:rsidRPr="00CC57A4" w:rsidRDefault="00CC57A4" w:rsidP="004C75AB">
      <w:pPr>
        <w:pStyle w:val="aff8"/>
        <w:numPr>
          <w:ilvl w:val="0"/>
          <w:numId w:val="25"/>
        </w:numPr>
        <w:ind w:firstLineChars="0"/>
        <w:textAlignment w:val="auto"/>
        <w:rPr>
          <w:color w:val="0070C0"/>
          <w:lang w:eastAsia="zh-CN"/>
        </w:rPr>
      </w:pPr>
      <w:r w:rsidRPr="00CC57A4">
        <w:rPr>
          <w:rFonts w:eastAsiaTheme="minorEastAsia"/>
          <w:lang w:eastAsia="zh-CN"/>
        </w:rPr>
        <w:t>2</w:t>
      </w:r>
      <w:r w:rsidRPr="00CC57A4">
        <w:rPr>
          <w:rFonts w:eastAsiaTheme="minorEastAsia"/>
          <w:vertAlign w:val="superscript"/>
          <w:lang w:eastAsia="zh-CN"/>
        </w:rPr>
        <w:t>nd</w:t>
      </w:r>
      <w:r w:rsidRPr="00CC57A4">
        <w:rPr>
          <w:rFonts w:eastAsiaTheme="minorEastAsia"/>
          <w:lang w:eastAsia="zh-CN"/>
        </w:rPr>
        <w:t xml:space="preserve"> round: agree TPs, make decisions on the open issues.</w:t>
      </w:r>
    </w:p>
    <w:p w14:paraId="609286E5" w14:textId="1ED0FAC6" w:rsidR="00E80B52" w:rsidRPr="00805BE8" w:rsidRDefault="00142BB9" w:rsidP="00805BE8">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1124C" w:rsidRPr="00B1124C">
        <w:rPr>
          <w:lang w:eastAsia="ja-JP"/>
        </w:rPr>
        <w:t>General and Testing methodologies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FC3BC8">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18"/>
        <w:gridCol w:w="1453"/>
        <w:gridCol w:w="6560"/>
      </w:tblGrid>
      <w:tr w:rsidR="00484C5D" w:rsidRPr="0085249E" w14:paraId="0411894B" w14:textId="77777777" w:rsidTr="008630D4">
        <w:trPr>
          <w:trHeight w:val="468"/>
        </w:trPr>
        <w:tc>
          <w:tcPr>
            <w:tcW w:w="1618" w:type="dxa"/>
            <w:vAlign w:val="center"/>
          </w:tcPr>
          <w:p w14:paraId="2F14AAAF" w14:textId="0E1491F7" w:rsidR="00484C5D" w:rsidRPr="0085249E" w:rsidRDefault="00484C5D" w:rsidP="00805BE8">
            <w:pPr>
              <w:spacing w:before="120" w:after="120"/>
              <w:rPr>
                <w:b/>
                <w:bCs/>
              </w:rPr>
            </w:pPr>
            <w:r w:rsidRPr="0085249E">
              <w:rPr>
                <w:b/>
                <w:bCs/>
              </w:rPr>
              <w:t>T-doc number</w:t>
            </w:r>
          </w:p>
        </w:tc>
        <w:tc>
          <w:tcPr>
            <w:tcW w:w="1453" w:type="dxa"/>
            <w:vAlign w:val="center"/>
          </w:tcPr>
          <w:p w14:paraId="46E4D078" w14:textId="7CE45E51" w:rsidR="00484C5D" w:rsidRPr="0085249E" w:rsidRDefault="00484C5D" w:rsidP="00805BE8">
            <w:pPr>
              <w:spacing w:before="120" w:after="120"/>
              <w:rPr>
                <w:b/>
                <w:bCs/>
              </w:rPr>
            </w:pPr>
            <w:r w:rsidRPr="0085249E">
              <w:rPr>
                <w:b/>
                <w:bCs/>
              </w:rPr>
              <w:t>Company</w:t>
            </w:r>
          </w:p>
        </w:tc>
        <w:tc>
          <w:tcPr>
            <w:tcW w:w="6560" w:type="dxa"/>
            <w:vAlign w:val="center"/>
          </w:tcPr>
          <w:p w14:paraId="531E5DB7" w14:textId="1856A816" w:rsidR="00484C5D" w:rsidRPr="0085249E" w:rsidRDefault="00484C5D" w:rsidP="00805BE8">
            <w:pPr>
              <w:spacing w:before="120" w:after="120"/>
              <w:rPr>
                <w:b/>
                <w:bCs/>
              </w:rPr>
            </w:pPr>
            <w:r w:rsidRPr="0085249E">
              <w:rPr>
                <w:b/>
                <w:bCs/>
              </w:rPr>
              <w:t>Proposals</w:t>
            </w:r>
            <w:r w:rsidR="00F53FE2" w:rsidRPr="0085249E">
              <w:rPr>
                <w:b/>
                <w:bCs/>
              </w:rPr>
              <w:t xml:space="preserve"> / Observations</w:t>
            </w:r>
          </w:p>
        </w:tc>
      </w:tr>
      <w:bookmarkStart w:id="0" w:name="OLE_LINK3"/>
      <w:tr w:rsidR="00F53FE2" w:rsidRPr="0085249E" w14:paraId="4246E76B" w14:textId="77777777" w:rsidTr="008630D4">
        <w:trPr>
          <w:trHeight w:val="468"/>
        </w:trPr>
        <w:tc>
          <w:tcPr>
            <w:tcW w:w="1618" w:type="dxa"/>
          </w:tcPr>
          <w:p w14:paraId="12FD4C09" w14:textId="749501C2" w:rsidR="00F53FE2" w:rsidRPr="0085249E" w:rsidRDefault="006127AA" w:rsidP="006127AA">
            <w:pPr>
              <w:spacing w:after="0"/>
              <w:rPr>
                <w:rFonts w:ascii="Arial" w:eastAsiaTheme="minorEastAsia" w:hAnsi="Arial" w:cs="Arial"/>
                <w:b/>
                <w:bCs/>
                <w:color w:val="0000FF"/>
                <w:sz w:val="16"/>
                <w:szCs w:val="16"/>
                <w:u w:val="single"/>
                <w:lang w:val="en-US" w:eastAsia="zh-CN"/>
              </w:rPr>
            </w:pPr>
            <w:r w:rsidRPr="0085249E">
              <w:rPr>
                <w:rFonts w:ascii="Arial" w:hAnsi="Arial" w:cs="Arial"/>
                <w:b/>
                <w:bCs/>
                <w:color w:val="0000FF"/>
                <w:sz w:val="16"/>
                <w:szCs w:val="16"/>
                <w:u w:val="single"/>
              </w:rPr>
              <w:fldChar w:fldCharType="begin"/>
            </w:r>
            <w:r w:rsidRPr="0085249E">
              <w:rPr>
                <w:rFonts w:ascii="Arial" w:hAnsi="Arial" w:cs="Arial"/>
                <w:b/>
                <w:bCs/>
                <w:color w:val="0000FF"/>
                <w:sz w:val="16"/>
                <w:szCs w:val="16"/>
                <w:u w:val="single"/>
              </w:rPr>
              <w:instrText xml:space="preserve"> HYPERLINK "https://www.3gpp.org/ftp/TSG_RAN/WG4_Radio/TSGR4_101-e/Docs/R4-2118302.zip" </w:instrText>
            </w:r>
            <w:r w:rsidRPr="0085249E">
              <w:rPr>
                <w:rFonts w:ascii="Arial" w:hAnsi="Arial" w:cs="Arial"/>
                <w:b/>
                <w:bCs/>
                <w:color w:val="0000FF"/>
                <w:sz w:val="16"/>
                <w:szCs w:val="16"/>
                <w:u w:val="single"/>
              </w:rPr>
              <w:fldChar w:fldCharType="separate"/>
            </w:r>
            <w:r w:rsidRPr="0085249E">
              <w:rPr>
                <w:rStyle w:val="af0"/>
                <w:rFonts w:ascii="Arial" w:hAnsi="Arial" w:cs="Arial"/>
                <w:b/>
                <w:bCs/>
                <w:sz w:val="16"/>
                <w:szCs w:val="16"/>
              </w:rPr>
              <w:t>R4-2118302</w:t>
            </w:r>
            <w:r w:rsidRPr="0085249E">
              <w:rPr>
                <w:rFonts w:ascii="Arial" w:hAnsi="Arial" w:cs="Arial"/>
                <w:b/>
                <w:bCs/>
                <w:color w:val="0000FF"/>
                <w:sz w:val="16"/>
                <w:szCs w:val="16"/>
                <w:u w:val="single"/>
              </w:rPr>
              <w:fldChar w:fldCharType="end"/>
            </w:r>
            <w:bookmarkEnd w:id="0"/>
          </w:p>
        </w:tc>
        <w:tc>
          <w:tcPr>
            <w:tcW w:w="1453" w:type="dxa"/>
          </w:tcPr>
          <w:p w14:paraId="1A5AAE84" w14:textId="6C27EDCC" w:rsidR="00F53FE2" w:rsidRPr="0085249E" w:rsidRDefault="006127AA" w:rsidP="00D27C25">
            <w:pPr>
              <w:spacing w:after="0"/>
            </w:pPr>
            <w:r w:rsidRPr="0085249E">
              <w:rPr>
                <w:rFonts w:ascii="Arial" w:hAnsi="Arial" w:cs="Arial"/>
                <w:sz w:val="16"/>
                <w:szCs w:val="16"/>
              </w:rPr>
              <w:t>vivo</w:t>
            </w:r>
          </w:p>
        </w:tc>
        <w:tc>
          <w:tcPr>
            <w:tcW w:w="6560" w:type="dxa"/>
          </w:tcPr>
          <w:p w14:paraId="23E5CF1A" w14:textId="4A9E26D6" w:rsidR="005E366A" w:rsidRPr="0085249E" w:rsidRDefault="006127AA" w:rsidP="00D27C25">
            <w:pPr>
              <w:spacing w:after="0"/>
              <w:rPr>
                <w:rFonts w:ascii="Arial" w:eastAsiaTheme="minorEastAsia" w:hAnsi="Arial" w:cs="Arial"/>
                <w:sz w:val="16"/>
                <w:szCs w:val="16"/>
                <w:lang w:val="en-US" w:eastAsia="zh-CN"/>
              </w:rPr>
            </w:pPr>
            <w:r w:rsidRPr="0085249E">
              <w:rPr>
                <w:rFonts w:ascii="Arial" w:hAnsi="Arial" w:cs="Arial"/>
                <w:sz w:val="16"/>
                <w:szCs w:val="16"/>
              </w:rPr>
              <w:t>TP to TS 38.151 on updated structure</w:t>
            </w:r>
          </w:p>
        </w:tc>
      </w:tr>
      <w:tr w:rsidR="006127AA" w:rsidRPr="0085249E" w14:paraId="48858CDD" w14:textId="77777777" w:rsidTr="008630D4">
        <w:trPr>
          <w:trHeight w:val="468"/>
        </w:trPr>
        <w:tc>
          <w:tcPr>
            <w:tcW w:w="1618" w:type="dxa"/>
          </w:tcPr>
          <w:p w14:paraId="73D02277" w14:textId="77777777" w:rsidR="00D73153" w:rsidRPr="0085249E" w:rsidRDefault="00C701E6" w:rsidP="00D73153">
            <w:pPr>
              <w:spacing w:after="0"/>
              <w:rPr>
                <w:rFonts w:ascii="Arial" w:hAnsi="Arial" w:cs="Arial"/>
                <w:b/>
                <w:bCs/>
                <w:color w:val="0000FF"/>
                <w:sz w:val="16"/>
                <w:szCs w:val="16"/>
                <w:u w:val="single"/>
                <w:lang w:val="en-US" w:eastAsia="zh-CN"/>
              </w:rPr>
            </w:pPr>
            <w:hyperlink r:id="rId12" w:history="1">
              <w:r w:rsidR="00D73153" w:rsidRPr="0085249E">
                <w:rPr>
                  <w:rStyle w:val="af0"/>
                  <w:rFonts w:ascii="Arial" w:hAnsi="Arial" w:cs="Arial"/>
                  <w:b/>
                  <w:bCs/>
                  <w:sz w:val="16"/>
                  <w:szCs w:val="16"/>
                </w:rPr>
                <w:t>R4-2119379</w:t>
              </w:r>
            </w:hyperlink>
          </w:p>
          <w:p w14:paraId="665D2B6E"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1949E655" w14:textId="667D25CC" w:rsidR="00D73153" w:rsidRPr="0085249E" w:rsidRDefault="00D73153" w:rsidP="00D73153">
            <w:pPr>
              <w:spacing w:after="0"/>
              <w:rPr>
                <w:rFonts w:ascii="Arial" w:hAnsi="Arial" w:cs="Arial"/>
                <w:sz w:val="16"/>
                <w:szCs w:val="16"/>
                <w:lang w:val="en-US" w:eastAsia="zh-CN"/>
              </w:rPr>
            </w:pPr>
            <w:r w:rsidRPr="0085249E">
              <w:rPr>
                <w:rFonts w:ascii="Arial" w:hAnsi="Arial" w:cs="Arial"/>
                <w:sz w:val="16"/>
                <w:szCs w:val="16"/>
              </w:rPr>
              <w:t>Keysight Technologies UK Ltd, Spirent Communications, CMCC, CAICT</w:t>
            </w:r>
          </w:p>
          <w:p w14:paraId="1F57F627" w14:textId="77777777" w:rsidR="006127AA" w:rsidRPr="0085249E" w:rsidRDefault="006127AA" w:rsidP="00805BE8">
            <w:pPr>
              <w:spacing w:before="120" w:after="120"/>
            </w:pPr>
          </w:p>
        </w:tc>
        <w:tc>
          <w:tcPr>
            <w:tcW w:w="6560" w:type="dxa"/>
          </w:tcPr>
          <w:p w14:paraId="3B78C785" w14:textId="77777777" w:rsidR="00D73153" w:rsidRPr="0085249E" w:rsidRDefault="00D73153" w:rsidP="00D73153">
            <w:pPr>
              <w:spacing w:after="0"/>
              <w:rPr>
                <w:rFonts w:ascii="Arial" w:hAnsi="Arial" w:cs="Arial"/>
                <w:sz w:val="16"/>
                <w:szCs w:val="16"/>
                <w:lang w:val="en-US" w:eastAsia="zh-CN"/>
              </w:rPr>
            </w:pPr>
            <w:bookmarkStart w:id="1" w:name="_Hlk86257560"/>
            <w:r w:rsidRPr="0085249E">
              <w:rPr>
                <w:rFonts w:ascii="Arial" w:hAnsi="Arial" w:cs="Arial"/>
                <w:sz w:val="16"/>
                <w:szCs w:val="16"/>
              </w:rPr>
              <w:t>Beam Specific</w:t>
            </w:r>
            <w:bookmarkEnd w:id="1"/>
            <w:r w:rsidRPr="0085249E">
              <w:rPr>
                <w:rFonts w:ascii="Arial" w:hAnsi="Arial" w:cs="Arial"/>
                <w:sz w:val="16"/>
                <w:szCs w:val="16"/>
              </w:rPr>
              <w:t xml:space="preserve"> Reference Channel Emulation Curves for Validation Purposes for FR1 CDL-C </w:t>
            </w:r>
            <w:proofErr w:type="spellStart"/>
            <w:r w:rsidRPr="0085249E">
              <w:rPr>
                <w:rFonts w:ascii="Arial" w:hAnsi="Arial" w:cs="Arial"/>
                <w:sz w:val="16"/>
                <w:szCs w:val="16"/>
              </w:rPr>
              <w:t>UMa</w:t>
            </w:r>
            <w:proofErr w:type="spellEnd"/>
          </w:p>
          <w:p w14:paraId="410F08E3" w14:textId="77777777" w:rsidR="0019455C" w:rsidRPr="0085249E" w:rsidRDefault="0019455C" w:rsidP="0019455C">
            <w:pPr>
              <w:pStyle w:val="ae"/>
            </w:pPr>
            <w:bookmarkStart w:id="2" w:name="_Ref79511606"/>
            <w:r w:rsidRPr="0085249E">
              <w:t xml:space="preserve">Proposal </w:t>
            </w:r>
            <w:r w:rsidRPr="0085249E">
              <w:fldChar w:fldCharType="begin"/>
            </w:r>
            <w:r w:rsidRPr="0085249E">
              <w:instrText xml:space="preserve"> SEQ Proposal \* ARABIC </w:instrText>
            </w:r>
            <w:r w:rsidRPr="0085249E">
              <w:fldChar w:fldCharType="separate"/>
            </w:r>
            <w:r w:rsidRPr="0085249E">
              <w:rPr>
                <w:noProof/>
              </w:rPr>
              <w:t>1</w:t>
            </w:r>
            <w:r w:rsidRPr="0085249E">
              <w:fldChar w:fldCharType="end"/>
            </w:r>
            <w:r w:rsidRPr="0085249E">
              <w:t xml:space="preserve">: Adopt the averaged beam specific CDL-C </w:t>
            </w:r>
            <w:proofErr w:type="spellStart"/>
            <w:r w:rsidRPr="0085249E">
              <w:t>UMa</w:t>
            </w:r>
            <w:proofErr w:type="spellEnd"/>
            <w:r w:rsidRPr="0085249E">
              <w:t xml:space="preserve"> PDP and TCF curves as reference channel emulation curves for validation purposes</w:t>
            </w:r>
            <w:bookmarkEnd w:id="2"/>
            <w:r w:rsidRPr="0085249E">
              <w:t>.</w:t>
            </w:r>
          </w:p>
          <w:p w14:paraId="0C8AEBD2" w14:textId="661EC9B8" w:rsidR="006127AA" w:rsidRPr="0085249E" w:rsidRDefault="0019455C" w:rsidP="0019455C">
            <w:pPr>
              <w:spacing w:after="0"/>
              <w:rPr>
                <w:rFonts w:ascii="Arial" w:hAnsi="Arial" w:cs="Arial"/>
                <w:sz w:val="16"/>
                <w:szCs w:val="16"/>
              </w:rPr>
            </w:pPr>
            <w:r w:rsidRPr="0085249E">
              <w:rPr>
                <w:b/>
                <w:bCs/>
              </w:rPr>
              <w:t>Proposal 2: Omit the combined beam curves for PDP and TCF in R4-2115759.</w:t>
            </w:r>
          </w:p>
        </w:tc>
      </w:tr>
      <w:tr w:rsidR="006127AA" w:rsidRPr="0085249E" w14:paraId="783DAE05" w14:textId="77777777" w:rsidTr="008630D4">
        <w:trPr>
          <w:trHeight w:val="4668"/>
        </w:trPr>
        <w:tc>
          <w:tcPr>
            <w:tcW w:w="1618" w:type="dxa"/>
          </w:tcPr>
          <w:p w14:paraId="2A11B274" w14:textId="77777777" w:rsidR="00D73153" w:rsidRPr="0085249E" w:rsidRDefault="00C701E6" w:rsidP="00D73153">
            <w:pPr>
              <w:spacing w:after="0"/>
              <w:rPr>
                <w:rFonts w:ascii="Arial" w:hAnsi="Arial" w:cs="Arial"/>
                <w:b/>
                <w:bCs/>
                <w:color w:val="0000FF"/>
                <w:sz w:val="16"/>
                <w:szCs w:val="16"/>
                <w:u w:val="single"/>
                <w:lang w:val="en-US" w:eastAsia="zh-CN"/>
              </w:rPr>
            </w:pPr>
            <w:hyperlink r:id="rId13" w:history="1">
              <w:r w:rsidR="00D73153" w:rsidRPr="0085249E">
                <w:rPr>
                  <w:rStyle w:val="af0"/>
                  <w:rFonts w:ascii="Arial" w:hAnsi="Arial" w:cs="Arial"/>
                  <w:b/>
                  <w:bCs/>
                  <w:sz w:val="16"/>
                  <w:szCs w:val="16"/>
                </w:rPr>
                <w:t>R4-2118903</w:t>
              </w:r>
            </w:hyperlink>
          </w:p>
          <w:p w14:paraId="010DC7C9"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094E5563" w14:textId="77777777" w:rsidR="00D73153" w:rsidRPr="0085249E" w:rsidRDefault="00D73153" w:rsidP="00D73153">
            <w:pPr>
              <w:spacing w:after="0"/>
              <w:rPr>
                <w:rFonts w:ascii="Arial" w:hAnsi="Arial" w:cs="Arial"/>
                <w:sz w:val="16"/>
                <w:szCs w:val="16"/>
                <w:lang w:val="en-US" w:eastAsia="zh-CN"/>
              </w:rPr>
            </w:pPr>
            <w:r w:rsidRPr="0085249E">
              <w:rPr>
                <w:rFonts w:ascii="Arial" w:hAnsi="Arial" w:cs="Arial"/>
                <w:sz w:val="16"/>
                <w:szCs w:val="16"/>
              </w:rPr>
              <w:t>OPPO</w:t>
            </w:r>
          </w:p>
          <w:p w14:paraId="08B61136" w14:textId="77777777" w:rsidR="006127AA" w:rsidRPr="0085249E" w:rsidRDefault="006127AA" w:rsidP="00805BE8">
            <w:pPr>
              <w:spacing w:before="120" w:after="120"/>
            </w:pPr>
          </w:p>
        </w:tc>
        <w:tc>
          <w:tcPr>
            <w:tcW w:w="6560" w:type="dxa"/>
          </w:tcPr>
          <w:p w14:paraId="5C4C2438" w14:textId="39181864" w:rsidR="00F7117A" w:rsidRPr="0085249E" w:rsidRDefault="00F7117A" w:rsidP="00F7117A">
            <w:pPr>
              <w:spacing w:after="0"/>
              <w:rPr>
                <w:rFonts w:ascii="Arial" w:hAnsi="Arial" w:cs="Arial"/>
                <w:sz w:val="16"/>
                <w:szCs w:val="16"/>
              </w:rPr>
            </w:pPr>
            <w:r w:rsidRPr="0085249E">
              <w:rPr>
                <w:rFonts w:ascii="Arial" w:hAnsi="Arial" w:cs="Arial"/>
                <w:sz w:val="16"/>
                <w:szCs w:val="16"/>
              </w:rPr>
              <w:t>The reference curves of channel model validation</w:t>
            </w:r>
          </w:p>
          <w:p w14:paraId="6C6C8C97" w14:textId="77777777" w:rsidR="0019455C" w:rsidRPr="0085249E" w:rsidRDefault="0019455C" w:rsidP="00F7117A">
            <w:pPr>
              <w:spacing w:after="0"/>
              <w:rPr>
                <w:rFonts w:ascii="Arial" w:hAnsi="Arial" w:cs="Arial"/>
                <w:sz w:val="16"/>
                <w:szCs w:val="16"/>
                <w:lang w:val="en-US" w:eastAsia="zh-CN"/>
              </w:rPr>
            </w:pPr>
          </w:p>
          <w:p w14:paraId="461DEB72" w14:textId="77777777" w:rsidR="0019455C" w:rsidRPr="0085249E" w:rsidRDefault="0019455C" w:rsidP="0019455C">
            <w:pPr>
              <w:rPr>
                <w:rFonts w:eastAsia="宋体"/>
                <w:b/>
                <w:lang w:eastAsia="zh-CN"/>
              </w:rPr>
            </w:pPr>
            <w:r w:rsidRPr="0085249E">
              <w:rPr>
                <w:rFonts w:eastAsia="宋体"/>
                <w:b/>
                <w:lang w:eastAsia="zh-CN"/>
              </w:rPr>
              <w:t xml:space="preserve">Proposal 1: The reference channel model curves for </w:t>
            </w:r>
            <w:proofErr w:type="spellStart"/>
            <w:r w:rsidRPr="0085249E">
              <w:rPr>
                <w:rFonts w:eastAsia="宋体"/>
                <w:b/>
                <w:lang w:eastAsia="zh-CN"/>
              </w:rPr>
              <w:t>UMa</w:t>
            </w:r>
            <w:proofErr w:type="spellEnd"/>
            <w:r w:rsidRPr="0085249E">
              <w:rPr>
                <w:rFonts w:eastAsia="宋体"/>
                <w:b/>
                <w:lang w:eastAsia="zh-CN"/>
              </w:rPr>
              <w:t xml:space="preserve"> CDL-C with beam specific approach should be introduced for channel model validation.</w:t>
            </w:r>
          </w:p>
          <w:p w14:paraId="04DE535A" w14:textId="77777777" w:rsidR="0019455C" w:rsidRPr="0085249E" w:rsidRDefault="0019455C" w:rsidP="0019455C">
            <w:pPr>
              <w:rPr>
                <w:rFonts w:eastAsia="宋体"/>
                <w:b/>
                <w:lang w:eastAsia="zh-CN"/>
              </w:rPr>
            </w:pPr>
            <w:r w:rsidRPr="0085249E">
              <w:rPr>
                <w:rFonts w:eastAsia="宋体"/>
                <w:b/>
                <w:lang w:eastAsia="zh-CN"/>
              </w:rPr>
              <w:t>Proposal 2: adopt the following beam usage criteria for channel model validation.</w:t>
            </w:r>
          </w:p>
          <w:tbl>
            <w:tblPr>
              <w:tblStyle w:val="aff7"/>
              <w:tblW w:w="0" w:type="auto"/>
              <w:tblLook w:val="04A0" w:firstRow="1" w:lastRow="0" w:firstColumn="1" w:lastColumn="0" w:noHBand="0" w:noVBand="1"/>
            </w:tblPr>
            <w:tblGrid>
              <w:gridCol w:w="2510"/>
              <w:gridCol w:w="1851"/>
              <w:gridCol w:w="1973"/>
            </w:tblGrid>
            <w:tr w:rsidR="0019455C" w:rsidRPr="0085249E" w14:paraId="4EA78DDB" w14:textId="77777777" w:rsidTr="0019455C">
              <w:tc>
                <w:tcPr>
                  <w:tcW w:w="3964" w:type="dxa"/>
                  <w:tcBorders>
                    <w:top w:val="single" w:sz="4" w:space="0" w:color="auto"/>
                    <w:left w:val="single" w:sz="4" w:space="0" w:color="auto"/>
                    <w:bottom w:val="single" w:sz="4" w:space="0" w:color="auto"/>
                    <w:right w:val="single" w:sz="4" w:space="0" w:color="auto"/>
                  </w:tcBorders>
                  <w:vAlign w:val="center"/>
                </w:tcPr>
                <w:p w14:paraId="60305C7D" w14:textId="77777777" w:rsidR="0019455C" w:rsidRPr="0085249E" w:rsidRDefault="0019455C" w:rsidP="0019455C">
                  <w:pPr>
                    <w:rPr>
                      <w:rFonts w:eastAsia="宋体"/>
                      <w:kern w:val="2"/>
                      <w:lang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591B7A" w14:textId="77777777" w:rsidR="0019455C" w:rsidRPr="0085249E" w:rsidRDefault="0019455C" w:rsidP="0019455C">
                  <w:pPr>
                    <w:jc w:val="center"/>
                    <w:rPr>
                      <w:rFonts w:eastAsia="宋体"/>
                      <w:b/>
                      <w:lang w:eastAsia="zh-CN"/>
                    </w:rPr>
                  </w:pPr>
                  <w:r w:rsidRPr="0085249E">
                    <w:rPr>
                      <w:rFonts w:eastAsia="宋体"/>
                      <w:b/>
                      <w:lang w:eastAsia="zh-CN"/>
                    </w:rPr>
                    <w:t>Beam specific</w:t>
                  </w:r>
                </w:p>
              </w:tc>
              <w:tc>
                <w:tcPr>
                  <w:tcW w:w="2687" w:type="dxa"/>
                  <w:tcBorders>
                    <w:top w:val="single" w:sz="4" w:space="0" w:color="auto"/>
                    <w:left w:val="single" w:sz="4" w:space="0" w:color="auto"/>
                    <w:bottom w:val="single" w:sz="4" w:space="0" w:color="auto"/>
                    <w:right w:val="single" w:sz="4" w:space="0" w:color="auto"/>
                  </w:tcBorders>
                  <w:vAlign w:val="center"/>
                  <w:hideMark/>
                </w:tcPr>
                <w:p w14:paraId="077FD8A9" w14:textId="77777777" w:rsidR="0019455C" w:rsidRPr="0085249E" w:rsidRDefault="0019455C" w:rsidP="0019455C">
                  <w:pPr>
                    <w:jc w:val="center"/>
                    <w:rPr>
                      <w:rFonts w:eastAsia="宋体"/>
                      <w:b/>
                      <w:lang w:eastAsia="zh-CN"/>
                    </w:rPr>
                  </w:pPr>
                  <w:r w:rsidRPr="0085249E">
                    <w:rPr>
                      <w:rFonts w:eastAsia="宋体"/>
                      <w:b/>
                      <w:lang w:eastAsia="zh-CN"/>
                    </w:rPr>
                    <w:t>Beam simultaneous</w:t>
                  </w:r>
                </w:p>
              </w:tc>
            </w:tr>
            <w:tr w:rsidR="0019455C" w:rsidRPr="0085249E" w14:paraId="1C26DD8F"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0CF9E8D2" w14:textId="77777777" w:rsidR="0019455C" w:rsidRPr="0085249E" w:rsidRDefault="0019455C" w:rsidP="0019455C">
                  <w:pPr>
                    <w:rPr>
                      <w:rFonts w:eastAsia="宋体"/>
                      <w:b/>
                      <w:lang w:eastAsia="zh-CN"/>
                    </w:rPr>
                  </w:pPr>
                  <w:r w:rsidRPr="0085249E">
                    <w:rPr>
                      <w:rFonts w:eastAsia="宋体"/>
                      <w:b/>
                      <w:lang w:eastAsia="zh-CN"/>
                    </w:rPr>
                    <w:t>Power Delay Profile (PDP)</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658718"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53FC9682" w14:textId="77777777" w:rsidR="0019455C" w:rsidRPr="0085249E" w:rsidRDefault="0019455C" w:rsidP="0019455C">
                  <w:pPr>
                    <w:jc w:val="center"/>
                    <w:rPr>
                      <w:rFonts w:eastAsia="宋体"/>
                      <w:lang w:eastAsia="zh-CN"/>
                    </w:rPr>
                  </w:pPr>
                </w:p>
              </w:tc>
            </w:tr>
            <w:tr w:rsidR="0019455C" w:rsidRPr="0085249E" w14:paraId="5D883E3C"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1A0E72BF" w14:textId="77777777" w:rsidR="0019455C" w:rsidRPr="0085249E" w:rsidRDefault="0019455C" w:rsidP="0019455C">
                  <w:pPr>
                    <w:rPr>
                      <w:rFonts w:eastAsia="宋体"/>
                      <w:b/>
                      <w:lang w:eastAsia="zh-CN"/>
                    </w:rPr>
                  </w:pPr>
                  <w:r w:rsidRPr="0085249E">
                    <w:rPr>
                      <w:rFonts w:eastAsia="宋体"/>
                      <w:b/>
                      <w:lang w:eastAsia="zh-CN"/>
                    </w:rPr>
                    <w:t>Temporal Correlation Function (TCF)</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4BAEA"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48937F52" w14:textId="77777777" w:rsidR="0019455C" w:rsidRPr="0085249E" w:rsidRDefault="0019455C" w:rsidP="0019455C">
                  <w:pPr>
                    <w:jc w:val="center"/>
                    <w:rPr>
                      <w:rFonts w:eastAsia="宋体"/>
                      <w:lang w:eastAsia="zh-CN"/>
                    </w:rPr>
                  </w:pPr>
                </w:p>
              </w:tc>
            </w:tr>
            <w:tr w:rsidR="0019455C" w:rsidRPr="0085249E" w14:paraId="274285D0"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4EC86EA5" w14:textId="77777777" w:rsidR="0019455C" w:rsidRPr="0085249E" w:rsidRDefault="0019455C" w:rsidP="0019455C">
                  <w:pPr>
                    <w:rPr>
                      <w:rFonts w:eastAsia="宋体"/>
                      <w:b/>
                      <w:lang w:eastAsia="zh-CN"/>
                    </w:rPr>
                  </w:pPr>
                  <w:r w:rsidRPr="0085249E">
                    <w:rPr>
                      <w:rFonts w:eastAsia="宋体"/>
                      <w:b/>
                      <w:lang w:eastAsia="zh-CN"/>
                    </w:rPr>
                    <w:t>Spatial Correlation Function (SCF)</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498A87"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hideMark/>
                </w:tcPr>
                <w:p w14:paraId="72544E08"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r>
            <w:tr w:rsidR="0019455C" w:rsidRPr="0085249E" w14:paraId="23F7CE87" w14:textId="77777777" w:rsidTr="0019455C">
              <w:tc>
                <w:tcPr>
                  <w:tcW w:w="3964" w:type="dxa"/>
                  <w:tcBorders>
                    <w:top w:val="single" w:sz="4" w:space="0" w:color="auto"/>
                    <w:left w:val="single" w:sz="4" w:space="0" w:color="auto"/>
                    <w:bottom w:val="single" w:sz="4" w:space="0" w:color="auto"/>
                    <w:right w:val="single" w:sz="4" w:space="0" w:color="auto"/>
                  </w:tcBorders>
                  <w:vAlign w:val="center"/>
                  <w:hideMark/>
                </w:tcPr>
                <w:p w14:paraId="3E144E9C" w14:textId="77777777" w:rsidR="0019455C" w:rsidRPr="0085249E" w:rsidRDefault="0019455C" w:rsidP="0019455C">
                  <w:pPr>
                    <w:rPr>
                      <w:rFonts w:eastAsia="宋体"/>
                      <w:b/>
                      <w:lang w:eastAsia="zh-CN"/>
                    </w:rPr>
                  </w:pPr>
                  <w:r w:rsidRPr="0085249E">
                    <w:rPr>
                      <w:rFonts w:eastAsia="宋体"/>
                      <w:b/>
                      <w:lang w:eastAsia="zh-CN"/>
                    </w:rPr>
                    <w:t>V/H Ratio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188C8B" w14:textId="77777777" w:rsidR="0019455C" w:rsidRPr="0085249E" w:rsidRDefault="0019455C" w:rsidP="0019455C">
                  <w:pPr>
                    <w:jc w:val="center"/>
                    <w:rPr>
                      <w:rFonts w:eastAsia="宋体"/>
                      <w:lang w:eastAsia="zh-CN"/>
                    </w:rPr>
                  </w:pPr>
                  <w:r w:rsidRPr="0085249E">
                    <w:rPr>
                      <w:rFonts w:ascii="宋体" w:eastAsia="宋体" w:hAnsi="宋体" w:hint="eastAsia"/>
                      <w:lang w:eastAsia="zh-CN"/>
                    </w:rPr>
                    <w:t>√</w:t>
                  </w:r>
                </w:p>
              </w:tc>
              <w:tc>
                <w:tcPr>
                  <w:tcW w:w="2687" w:type="dxa"/>
                  <w:tcBorders>
                    <w:top w:val="single" w:sz="4" w:space="0" w:color="auto"/>
                    <w:left w:val="single" w:sz="4" w:space="0" w:color="auto"/>
                    <w:bottom w:val="single" w:sz="4" w:space="0" w:color="auto"/>
                    <w:right w:val="single" w:sz="4" w:space="0" w:color="auto"/>
                  </w:tcBorders>
                  <w:vAlign w:val="center"/>
                </w:tcPr>
                <w:p w14:paraId="44D46A1E" w14:textId="77777777" w:rsidR="0019455C" w:rsidRPr="0085249E" w:rsidRDefault="0019455C" w:rsidP="0019455C">
                  <w:pPr>
                    <w:jc w:val="center"/>
                    <w:rPr>
                      <w:rFonts w:eastAsia="宋体"/>
                      <w:lang w:eastAsia="zh-CN"/>
                    </w:rPr>
                  </w:pPr>
                </w:p>
              </w:tc>
            </w:tr>
          </w:tbl>
          <w:p w14:paraId="4BBEF805" w14:textId="77777777" w:rsidR="006127AA" w:rsidRPr="0085249E" w:rsidRDefault="006127AA" w:rsidP="006127AA">
            <w:pPr>
              <w:spacing w:after="0"/>
              <w:rPr>
                <w:rFonts w:ascii="Arial" w:hAnsi="Arial" w:cs="Arial"/>
                <w:sz w:val="16"/>
                <w:szCs w:val="16"/>
              </w:rPr>
            </w:pPr>
          </w:p>
        </w:tc>
      </w:tr>
      <w:tr w:rsidR="006127AA" w:rsidRPr="0085249E" w14:paraId="739D53E8" w14:textId="77777777" w:rsidTr="008630D4">
        <w:trPr>
          <w:trHeight w:val="468"/>
        </w:trPr>
        <w:tc>
          <w:tcPr>
            <w:tcW w:w="1618" w:type="dxa"/>
          </w:tcPr>
          <w:p w14:paraId="26160789" w14:textId="77777777" w:rsidR="00F7117A" w:rsidRPr="0085249E" w:rsidRDefault="00C701E6" w:rsidP="00F7117A">
            <w:pPr>
              <w:spacing w:after="0"/>
              <w:rPr>
                <w:rFonts w:ascii="Arial" w:hAnsi="Arial" w:cs="Arial"/>
                <w:b/>
                <w:bCs/>
                <w:color w:val="0000FF"/>
                <w:sz w:val="16"/>
                <w:szCs w:val="16"/>
                <w:u w:val="single"/>
                <w:lang w:val="en-US" w:eastAsia="zh-CN"/>
              </w:rPr>
            </w:pPr>
            <w:hyperlink r:id="rId14" w:history="1">
              <w:r w:rsidR="00F7117A" w:rsidRPr="0085249E">
                <w:rPr>
                  <w:rStyle w:val="af0"/>
                  <w:rFonts w:ascii="Arial" w:hAnsi="Arial" w:cs="Arial"/>
                  <w:b/>
                  <w:bCs/>
                  <w:sz w:val="16"/>
                  <w:szCs w:val="16"/>
                </w:rPr>
                <w:t>R4-2119093</w:t>
              </w:r>
            </w:hyperlink>
          </w:p>
          <w:p w14:paraId="7212CF80"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0E580E48"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Spirent Communications</w:t>
            </w:r>
          </w:p>
          <w:p w14:paraId="56AF562A" w14:textId="77777777" w:rsidR="006127AA" w:rsidRPr="0085249E" w:rsidRDefault="006127AA" w:rsidP="00805BE8">
            <w:pPr>
              <w:spacing w:before="120" w:after="120"/>
            </w:pPr>
          </w:p>
        </w:tc>
        <w:tc>
          <w:tcPr>
            <w:tcW w:w="6560" w:type="dxa"/>
          </w:tcPr>
          <w:p w14:paraId="04031AE0"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Channel Model Spatial Validation Pass/Fail limits </w:t>
            </w:r>
          </w:p>
          <w:p w14:paraId="580F4C72" w14:textId="77777777" w:rsidR="006127AA" w:rsidRPr="0085249E" w:rsidRDefault="006127AA" w:rsidP="006127AA">
            <w:pPr>
              <w:spacing w:after="0"/>
              <w:rPr>
                <w:rFonts w:ascii="Arial" w:hAnsi="Arial" w:cs="Arial"/>
                <w:sz w:val="16"/>
                <w:szCs w:val="16"/>
              </w:rPr>
            </w:pPr>
          </w:p>
          <w:p w14:paraId="1F895C0E" w14:textId="72A4A94E" w:rsidR="0019455C" w:rsidRPr="0085249E" w:rsidRDefault="0019455C" w:rsidP="0019455C">
            <w:r w:rsidRPr="0085249E">
              <w:t>Proposal 1. Use the limits presented in this contribution for the different spatial channel model parameters validation.</w:t>
            </w:r>
          </w:p>
        </w:tc>
      </w:tr>
      <w:bookmarkStart w:id="3" w:name="_Hlk86257239"/>
      <w:tr w:rsidR="006127AA" w:rsidRPr="0085249E" w14:paraId="42160BA9" w14:textId="77777777" w:rsidTr="008630D4">
        <w:trPr>
          <w:trHeight w:val="468"/>
        </w:trPr>
        <w:tc>
          <w:tcPr>
            <w:tcW w:w="1618" w:type="dxa"/>
          </w:tcPr>
          <w:p w14:paraId="3280B9AF" w14:textId="77777777" w:rsidR="00F7117A" w:rsidRPr="0085249E" w:rsidRDefault="00F7117A" w:rsidP="00F7117A">
            <w:pPr>
              <w:spacing w:after="0"/>
              <w:rPr>
                <w:rFonts w:ascii="Arial" w:hAnsi="Arial" w:cs="Arial"/>
                <w:b/>
                <w:bCs/>
                <w:color w:val="0000FF"/>
                <w:sz w:val="16"/>
                <w:szCs w:val="16"/>
                <w:u w:val="single"/>
                <w:lang w:val="en-US" w:eastAsia="zh-CN"/>
              </w:rPr>
            </w:pPr>
            <w:r w:rsidRPr="0085249E">
              <w:rPr>
                <w:rFonts w:ascii="Arial" w:hAnsi="Arial" w:cs="Arial"/>
                <w:b/>
                <w:bCs/>
                <w:color w:val="0000FF"/>
                <w:sz w:val="16"/>
                <w:szCs w:val="16"/>
                <w:u w:val="single"/>
              </w:rPr>
              <w:fldChar w:fldCharType="begin"/>
            </w:r>
            <w:r w:rsidRPr="0085249E">
              <w:rPr>
                <w:rFonts w:ascii="Arial" w:hAnsi="Arial" w:cs="Arial"/>
                <w:b/>
                <w:bCs/>
                <w:color w:val="0000FF"/>
                <w:sz w:val="16"/>
                <w:szCs w:val="16"/>
                <w:u w:val="single"/>
              </w:rPr>
              <w:instrText xml:space="preserve"> HYPERLINK "https://www.3gpp.org/ftp/TSG_RAN/WG4_Radio/TSGR4_101-e/Docs/R4-2118587.zip" </w:instrText>
            </w:r>
            <w:r w:rsidRPr="0085249E">
              <w:rPr>
                <w:rFonts w:ascii="Arial" w:hAnsi="Arial" w:cs="Arial"/>
                <w:b/>
                <w:bCs/>
                <w:color w:val="0000FF"/>
                <w:sz w:val="16"/>
                <w:szCs w:val="16"/>
                <w:u w:val="single"/>
              </w:rPr>
              <w:fldChar w:fldCharType="separate"/>
            </w:r>
            <w:r w:rsidRPr="0085249E">
              <w:rPr>
                <w:rStyle w:val="af0"/>
                <w:rFonts w:ascii="Arial" w:hAnsi="Arial" w:cs="Arial"/>
                <w:b/>
                <w:bCs/>
                <w:sz w:val="16"/>
                <w:szCs w:val="16"/>
              </w:rPr>
              <w:t>R4-2118587</w:t>
            </w:r>
            <w:r w:rsidRPr="0085249E">
              <w:rPr>
                <w:rFonts w:ascii="Arial" w:hAnsi="Arial" w:cs="Arial"/>
                <w:b/>
                <w:bCs/>
                <w:color w:val="0000FF"/>
                <w:sz w:val="16"/>
                <w:szCs w:val="16"/>
                <w:u w:val="single"/>
              </w:rPr>
              <w:fldChar w:fldCharType="end"/>
            </w:r>
          </w:p>
          <w:bookmarkEnd w:id="3"/>
          <w:p w14:paraId="37B039BB"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7EA379DF" w14:textId="3CD9FDE0" w:rsidR="006127AA" w:rsidRPr="0085249E" w:rsidRDefault="00F7117A" w:rsidP="00F7117A">
            <w:pPr>
              <w:spacing w:after="0"/>
              <w:rPr>
                <w:rFonts w:ascii="Arial" w:eastAsiaTheme="minorEastAsia" w:hAnsi="Arial" w:cs="Arial"/>
                <w:sz w:val="16"/>
                <w:szCs w:val="16"/>
                <w:lang w:val="en-US" w:eastAsia="zh-CN"/>
              </w:rPr>
            </w:pPr>
            <w:r w:rsidRPr="0085249E">
              <w:rPr>
                <w:rFonts w:ascii="Arial" w:hAnsi="Arial" w:cs="Arial"/>
                <w:sz w:val="16"/>
                <w:szCs w:val="16"/>
              </w:rPr>
              <w:t>CAICT, CMCC</w:t>
            </w:r>
          </w:p>
        </w:tc>
        <w:tc>
          <w:tcPr>
            <w:tcW w:w="6560" w:type="dxa"/>
          </w:tcPr>
          <w:p w14:paraId="4A3FB4D6"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Validation limits for FR1 </w:t>
            </w:r>
            <w:bookmarkStart w:id="4" w:name="OLE_LINK20"/>
            <w:r w:rsidRPr="0085249E">
              <w:rPr>
                <w:rFonts w:ascii="Arial" w:hAnsi="Arial" w:cs="Arial"/>
                <w:sz w:val="16"/>
                <w:szCs w:val="16"/>
              </w:rPr>
              <w:t xml:space="preserve">CDL-C </w:t>
            </w:r>
            <w:proofErr w:type="spellStart"/>
            <w:r w:rsidRPr="0085249E">
              <w:rPr>
                <w:rFonts w:ascii="Arial" w:hAnsi="Arial" w:cs="Arial"/>
                <w:sz w:val="16"/>
                <w:szCs w:val="16"/>
              </w:rPr>
              <w:t>UMa</w:t>
            </w:r>
            <w:bookmarkEnd w:id="4"/>
            <w:proofErr w:type="spellEnd"/>
            <w:r w:rsidRPr="0085249E">
              <w:rPr>
                <w:rFonts w:ascii="Arial" w:hAnsi="Arial" w:cs="Arial"/>
                <w:sz w:val="16"/>
                <w:szCs w:val="16"/>
              </w:rPr>
              <w:t xml:space="preserve"> channel model</w:t>
            </w:r>
          </w:p>
          <w:p w14:paraId="244E5327" w14:textId="77777777" w:rsidR="006127AA" w:rsidRPr="0085249E" w:rsidRDefault="006127AA" w:rsidP="006127AA">
            <w:pPr>
              <w:spacing w:after="0"/>
              <w:rPr>
                <w:rFonts w:ascii="Arial" w:hAnsi="Arial" w:cs="Arial"/>
                <w:sz w:val="16"/>
                <w:szCs w:val="16"/>
              </w:rPr>
            </w:pPr>
          </w:p>
          <w:p w14:paraId="69F79FB7" w14:textId="77777777" w:rsidR="00E61350" w:rsidRPr="0085249E" w:rsidRDefault="00E61350" w:rsidP="00E61350">
            <w:pPr>
              <w:rPr>
                <w:b/>
                <w:lang w:val="en-US" w:eastAsia="zh-CN"/>
              </w:rPr>
            </w:pPr>
            <w:r w:rsidRPr="0085249E">
              <w:rPr>
                <w:rFonts w:hint="eastAsia"/>
                <w:b/>
              </w:rPr>
              <w:t xml:space="preserve">Observation 1: 5ns time resolution is not enough to resolve individual taps with similar delay values, </w:t>
            </w:r>
            <w:proofErr w:type="gramStart"/>
            <w:r w:rsidRPr="0085249E">
              <w:rPr>
                <w:rFonts w:hint="eastAsia"/>
                <w:b/>
              </w:rPr>
              <w:t>i.e.</w:t>
            </w:r>
            <w:proofErr w:type="gramEnd"/>
            <w:r w:rsidRPr="0085249E">
              <w:rPr>
                <w:rFonts w:hint="eastAsia"/>
                <w:b/>
              </w:rPr>
              <w:t xml:space="preserve"> #cluster2-5 and #cluster 6-9.</w:t>
            </w:r>
          </w:p>
          <w:p w14:paraId="5BB7227E" w14:textId="77777777" w:rsidR="00E61350" w:rsidRPr="0085249E" w:rsidRDefault="00E61350" w:rsidP="00E61350">
            <w:pPr>
              <w:rPr>
                <w:b/>
              </w:rPr>
            </w:pPr>
            <w:r w:rsidRPr="0085249E">
              <w:rPr>
                <w:rFonts w:hint="eastAsia"/>
                <w:b/>
              </w:rPr>
              <w:t xml:space="preserve">Proposal 1: #Cluster 2-5 and #Cluster 6-9 should be integrated when comparing the measurement results and theoretical ones, and adopt Table 1-4 as reference X2V PDP values for CDL-C </w:t>
            </w:r>
            <w:proofErr w:type="spellStart"/>
            <w:r w:rsidRPr="0085249E">
              <w:rPr>
                <w:rFonts w:hint="eastAsia"/>
                <w:b/>
              </w:rPr>
              <w:t>UMa</w:t>
            </w:r>
            <w:proofErr w:type="spellEnd"/>
            <w:r w:rsidRPr="0085249E">
              <w:rPr>
                <w:rFonts w:hint="eastAsia"/>
                <w:b/>
              </w:rPr>
              <w:t xml:space="preserve"> channel model.</w:t>
            </w:r>
          </w:p>
          <w:p w14:paraId="1BB33503" w14:textId="77777777" w:rsidR="00E61350" w:rsidRPr="0085249E" w:rsidRDefault="00E61350" w:rsidP="00E61350">
            <w:pPr>
              <w:rPr>
                <w:b/>
              </w:rPr>
            </w:pPr>
            <w:r w:rsidRPr="0085249E">
              <w:rPr>
                <w:rFonts w:hint="eastAsia"/>
                <w:b/>
              </w:rPr>
              <w:t xml:space="preserve">Proposal 2: Pass/Fail limits for CDL-C </w:t>
            </w:r>
            <w:proofErr w:type="spellStart"/>
            <w:r w:rsidRPr="0085249E">
              <w:rPr>
                <w:rFonts w:hint="eastAsia"/>
                <w:b/>
              </w:rPr>
              <w:t>UMa</w:t>
            </w:r>
            <w:proofErr w:type="spellEnd"/>
            <w:r w:rsidRPr="0085249E">
              <w:rPr>
                <w:rFonts w:hint="eastAsia"/>
                <w:b/>
              </w:rPr>
              <w:t xml:space="preserve"> PDP is cluster power </w:t>
            </w:r>
            <w:r w:rsidRPr="0085249E">
              <w:rPr>
                <w:rFonts w:hint="eastAsia"/>
                <w:b/>
              </w:rPr>
              <w:t>±</w:t>
            </w:r>
            <w:r w:rsidRPr="0085249E">
              <w:rPr>
                <w:rFonts w:hint="eastAsia"/>
                <w:b/>
              </w:rPr>
              <w:t xml:space="preserve">0.85dB and excess delay </w:t>
            </w:r>
            <w:r w:rsidRPr="0085249E">
              <w:rPr>
                <w:rFonts w:hint="eastAsia"/>
                <w:b/>
              </w:rPr>
              <w:t>±</w:t>
            </w:r>
            <w:r w:rsidRPr="0085249E">
              <w:rPr>
                <w:rFonts w:hint="eastAsia"/>
                <w:b/>
              </w:rPr>
              <w:t>11ns.</w:t>
            </w:r>
          </w:p>
          <w:p w14:paraId="45056385" w14:textId="77777777" w:rsidR="00E61350" w:rsidRPr="0085249E" w:rsidRDefault="00E61350" w:rsidP="00E61350">
            <w:pPr>
              <w:rPr>
                <w:b/>
              </w:rPr>
            </w:pPr>
            <w:r w:rsidRPr="0085249E">
              <w:rPr>
                <w:rFonts w:hint="eastAsia"/>
                <w:b/>
              </w:rPr>
              <w:t xml:space="preserve">Proposal 3: Pass/Fail limits for CDL-C </w:t>
            </w:r>
            <w:proofErr w:type="spellStart"/>
            <w:r w:rsidRPr="0085249E">
              <w:rPr>
                <w:rFonts w:hint="eastAsia"/>
                <w:b/>
              </w:rPr>
              <w:t>UMa</w:t>
            </w:r>
            <w:proofErr w:type="spellEnd"/>
            <w:r w:rsidRPr="0085249E">
              <w:rPr>
                <w:rFonts w:hint="eastAsia"/>
                <w:b/>
              </w:rPr>
              <w:t xml:space="preserve"> Temporal Correlation:</w:t>
            </w:r>
          </w:p>
          <w:p w14:paraId="7AC7BE54" w14:textId="77777777" w:rsidR="00E61350" w:rsidRPr="0085249E" w:rsidRDefault="00E61350" w:rsidP="00E61350">
            <w:pPr>
              <w:pStyle w:val="aff1"/>
              <w:rPr>
                <w:rFonts w:eastAsia="Yu Mincho"/>
                <w:b/>
                <w:bCs/>
                <w:lang w:eastAsia="ko-KR"/>
              </w:rPr>
            </w:pPr>
            <w:r w:rsidRPr="0085249E">
              <w:rPr>
                <w:rFonts w:eastAsia="Yu Mincho"/>
                <w:b/>
                <w:bCs/>
                <w:lang w:eastAsia="ko-KR"/>
              </w:rPr>
              <w:t>0.25λ, [+/- 0.05, capped at 1]</w:t>
            </w:r>
          </w:p>
          <w:p w14:paraId="5BDD94A0" w14:textId="77777777" w:rsidR="00E61350" w:rsidRPr="0085249E" w:rsidRDefault="00E61350" w:rsidP="00E61350">
            <w:pPr>
              <w:pStyle w:val="aff1"/>
              <w:rPr>
                <w:rFonts w:eastAsia="Yu Mincho"/>
                <w:b/>
                <w:bCs/>
                <w:lang w:eastAsia="ko-KR"/>
              </w:rPr>
            </w:pPr>
            <w:r w:rsidRPr="0085249E">
              <w:rPr>
                <w:rFonts w:eastAsia="Yu Mincho"/>
                <w:b/>
                <w:bCs/>
                <w:lang w:eastAsia="ko-KR"/>
              </w:rPr>
              <w:t>0.5λ, [ +/- 0.05]</w:t>
            </w:r>
            <w:r w:rsidRPr="0085249E">
              <w:rPr>
                <w:rFonts w:eastAsia="Yu Mincho"/>
                <w:b/>
                <w:bCs/>
                <w:lang w:eastAsia="ko-KR"/>
              </w:rPr>
              <w:br/>
              <w:t>1 λ, [ +/- 0.075]</w:t>
            </w:r>
            <w:r w:rsidRPr="0085249E">
              <w:rPr>
                <w:rFonts w:eastAsia="Yu Mincho"/>
                <w:b/>
                <w:bCs/>
                <w:lang w:eastAsia="ko-KR"/>
              </w:rPr>
              <w:br/>
              <w:t>1.5λ, [ +/- 0.1]</w:t>
            </w:r>
            <w:r w:rsidRPr="0085249E">
              <w:rPr>
                <w:rFonts w:eastAsia="Yu Mincho"/>
                <w:b/>
                <w:bCs/>
                <w:lang w:eastAsia="ko-KR"/>
              </w:rPr>
              <w:br/>
              <w:t>2λ, [ +/- 0.1]</w:t>
            </w:r>
            <w:r w:rsidRPr="0085249E">
              <w:rPr>
                <w:rFonts w:eastAsia="Yu Mincho"/>
                <w:b/>
                <w:bCs/>
                <w:lang w:eastAsia="ko-KR"/>
              </w:rPr>
              <w:br/>
              <w:t>2.5λ and greater, [ +/- 0.2]</w:t>
            </w:r>
          </w:p>
          <w:p w14:paraId="5E9B9E8E" w14:textId="77777777" w:rsidR="00E61350" w:rsidRPr="0085249E" w:rsidRDefault="00E61350" w:rsidP="00E61350">
            <w:pPr>
              <w:pStyle w:val="aff1"/>
              <w:rPr>
                <w:rFonts w:eastAsia="Yu Mincho"/>
                <w:bCs/>
                <w:lang w:eastAsia="ko-KR"/>
              </w:rPr>
            </w:pPr>
          </w:p>
          <w:p w14:paraId="131EA506" w14:textId="77777777" w:rsidR="00E61350" w:rsidRPr="0085249E" w:rsidRDefault="00E61350" w:rsidP="00E61350">
            <w:pPr>
              <w:rPr>
                <w:rFonts w:eastAsiaTheme="minorEastAsia"/>
                <w:b/>
                <w:lang w:eastAsia="zh-CN"/>
              </w:rPr>
            </w:pPr>
            <w:r w:rsidRPr="0085249E">
              <w:rPr>
                <w:rFonts w:hint="eastAsia"/>
                <w:b/>
              </w:rPr>
              <w:t xml:space="preserve">Proposal 4: Adopt Table5 and Table6 as the pass/fail limits for CDL-C </w:t>
            </w:r>
            <w:proofErr w:type="spellStart"/>
            <w:r w:rsidRPr="0085249E">
              <w:rPr>
                <w:rFonts w:hint="eastAsia"/>
                <w:b/>
              </w:rPr>
              <w:t>UMa</w:t>
            </w:r>
            <w:proofErr w:type="spellEnd"/>
            <w:r w:rsidRPr="0085249E">
              <w:rPr>
                <w:rFonts w:hint="eastAsia"/>
                <w:b/>
              </w:rPr>
              <w:t xml:space="preserve"> 2.45GHz and 3.6GHz, respectively.</w:t>
            </w:r>
          </w:p>
          <w:p w14:paraId="19AD9F30" w14:textId="77777777" w:rsidR="00E61350" w:rsidRPr="0085249E" w:rsidRDefault="00E61350" w:rsidP="00E61350">
            <w:pPr>
              <w:rPr>
                <w:b/>
              </w:rPr>
            </w:pPr>
            <w:r w:rsidRPr="0085249E">
              <w:rPr>
                <w:rFonts w:hint="eastAsia"/>
                <w:b/>
              </w:rPr>
              <w:t>Proposal 5: Pass/ fail limits for V/H ratio: +/- 0.9 dB</w:t>
            </w:r>
          </w:p>
          <w:p w14:paraId="60875007" w14:textId="0CE7665A" w:rsidR="00E61350" w:rsidRPr="0085249E" w:rsidRDefault="00E61350" w:rsidP="006127AA">
            <w:pPr>
              <w:spacing w:after="0"/>
              <w:rPr>
                <w:rFonts w:ascii="Arial" w:hAnsi="Arial" w:cs="Arial"/>
                <w:sz w:val="16"/>
                <w:szCs w:val="16"/>
              </w:rPr>
            </w:pPr>
          </w:p>
        </w:tc>
      </w:tr>
      <w:tr w:rsidR="006127AA" w:rsidRPr="0085249E" w14:paraId="17B563F1" w14:textId="77777777" w:rsidTr="008630D4">
        <w:trPr>
          <w:trHeight w:val="468"/>
        </w:trPr>
        <w:tc>
          <w:tcPr>
            <w:tcW w:w="1618" w:type="dxa"/>
          </w:tcPr>
          <w:p w14:paraId="6992A85A" w14:textId="77777777" w:rsidR="00F7117A" w:rsidRPr="0085249E" w:rsidRDefault="00C701E6" w:rsidP="00F7117A">
            <w:pPr>
              <w:spacing w:after="0"/>
              <w:rPr>
                <w:rFonts w:ascii="Arial" w:hAnsi="Arial" w:cs="Arial"/>
                <w:b/>
                <w:bCs/>
                <w:color w:val="0000FF"/>
                <w:sz w:val="16"/>
                <w:szCs w:val="16"/>
                <w:u w:val="single"/>
                <w:lang w:val="en-US" w:eastAsia="zh-CN"/>
              </w:rPr>
            </w:pPr>
            <w:hyperlink r:id="rId15" w:history="1">
              <w:r w:rsidR="00F7117A" w:rsidRPr="0085249E">
                <w:rPr>
                  <w:rStyle w:val="af0"/>
                  <w:rFonts w:ascii="Arial" w:hAnsi="Arial" w:cs="Arial"/>
                  <w:b/>
                  <w:bCs/>
                  <w:sz w:val="16"/>
                  <w:szCs w:val="16"/>
                </w:rPr>
                <w:t>R4-</w:t>
              </w:r>
              <w:bookmarkStart w:id="5" w:name="OLE_LINK66"/>
              <w:r w:rsidR="00F7117A" w:rsidRPr="0085249E">
                <w:rPr>
                  <w:rStyle w:val="af0"/>
                  <w:rFonts w:ascii="Arial" w:hAnsi="Arial" w:cs="Arial"/>
                  <w:b/>
                  <w:bCs/>
                  <w:sz w:val="16"/>
                  <w:szCs w:val="16"/>
                </w:rPr>
                <w:t>2119541</w:t>
              </w:r>
              <w:bookmarkEnd w:id="5"/>
            </w:hyperlink>
          </w:p>
          <w:p w14:paraId="00250F7A"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28CF7AC9" w14:textId="4F544C38" w:rsidR="006127AA" w:rsidRPr="0085249E" w:rsidRDefault="00F7117A" w:rsidP="00F7117A">
            <w:pPr>
              <w:spacing w:after="0"/>
              <w:rPr>
                <w:rFonts w:ascii="Arial" w:eastAsiaTheme="minorEastAsia" w:hAnsi="Arial" w:cs="Arial"/>
                <w:sz w:val="16"/>
                <w:szCs w:val="16"/>
                <w:lang w:val="en-US" w:eastAsia="zh-CN"/>
              </w:rPr>
            </w:pPr>
            <w:r w:rsidRPr="0085249E">
              <w:rPr>
                <w:rFonts w:ascii="Arial" w:hAnsi="Arial" w:cs="Arial"/>
                <w:sz w:val="16"/>
                <w:szCs w:val="16"/>
              </w:rPr>
              <w:t xml:space="preserve">Huawei, </w:t>
            </w:r>
            <w:proofErr w:type="spellStart"/>
            <w:r w:rsidRPr="0085249E">
              <w:rPr>
                <w:rFonts w:ascii="Arial" w:hAnsi="Arial" w:cs="Arial"/>
                <w:sz w:val="16"/>
                <w:szCs w:val="16"/>
              </w:rPr>
              <w:t>HiSilicon</w:t>
            </w:r>
            <w:proofErr w:type="spellEnd"/>
          </w:p>
        </w:tc>
        <w:tc>
          <w:tcPr>
            <w:tcW w:w="6560" w:type="dxa"/>
          </w:tcPr>
          <w:p w14:paraId="70D6D78F"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initial channel validation results</w:t>
            </w:r>
          </w:p>
          <w:p w14:paraId="54D7569A" w14:textId="77777777" w:rsidR="006127AA" w:rsidRPr="0085249E" w:rsidRDefault="006127AA" w:rsidP="006127AA">
            <w:pPr>
              <w:spacing w:after="0"/>
              <w:rPr>
                <w:rFonts w:ascii="Arial" w:hAnsi="Arial" w:cs="Arial"/>
                <w:sz w:val="16"/>
                <w:szCs w:val="16"/>
              </w:rPr>
            </w:pPr>
          </w:p>
          <w:p w14:paraId="64223CCB" w14:textId="77777777" w:rsidR="00A13195" w:rsidRPr="0085249E" w:rsidRDefault="00A13195" w:rsidP="00A13195">
            <w:pPr>
              <w:spacing w:after="120"/>
              <w:rPr>
                <w:b/>
                <w:szCs w:val="22"/>
              </w:rPr>
            </w:pPr>
            <w:r w:rsidRPr="0085249E">
              <w:rPr>
                <w:b/>
                <w:szCs w:val="22"/>
              </w:rPr>
              <w:t xml:space="preserve">Observation 1: for PDP measurement, the given reference in R4-2115759 is not consistent with the measurement setting of 200MHz frequency sweeping signal (5ns time resolution). </w:t>
            </w:r>
          </w:p>
          <w:p w14:paraId="10831256" w14:textId="77777777" w:rsidR="00A13195" w:rsidRPr="0085249E" w:rsidRDefault="00A13195" w:rsidP="00A13195">
            <w:pPr>
              <w:spacing w:after="120"/>
              <w:rPr>
                <w:b/>
                <w:szCs w:val="22"/>
              </w:rPr>
            </w:pPr>
            <w:r w:rsidRPr="0085249E">
              <w:rPr>
                <w:b/>
                <w:szCs w:val="22"/>
              </w:rPr>
              <w:t>Proposal 1: for PDP measurement, propose to clarify the inconsistence between given reference in R4-2115759 and the measurement setting of 200MHz frequency sweeping signal (5ns time resolution) in TR 38.827.</w:t>
            </w:r>
          </w:p>
          <w:p w14:paraId="0F6337E0" w14:textId="77777777" w:rsidR="00A13195" w:rsidRPr="0085249E" w:rsidRDefault="00A13195" w:rsidP="00A13195">
            <w:pPr>
              <w:snapToGrid w:val="0"/>
              <w:spacing w:after="120"/>
              <w:rPr>
                <w:b/>
                <w:szCs w:val="22"/>
              </w:rPr>
            </w:pPr>
            <w:r w:rsidRPr="0085249E">
              <w:rPr>
                <w:b/>
                <w:szCs w:val="22"/>
              </w:rPr>
              <w:lastRenderedPageBreak/>
              <w:t xml:space="preserve">Proposal 2: </w:t>
            </w:r>
            <w:bookmarkStart w:id="6" w:name="OLE_LINK22"/>
            <w:r w:rsidRPr="0085249E">
              <w:rPr>
                <w:b/>
                <w:szCs w:val="22"/>
              </w:rPr>
              <w:t xml:space="preserve">select either </w:t>
            </w:r>
            <w:r w:rsidRPr="0085249E">
              <w:rPr>
                <w:rFonts w:eastAsia="宋体"/>
                <w:b/>
                <w:i/>
                <w:color w:val="000000" w:themeColor="text1"/>
                <w:szCs w:val="22"/>
                <w:lang w:val="en-US" w:eastAsia="zh-CN"/>
              </w:rPr>
              <w:t xml:space="preserve">beam specific </w:t>
            </w:r>
            <w:r w:rsidRPr="0085249E">
              <w:rPr>
                <w:b/>
                <w:szCs w:val="22"/>
              </w:rPr>
              <w:t>or</w:t>
            </w:r>
            <w:r w:rsidRPr="0085249E">
              <w:rPr>
                <w:rFonts w:eastAsia="宋体"/>
                <w:b/>
                <w:i/>
                <w:color w:val="000000" w:themeColor="text1"/>
                <w:szCs w:val="22"/>
                <w:lang w:val="en-US" w:eastAsia="zh-CN"/>
              </w:rPr>
              <w:t xml:space="preserve"> beam simultaneous </w:t>
            </w:r>
            <w:r w:rsidRPr="0085249E">
              <w:rPr>
                <w:b/>
                <w:szCs w:val="22"/>
              </w:rPr>
              <w:t>approach for each measurement of Power Delay Profile (</w:t>
            </w:r>
            <w:r w:rsidRPr="0085249E">
              <w:rPr>
                <w:rFonts w:hint="eastAsia"/>
                <w:b/>
                <w:szCs w:val="22"/>
              </w:rPr>
              <w:t>PDP</w:t>
            </w:r>
            <w:r w:rsidRPr="0085249E">
              <w:rPr>
                <w:b/>
                <w:szCs w:val="22"/>
              </w:rPr>
              <w:t>), Temporal Correlation Function (</w:t>
            </w:r>
            <w:r w:rsidRPr="0085249E">
              <w:rPr>
                <w:rFonts w:hint="eastAsia"/>
                <w:b/>
                <w:szCs w:val="22"/>
              </w:rPr>
              <w:t>TCF</w:t>
            </w:r>
            <w:r w:rsidRPr="0085249E">
              <w:rPr>
                <w:b/>
                <w:szCs w:val="22"/>
              </w:rPr>
              <w:t>), Spatial Correlation Function (</w:t>
            </w:r>
            <w:r w:rsidRPr="0085249E">
              <w:rPr>
                <w:rFonts w:hint="eastAsia"/>
                <w:b/>
                <w:szCs w:val="22"/>
              </w:rPr>
              <w:t>SCF</w:t>
            </w:r>
            <w:r w:rsidRPr="0085249E">
              <w:rPr>
                <w:b/>
                <w:szCs w:val="22"/>
              </w:rPr>
              <w:t xml:space="preserve">) and </w:t>
            </w:r>
            <w:r w:rsidRPr="0085249E">
              <w:rPr>
                <w:rFonts w:hint="eastAsia"/>
                <w:b/>
                <w:szCs w:val="22"/>
              </w:rPr>
              <w:t>V/H</w:t>
            </w:r>
            <w:r w:rsidRPr="0085249E">
              <w:rPr>
                <w:b/>
                <w:szCs w:val="22"/>
              </w:rPr>
              <w:t xml:space="preserve"> Ratio</w:t>
            </w:r>
            <w:r w:rsidRPr="0085249E">
              <w:rPr>
                <w:rFonts w:hint="eastAsia"/>
                <w:b/>
                <w:szCs w:val="22"/>
              </w:rPr>
              <w:t>,</w:t>
            </w:r>
            <w:r w:rsidRPr="0085249E">
              <w:rPr>
                <w:b/>
                <w:szCs w:val="22"/>
              </w:rPr>
              <w:t xml:space="preserve"> </w:t>
            </w:r>
            <w:proofErr w:type="gramStart"/>
            <w:r w:rsidRPr="0085249E">
              <w:rPr>
                <w:b/>
                <w:szCs w:val="22"/>
              </w:rPr>
              <w:t>i.e.</w:t>
            </w:r>
            <w:proofErr w:type="gramEnd"/>
            <w:r w:rsidRPr="0085249E">
              <w:rPr>
                <w:b/>
                <w:szCs w:val="22"/>
              </w:rPr>
              <w:t xml:space="preserve"> only one approach for each measurement</w:t>
            </w:r>
            <w:r w:rsidRPr="0085249E">
              <w:rPr>
                <w:rFonts w:hint="eastAsia"/>
                <w:b/>
                <w:szCs w:val="22"/>
              </w:rPr>
              <w:t xml:space="preserve"> </w:t>
            </w:r>
            <w:bookmarkEnd w:id="6"/>
          </w:p>
          <w:p w14:paraId="3AA64517" w14:textId="23ECF748" w:rsidR="00A13195" w:rsidRPr="0085249E" w:rsidRDefault="00A13195" w:rsidP="006127AA">
            <w:pPr>
              <w:spacing w:after="0"/>
              <w:rPr>
                <w:rFonts w:ascii="Arial" w:hAnsi="Arial" w:cs="Arial"/>
                <w:sz w:val="16"/>
                <w:szCs w:val="16"/>
              </w:rPr>
            </w:pPr>
          </w:p>
        </w:tc>
      </w:tr>
      <w:tr w:rsidR="006127AA" w:rsidRPr="0085249E" w14:paraId="4C7344CA" w14:textId="77777777" w:rsidTr="008630D4">
        <w:trPr>
          <w:trHeight w:val="468"/>
        </w:trPr>
        <w:tc>
          <w:tcPr>
            <w:tcW w:w="1618" w:type="dxa"/>
          </w:tcPr>
          <w:p w14:paraId="70D0B348" w14:textId="77777777" w:rsidR="00DA55D9" w:rsidRPr="0085249E" w:rsidRDefault="00C701E6" w:rsidP="00DA55D9">
            <w:pPr>
              <w:spacing w:after="0"/>
              <w:rPr>
                <w:rFonts w:ascii="Arial" w:hAnsi="Arial" w:cs="Arial"/>
                <w:b/>
                <w:bCs/>
                <w:color w:val="0000FF"/>
                <w:sz w:val="16"/>
                <w:szCs w:val="16"/>
                <w:u w:val="single"/>
                <w:lang w:val="en-US" w:eastAsia="zh-CN"/>
              </w:rPr>
            </w:pPr>
            <w:hyperlink r:id="rId16" w:history="1">
              <w:r w:rsidR="00DA55D9" w:rsidRPr="0085249E">
                <w:rPr>
                  <w:rStyle w:val="af0"/>
                  <w:rFonts w:ascii="Arial" w:hAnsi="Arial" w:cs="Arial"/>
                  <w:b/>
                  <w:bCs/>
                  <w:sz w:val="16"/>
                  <w:szCs w:val="16"/>
                </w:rPr>
                <w:t>R4-2119052</w:t>
              </w:r>
            </w:hyperlink>
          </w:p>
          <w:p w14:paraId="6890457D" w14:textId="77777777" w:rsidR="006127AA" w:rsidRPr="0085249E" w:rsidRDefault="006127AA" w:rsidP="006127AA">
            <w:pPr>
              <w:spacing w:after="0"/>
              <w:rPr>
                <w:rFonts w:ascii="Arial" w:hAnsi="Arial" w:cs="Arial"/>
                <w:b/>
                <w:bCs/>
                <w:color w:val="0000FF"/>
                <w:sz w:val="16"/>
                <w:szCs w:val="16"/>
                <w:u w:val="single"/>
              </w:rPr>
            </w:pPr>
          </w:p>
        </w:tc>
        <w:tc>
          <w:tcPr>
            <w:tcW w:w="1453" w:type="dxa"/>
          </w:tcPr>
          <w:p w14:paraId="511CB552"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 xml:space="preserve">Huawei, </w:t>
            </w:r>
            <w:proofErr w:type="spellStart"/>
            <w:r w:rsidRPr="0085249E">
              <w:rPr>
                <w:rFonts w:ascii="Arial" w:hAnsi="Arial" w:cs="Arial"/>
                <w:sz w:val="16"/>
                <w:szCs w:val="16"/>
              </w:rPr>
              <w:t>HiSilicon</w:t>
            </w:r>
            <w:proofErr w:type="spellEnd"/>
          </w:p>
          <w:p w14:paraId="01C6B431" w14:textId="77777777" w:rsidR="006127AA" w:rsidRPr="0085249E" w:rsidRDefault="006127AA" w:rsidP="00805BE8">
            <w:pPr>
              <w:spacing w:before="120" w:after="120"/>
            </w:pPr>
          </w:p>
        </w:tc>
        <w:tc>
          <w:tcPr>
            <w:tcW w:w="6560" w:type="dxa"/>
          </w:tcPr>
          <w:p w14:paraId="363C0F0E" w14:textId="77777777" w:rsidR="00F7117A" w:rsidRPr="0085249E" w:rsidRDefault="00F7117A" w:rsidP="00F7117A">
            <w:pPr>
              <w:spacing w:after="0"/>
              <w:rPr>
                <w:rFonts w:ascii="Arial" w:hAnsi="Arial" w:cs="Arial"/>
                <w:sz w:val="16"/>
                <w:szCs w:val="16"/>
                <w:lang w:val="en-US" w:eastAsia="zh-CN"/>
              </w:rPr>
            </w:pPr>
            <w:r w:rsidRPr="0085249E">
              <w:rPr>
                <w:rFonts w:ascii="Arial" w:hAnsi="Arial" w:cs="Arial"/>
                <w:sz w:val="16"/>
                <w:szCs w:val="16"/>
              </w:rPr>
              <w:t>Discussion on FR2 channel model validation</w:t>
            </w:r>
          </w:p>
          <w:p w14:paraId="752457BE" w14:textId="77777777" w:rsidR="006127AA" w:rsidRPr="0085249E" w:rsidRDefault="006127AA" w:rsidP="006127AA">
            <w:pPr>
              <w:spacing w:after="0"/>
              <w:rPr>
                <w:rFonts w:ascii="Arial" w:hAnsi="Arial" w:cs="Arial"/>
                <w:sz w:val="16"/>
                <w:szCs w:val="16"/>
              </w:rPr>
            </w:pPr>
          </w:p>
          <w:p w14:paraId="078A236E" w14:textId="77777777" w:rsidR="007634D2" w:rsidRPr="0085249E" w:rsidRDefault="007634D2" w:rsidP="007634D2">
            <w:pPr>
              <w:rPr>
                <w:lang w:eastAsia="zh-CN"/>
              </w:rPr>
            </w:pPr>
            <w:r w:rsidRPr="0085249E">
              <w:rPr>
                <w:b/>
              </w:rPr>
              <w:t xml:space="preserve">Proposal 1:  </w:t>
            </w:r>
            <w:r w:rsidRPr="0085249E">
              <w:t>RAN4 to clarify “frequent re-positioning”</w:t>
            </w:r>
            <w:r w:rsidRPr="0085249E">
              <w:rPr>
                <w:lang w:eastAsia="zh-CN"/>
              </w:rPr>
              <w:t xml:space="preserve">. When a directional antenna is used, for each position of the antenna on the measurement array configuration in the test zone, keep the phase centre and polarization of the antenna unchanged, and rotate the antenna so that its maximum gain direction points to </w:t>
            </w:r>
          </w:p>
          <w:p w14:paraId="597DFA5E" w14:textId="77777777" w:rsidR="007634D2" w:rsidRPr="0085249E" w:rsidRDefault="007634D2" w:rsidP="007634D2">
            <w:pPr>
              <w:rPr>
                <w:lang w:eastAsia="zh-CN"/>
              </w:rPr>
            </w:pPr>
            <w:r w:rsidRPr="0085249E">
              <w:rPr>
                <w:lang w:eastAsia="zh-CN"/>
              </w:rPr>
              <w:tab/>
              <w:t>Option1: z axis in channel model coordinate system.</w:t>
            </w:r>
          </w:p>
          <w:p w14:paraId="50FAC5F5" w14:textId="77777777" w:rsidR="007634D2" w:rsidRPr="0085249E" w:rsidRDefault="007634D2" w:rsidP="007634D2">
            <w:pPr>
              <w:ind w:firstLine="284"/>
              <w:rPr>
                <w:lang w:eastAsia="zh-CN"/>
              </w:rPr>
            </w:pPr>
            <w:r w:rsidRPr="0085249E">
              <w:rPr>
                <w:lang w:eastAsia="zh-CN"/>
              </w:rPr>
              <w:t>Option2: Probe 1.</w:t>
            </w:r>
          </w:p>
          <w:p w14:paraId="3F8931BA" w14:textId="77777777" w:rsidR="007634D2" w:rsidRPr="0085249E" w:rsidRDefault="007634D2" w:rsidP="007634D2">
            <w:pPr>
              <w:ind w:firstLine="284"/>
              <w:rPr>
                <w:lang w:eastAsia="zh-CN"/>
              </w:rPr>
            </w:pPr>
            <w:r w:rsidRPr="0085249E">
              <w:rPr>
                <w:lang w:eastAsia="zh-CN"/>
              </w:rPr>
              <w:t>Option3: Probe 2.</w:t>
            </w:r>
          </w:p>
          <w:p w14:paraId="3EFB5EDE" w14:textId="4D774F27" w:rsidR="007634D2" w:rsidRPr="0085249E" w:rsidRDefault="007634D2" w:rsidP="006127AA">
            <w:pPr>
              <w:spacing w:after="0"/>
              <w:rPr>
                <w:rFonts w:ascii="Arial" w:hAnsi="Arial" w:cs="Arial"/>
                <w:sz w:val="16"/>
                <w:szCs w:val="16"/>
              </w:rPr>
            </w:pPr>
          </w:p>
        </w:tc>
      </w:tr>
      <w:tr w:rsidR="00986F4D" w:rsidRPr="0085249E" w14:paraId="60816209" w14:textId="77777777" w:rsidTr="008630D4">
        <w:trPr>
          <w:trHeight w:val="468"/>
        </w:trPr>
        <w:tc>
          <w:tcPr>
            <w:tcW w:w="1618" w:type="dxa"/>
          </w:tcPr>
          <w:p w14:paraId="77882B73" w14:textId="3574FADA" w:rsidR="00986F4D" w:rsidRPr="0085249E" w:rsidRDefault="00C701E6" w:rsidP="00986F4D">
            <w:pPr>
              <w:spacing w:after="0"/>
              <w:rPr>
                <w:rFonts w:ascii="Arial" w:hAnsi="Arial" w:cs="Arial"/>
                <w:b/>
                <w:bCs/>
                <w:color w:val="0000FF"/>
                <w:sz w:val="16"/>
                <w:szCs w:val="16"/>
                <w:u w:val="single"/>
              </w:rPr>
            </w:pPr>
            <w:hyperlink r:id="rId17" w:history="1">
              <w:r w:rsidR="00986F4D" w:rsidRPr="0085249E">
                <w:rPr>
                  <w:rStyle w:val="af0"/>
                  <w:rFonts w:ascii="Arial" w:hAnsi="Arial" w:cs="Arial"/>
                  <w:b/>
                  <w:bCs/>
                  <w:sz w:val="16"/>
                  <w:szCs w:val="16"/>
                </w:rPr>
                <w:t>R4-2119377</w:t>
              </w:r>
            </w:hyperlink>
          </w:p>
        </w:tc>
        <w:tc>
          <w:tcPr>
            <w:tcW w:w="1453" w:type="dxa"/>
          </w:tcPr>
          <w:p w14:paraId="3DF7C421" w14:textId="63C847F9" w:rsidR="00986F4D" w:rsidRPr="0085249E" w:rsidRDefault="00986F4D" w:rsidP="00986F4D">
            <w:pPr>
              <w:spacing w:after="0"/>
              <w:rPr>
                <w:rFonts w:ascii="Arial" w:hAnsi="Arial" w:cs="Arial"/>
                <w:sz w:val="16"/>
                <w:szCs w:val="16"/>
              </w:rPr>
            </w:pPr>
            <w:r w:rsidRPr="0085249E">
              <w:rPr>
                <w:rFonts w:ascii="Arial" w:hAnsi="Arial" w:cs="Arial"/>
                <w:sz w:val="16"/>
                <w:szCs w:val="16"/>
              </w:rPr>
              <w:t>Keysight Technologies UK Ltd</w:t>
            </w:r>
          </w:p>
        </w:tc>
        <w:tc>
          <w:tcPr>
            <w:tcW w:w="6560" w:type="dxa"/>
          </w:tcPr>
          <w:p w14:paraId="6D3F1AC0" w14:textId="77777777" w:rsidR="00986F4D" w:rsidRPr="0085249E" w:rsidRDefault="00986F4D" w:rsidP="00986F4D">
            <w:pPr>
              <w:spacing w:after="0"/>
              <w:rPr>
                <w:rFonts w:ascii="Arial" w:hAnsi="Arial" w:cs="Arial"/>
                <w:sz w:val="16"/>
                <w:szCs w:val="16"/>
              </w:rPr>
            </w:pPr>
            <w:r w:rsidRPr="0085249E">
              <w:rPr>
                <w:rFonts w:ascii="Arial" w:hAnsi="Arial" w:cs="Arial"/>
                <w:sz w:val="16"/>
                <w:szCs w:val="16"/>
              </w:rPr>
              <w:t>Clarification of NF Compensation for FR2 PSP</w:t>
            </w:r>
          </w:p>
          <w:p w14:paraId="00F691A8" w14:textId="77777777" w:rsidR="005C1C82" w:rsidRPr="0085249E" w:rsidRDefault="005C1C82" w:rsidP="005C1C82">
            <w:pPr>
              <w:rPr>
                <w:b/>
                <w:bCs/>
              </w:rPr>
            </w:pPr>
            <w:r w:rsidRPr="0085249E">
              <w:rPr>
                <w:b/>
                <w:bCs/>
              </w:rPr>
              <w:t>Proposal 1: Approve the draft text below for inclusion in [1]</w:t>
            </w:r>
          </w:p>
          <w:p w14:paraId="652BE873" w14:textId="4D9521D1" w:rsidR="005C1C82" w:rsidRPr="0085249E" w:rsidRDefault="005C1C82" w:rsidP="00986F4D">
            <w:pPr>
              <w:spacing w:after="0"/>
              <w:rPr>
                <w:rFonts w:ascii="Arial" w:hAnsi="Arial" w:cs="Arial"/>
                <w:sz w:val="16"/>
                <w:szCs w:val="16"/>
              </w:rPr>
            </w:pPr>
          </w:p>
        </w:tc>
      </w:tr>
      <w:tr w:rsidR="00986F4D" w:rsidRPr="0085249E" w14:paraId="2C6D2992" w14:textId="77777777" w:rsidTr="008630D4">
        <w:trPr>
          <w:trHeight w:val="468"/>
        </w:trPr>
        <w:tc>
          <w:tcPr>
            <w:tcW w:w="1618" w:type="dxa"/>
          </w:tcPr>
          <w:p w14:paraId="7630F109" w14:textId="1879A78E" w:rsidR="00986F4D" w:rsidRPr="0085249E" w:rsidRDefault="00C701E6" w:rsidP="00986F4D">
            <w:pPr>
              <w:spacing w:after="0"/>
              <w:rPr>
                <w:rFonts w:ascii="Arial" w:hAnsi="Arial" w:cs="Arial"/>
                <w:b/>
                <w:bCs/>
                <w:color w:val="0000FF"/>
                <w:sz w:val="16"/>
                <w:szCs w:val="16"/>
                <w:u w:val="single"/>
              </w:rPr>
            </w:pPr>
            <w:hyperlink r:id="rId18" w:history="1">
              <w:r w:rsidR="00986F4D" w:rsidRPr="0085249E">
                <w:rPr>
                  <w:rStyle w:val="af0"/>
                  <w:rFonts w:ascii="Arial" w:hAnsi="Arial" w:cs="Arial"/>
                  <w:b/>
                  <w:bCs/>
                  <w:sz w:val="16"/>
                  <w:szCs w:val="16"/>
                </w:rPr>
                <w:t>R4-2117682</w:t>
              </w:r>
            </w:hyperlink>
          </w:p>
        </w:tc>
        <w:tc>
          <w:tcPr>
            <w:tcW w:w="1453" w:type="dxa"/>
          </w:tcPr>
          <w:p w14:paraId="4E9BD011" w14:textId="0E1DBF8A" w:rsidR="00986F4D" w:rsidRPr="0085249E" w:rsidRDefault="00986F4D" w:rsidP="00986F4D">
            <w:pPr>
              <w:spacing w:after="0"/>
              <w:rPr>
                <w:rFonts w:ascii="Arial" w:hAnsi="Arial" w:cs="Arial"/>
                <w:sz w:val="16"/>
                <w:szCs w:val="16"/>
              </w:rPr>
            </w:pPr>
            <w:r w:rsidRPr="0085249E">
              <w:rPr>
                <w:rFonts w:ascii="Arial" w:hAnsi="Arial" w:cs="Arial"/>
                <w:sz w:val="16"/>
                <w:szCs w:val="16"/>
              </w:rPr>
              <w:t>MediaTek Beijing Inc.</w:t>
            </w:r>
          </w:p>
        </w:tc>
        <w:tc>
          <w:tcPr>
            <w:tcW w:w="6560" w:type="dxa"/>
          </w:tcPr>
          <w:p w14:paraId="47087EDA" w14:textId="77777777" w:rsidR="00986F4D" w:rsidRPr="0085249E" w:rsidRDefault="00986F4D" w:rsidP="00986F4D">
            <w:pPr>
              <w:spacing w:after="0"/>
              <w:rPr>
                <w:rFonts w:ascii="Arial" w:hAnsi="Arial" w:cs="Arial"/>
                <w:sz w:val="16"/>
                <w:szCs w:val="16"/>
              </w:rPr>
            </w:pPr>
            <w:r w:rsidRPr="0085249E">
              <w:rPr>
                <w:rFonts w:ascii="Arial" w:hAnsi="Arial" w:cs="Arial"/>
                <w:sz w:val="16"/>
                <w:szCs w:val="16"/>
              </w:rPr>
              <w:t>FR2 MIMO OTA test points clarification</w:t>
            </w:r>
          </w:p>
          <w:p w14:paraId="6522AD5B" w14:textId="77777777" w:rsidR="00986F4D" w:rsidRPr="0085249E" w:rsidRDefault="00986F4D" w:rsidP="00986F4D">
            <w:pPr>
              <w:spacing w:after="120"/>
              <w:jc w:val="both"/>
              <w:rPr>
                <w:rFonts w:ascii="Arial" w:eastAsia="PMingLiU" w:hAnsi="Arial" w:cs="Arial"/>
                <w:i/>
                <w:color w:val="0000FF"/>
                <w:lang w:val="en-US" w:eastAsia="zh-TW"/>
              </w:rPr>
            </w:pPr>
            <w:r w:rsidRPr="0085249E">
              <w:rPr>
                <w:rFonts w:ascii="Arial" w:eastAsia="PMingLiU" w:hAnsi="Arial" w:cs="Arial"/>
                <w:b/>
                <w:i/>
                <w:color w:val="0000FF"/>
              </w:rPr>
              <w:t>Proposal1:</w:t>
            </w:r>
            <w:r w:rsidRPr="0085249E">
              <w:rPr>
                <w:rFonts w:ascii="Arial" w:eastAsia="PMingLiU" w:hAnsi="Arial" w:cs="Arial"/>
                <w:i/>
                <w:color w:val="0000FF"/>
              </w:rPr>
              <w:t xml:space="preserve"> Clarify FR2 MIMO OTA test point definition is needed. </w:t>
            </w:r>
          </w:p>
          <w:p w14:paraId="7E616D6C" w14:textId="77777777" w:rsidR="00986F4D" w:rsidRPr="0085249E" w:rsidRDefault="00986F4D" w:rsidP="00986F4D">
            <w:pPr>
              <w:spacing w:after="120"/>
              <w:jc w:val="both"/>
              <w:rPr>
                <w:rFonts w:eastAsia="Times New Roman"/>
                <w:i/>
                <w:noProof/>
                <w:color w:val="0000FF"/>
              </w:rPr>
            </w:pPr>
            <w:r w:rsidRPr="0085249E">
              <w:rPr>
                <w:rFonts w:ascii="Arial" w:eastAsia="PMingLiU" w:hAnsi="Arial" w:cs="Arial"/>
                <w:b/>
                <w:i/>
                <w:color w:val="0000FF"/>
              </w:rPr>
              <w:t xml:space="preserve">Proposal2: </w:t>
            </w:r>
            <w:r w:rsidRPr="0085249E">
              <w:rPr>
                <w:rFonts w:ascii="Arial" w:eastAsia="PMingLiU" w:hAnsi="Arial" w:cs="Arial"/>
                <w:i/>
                <w:color w:val="0000FF"/>
              </w:rPr>
              <w:t>Confirm FR2 MIMO OTA test point definition concept is “</w:t>
            </w:r>
            <w:r w:rsidRPr="0085249E">
              <w:rPr>
                <w:rFonts w:ascii="Arial" w:eastAsia="PMingLiU" w:hAnsi="Arial" w:cs="Arial"/>
                <w:b/>
                <w:i/>
                <w:color w:val="0000FF"/>
                <w:u w:val="single"/>
              </w:rPr>
              <w:t>Alt2</w:t>
            </w:r>
            <w:r w:rsidRPr="0085249E">
              <w:rPr>
                <w:rFonts w:ascii="Arial" w:eastAsia="PMingLiU" w:hAnsi="Arial" w:cs="Arial"/>
                <w:i/>
                <w:color w:val="0000FF"/>
              </w:rPr>
              <w:t xml:space="preserve"> by the example”, and further clarify it in TR38.827 by some manners. </w:t>
            </w:r>
          </w:p>
          <w:p w14:paraId="4A8A084C" w14:textId="7A2A6242" w:rsidR="00986F4D" w:rsidRPr="0085249E" w:rsidRDefault="00986F4D" w:rsidP="00986F4D">
            <w:pPr>
              <w:spacing w:after="0"/>
              <w:rPr>
                <w:rFonts w:ascii="Arial" w:hAnsi="Arial" w:cs="Arial"/>
                <w:sz w:val="16"/>
                <w:szCs w:val="16"/>
              </w:rPr>
            </w:pPr>
          </w:p>
        </w:tc>
      </w:tr>
      <w:tr w:rsidR="008630D4" w:rsidRPr="0085249E" w14:paraId="0192A291" w14:textId="77777777" w:rsidTr="008630D4">
        <w:trPr>
          <w:trHeight w:val="468"/>
        </w:trPr>
        <w:tc>
          <w:tcPr>
            <w:tcW w:w="1618" w:type="dxa"/>
          </w:tcPr>
          <w:p w14:paraId="27C3A880" w14:textId="77777777" w:rsidR="008630D4" w:rsidRPr="0085249E" w:rsidRDefault="008630D4" w:rsidP="00DA55D9">
            <w:pPr>
              <w:spacing w:after="0"/>
              <w:rPr>
                <w:rFonts w:ascii="Arial" w:hAnsi="Arial" w:cs="Arial"/>
                <w:color w:val="000000"/>
                <w:sz w:val="16"/>
                <w:szCs w:val="16"/>
              </w:rPr>
            </w:pPr>
            <w:r w:rsidRPr="0085249E">
              <w:rPr>
                <w:rFonts w:ascii="Arial" w:hAnsi="Arial" w:cs="Arial"/>
                <w:color w:val="000000"/>
                <w:sz w:val="16"/>
                <w:szCs w:val="16"/>
              </w:rPr>
              <w:t>R4-2119558</w:t>
            </w:r>
          </w:p>
          <w:p w14:paraId="1823EFE6" w14:textId="77777777" w:rsidR="008630D4" w:rsidRPr="0085249E" w:rsidRDefault="008630D4" w:rsidP="00DA55D9">
            <w:pPr>
              <w:spacing w:after="0"/>
              <w:rPr>
                <w:rFonts w:ascii="Arial" w:hAnsi="Arial" w:cs="Arial"/>
                <w:color w:val="000000"/>
                <w:sz w:val="16"/>
                <w:szCs w:val="16"/>
                <w:lang w:val="en-US" w:eastAsia="zh-CN"/>
              </w:rPr>
            </w:pPr>
            <w:r w:rsidRPr="0085249E">
              <w:rPr>
                <w:rFonts w:ascii="Arial" w:hAnsi="Arial" w:cs="Arial"/>
                <w:color w:val="000000"/>
                <w:sz w:val="16"/>
                <w:szCs w:val="16"/>
              </w:rPr>
              <w:t>(reserved)</w:t>
            </w:r>
          </w:p>
          <w:p w14:paraId="136F5667" w14:textId="67CFBE47" w:rsidR="008630D4" w:rsidRPr="0085249E" w:rsidRDefault="008630D4" w:rsidP="001C7569">
            <w:pPr>
              <w:spacing w:after="0"/>
              <w:rPr>
                <w:rFonts w:ascii="Arial" w:hAnsi="Arial" w:cs="Arial"/>
                <w:b/>
                <w:bCs/>
                <w:color w:val="0000FF"/>
                <w:sz w:val="16"/>
                <w:szCs w:val="16"/>
                <w:u w:val="single"/>
              </w:rPr>
            </w:pPr>
          </w:p>
        </w:tc>
        <w:tc>
          <w:tcPr>
            <w:tcW w:w="1453" w:type="dxa"/>
          </w:tcPr>
          <w:p w14:paraId="49058186"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CAICT</w:t>
            </w:r>
          </w:p>
          <w:p w14:paraId="31525C2D" w14:textId="35B70347" w:rsidR="008630D4" w:rsidRPr="0085249E" w:rsidRDefault="008630D4" w:rsidP="001C7569">
            <w:pPr>
              <w:spacing w:after="0"/>
              <w:rPr>
                <w:rFonts w:ascii="Arial" w:hAnsi="Arial" w:cs="Arial"/>
                <w:sz w:val="16"/>
                <w:szCs w:val="16"/>
              </w:rPr>
            </w:pPr>
          </w:p>
        </w:tc>
        <w:tc>
          <w:tcPr>
            <w:tcW w:w="6560" w:type="dxa"/>
          </w:tcPr>
          <w:p w14:paraId="7346DD80"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FR1 MIMO OTA channel model validation results</w:t>
            </w:r>
          </w:p>
          <w:p w14:paraId="3FA6EB03" w14:textId="1B9627E4" w:rsidR="008630D4" w:rsidRPr="0085249E" w:rsidRDefault="008630D4" w:rsidP="001C7569">
            <w:pPr>
              <w:spacing w:after="0"/>
              <w:rPr>
                <w:rFonts w:ascii="Arial" w:hAnsi="Arial" w:cs="Arial"/>
                <w:sz w:val="16"/>
                <w:szCs w:val="16"/>
              </w:rPr>
            </w:pPr>
          </w:p>
        </w:tc>
      </w:tr>
      <w:tr w:rsidR="008630D4" w:rsidRPr="0085249E" w14:paraId="392A0DFF" w14:textId="77777777" w:rsidTr="008630D4">
        <w:trPr>
          <w:trHeight w:val="468"/>
        </w:trPr>
        <w:tc>
          <w:tcPr>
            <w:tcW w:w="1618" w:type="dxa"/>
          </w:tcPr>
          <w:p w14:paraId="00AC5FF4" w14:textId="77777777" w:rsidR="008630D4" w:rsidRPr="0085249E" w:rsidRDefault="008630D4" w:rsidP="00DA55D9">
            <w:pPr>
              <w:spacing w:after="0"/>
              <w:rPr>
                <w:rFonts w:ascii="Arial" w:hAnsi="Arial" w:cs="Arial"/>
                <w:color w:val="000000"/>
                <w:sz w:val="16"/>
                <w:szCs w:val="16"/>
              </w:rPr>
            </w:pPr>
            <w:r w:rsidRPr="0085249E">
              <w:rPr>
                <w:rFonts w:ascii="Arial" w:hAnsi="Arial" w:cs="Arial"/>
                <w:color w:val="000000"/>
                <w:sz w:val="16"/>
                <w:szCs w:val="16"/>
              </w:rPr>
              <w:t>R4-2119253</w:t>
            </w:r>
          </w:p>
          <w:p w14:paraId="6FE9CF35" w14:textId="77777777" w:rsidR="008630D4" w:rsidRPr="0085249E" w:rsidRDefault="008630D4" w:rsidP="00DA55D9">
            <w:pPr>
              <w:spacing w:after="0"/>
              <w:rPr>
                <w:rFonts w:ascii="Arial" w:hAnsi="Arial" w:cs="Arial"/>
                <w:color w:val="000000"/>
                <w:sz w:val="16"/>
                <w:szCs w:val="16"/>
                <w:lang w:val="en-US" w:eastAsia="zh-CN"/>
              </w:rPr>
            </w:pPr>
            <w:bookmarkStart w:id="7" w:name="OLE_LINK1"/>
            <w:r w:rsidRPr="0085249E">
              <w:rPr>
                <w:rFonts w:ascii="Arial" w:hAnsi="Arial" w:cs="Arial"/>
                <w:color w:val="000000"/>
                <w:sz w:val="16"/>
                <w:szCs w:val="16"/>
              </w:rPr>
              <w:t>(reserved)</w:t>
            </w:r>
          </w:p>
          <w:bookmarkEnd w:id="7"/>
          <w:p w14:paraId="63755765" w14:textId="77777777" w:rsidR="008630D4" w:rsidRPr="0085249E" w:rsidRDefault="008630D4" w:rsidP="006127AA">
            <w:pPr>
              <w:spacing w:after="0"/>
              <w:rPr>
                <w:rFonts w:ascii="Arial" w:hAnsi="Arial" w:cs="Arial"/>
                <w:b/>
                <w:bCs/>
                <w:color w:val="0000FF"/>
                <w:sz w:val="16"/>
                <w:szCs w:val="16"/>
                <w:u w:val="single"/>
              </w:rPr>
            </w:pPr>
          </w:p>
        </w:tc>
        <w:tc>
          <w:tcPr>
            <w:tcW w:w="1453" w:type="dxa"/>
          </w:tcPr>
          <w:p w14:paraId="77BF0D9A"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Xiaomi</w:t>
            </w:r>
          </w:p>
          <w:p w14:paraId="27A6AF49" w14:textId="77777777" w:rsidR="008630D4" w:rsidRPr="0085249E" w:rsidRDefault="008630D4" w:rsidP="00805BE8">
            <w:pPr>
              <w:spacing w:before="120" w:after="120"/>
            </w:pPr>
          </w:p>
        </w:tc>
        <w:tc>
          <w:tcPr>
            <w:tcW w:w="6560" w:type="dxa"/>
          </w:tcPr>
          <w:p w14:paraId="7779C128" w14:textId="77777777" w:rsidR="008630D4" w:rsidRPr="0085249E" w:rsidRDefault="008630D4" w:rsidP="00DA55D9">
            <w:pPr>
              <w:spacing w:after="0"/>
              <w:rPr>
                <w:rFonts w:ascii="Arial" w:hAnsi="Arial" w:cs="Arial"/>
                <w:sz w:val="16"/>
                <w:szCs w:val="16"/>
                <w:lang w:val="en-US" w:eastAsia="zh-CN"/>
              </w:rPr>
            </w:pPr>
            <w:r w:rsidRPr="0085249E">
              <w:rPr>
                <w:rFonts w:ascii="Arial" w:hAnsi="Arial" w:cs="Arial"/>
                <w:sz w:val="16"/>
                <w:szCs w:val="16"/>
              </w:rPr>
              <w:t>On MIMO channel validation results</w:t>
            </w:r>
          </w:p>
          <w:p w14:paraId="409F4515" w14:textId="77777777" w:rsidR="008630D4" w:rsidRPr="0085249E" w:rsidRDefault="008630D4" w:rsidP="006127AA">
            <w:pPr>
              <w:spacing w:after="0"/>
              <w:rPr>
                <w:rFonts w:ascii="Arial" w:hAnsi="Arial" w:cs="Arial"/>
                <w:sz w:val="16"/>
                <w:szCs w:val="16"/>
              </w:rPr>
            </w:pPr>
          </w:p>
        </w:tc>
      </w:tr>
      <w:tr w:rsidR="008630D4" w14:paraId="5F391BCA" w14:textId="77777777" w:rsidTr="008630D4">
        <w:trPr>
          <w:trHeight w:val="468"/>
        </w:trPr>
        <w:tc>
          <w:tcPr>
            <w:tcW w:w="1618" w:type="dxa"/>
          </w:tcPr>
          <w:p w14:paraId="14F4113F" w14:textId="77777777" w:rsidR="008630D4" w:rsidRPr="0085249E" w:rsidRDefault="008630D4" w:rsidP="00D27C25">
            <w:pPr>
              <w:spacing w:after="0"/>
              <w:rPr>
                <w:rFonts w:ascii="Arial" w:hAnsi="Arial" w:cs="Arial"/>
                <w:color w:val="000000"/>
                <w:sz w:val="16"/>
                <w:szCs w:val="16"/>
              </w:rPr>
            </w:pPr>
            <w:r w:rsidRPr="0085249E">
              <w:rPr>
                <w:rFonts w:ascii="Arial" w:hAnsi="Arial" w:cs="Arial"/>
                <w:color w:val="000000"/>
                <w:sz w:val="16"/>
                <w:szCs w:val="16"/>
              </w:rPr>
              <w:t>R4-2118299</w:t>
            </w:r>
          </w:p>
          <w:p w14:paraId="35DBAF43" w14:textId="72465F26" w:rsidR="008630D4" w:rsidRPr="0085249E" w:rsidRDefault="008630D4" w:rsidP="006127AA">
            <w:pPr>
              <w:spacing w:after="0"/>
              <w:rPr>
                <w:rFonts w:ascii="Arial" w:hAnsi="Arial" w:cs="Arial"/>
                <w:b/>
                <w:bCs/>
                <w:color w:val="0000FF"/>
                <w:sz w:val="16"/>
                <w:szCs w:val="16"/>
                <w:u w:val="single"/>
              </w:rPr>
            </w:pPr>
            <w:r w:rsidRPr="0085249E">
              <w:rPr>
                <w:rFonts w:ascii="Arial" w:hAnsi="Arial" w:cs="Arial"/>
                <w:color w:val="000000"/>
                <w:sz w:val="16"/>
                <w:szCs w:val="16"/>
              </w:rPr>
              <w:t>(reserved)</w:t>
            </w:r>
          </w:p>
        </w:tc>
        <w:tc>
          <w:tcPr>
            <w:tcW w:w="1453" w:type="dxa"/>
          </w:tcPr>
          <w:p w14:paraId="47DF7CCC" w14:textId="10BD16AA" w:rsidR="008630D4" w:rsidRPr="0085249E" w:rsidRDefault="008630D4" w:rsidP="00805BE8">
            <w:pPr>
              <w:spacing w:before="120" w:after="120"/>
            </w:pPr>
            <w:r w:rsidRPr="0085249E">
              <w:rPr>
                <w:rFonts w:ascii="Arial" w:hAnsi="Arial" w:cs="Arial"/>
                <w:sz w:val="16"/>
                <w:szCs w:val="16"/>
              </w:rPr>
              <w:t>vivo</w:t>
            </w:r>
          </w:p>
        </w:tc>
        <w:tc>
          <w:tcPr>
            <w:tcW w:w="6560" w:type="dxa"/>
          </w:tcPr>
          <w:p w14:paraId="63C387AE" w14:textId="411B33ED" w:rsidR="008630D4" w:rsidRDefault="008630D4" w:rsidP="006127AA">
            <w:pPr>
              <w:spacing w:after="0"/>
              <w:rPr>
                <w:rFonts w:ascii="Arial" w:hAnsi="Arial" w:cs="Arial"/>
                <w:sz w:val="16"/>
                <w:szCs w:val="16"/>
              </w:rPr>
            </w:pPr>
            <w:r w:rsidRPr="0085249E">
              <w:rPr>
                <w:rFonts w:ascii="Arial" w:hAnsi="Arial" w:cs="Arial"/>
                <w:sz w:val="16"/>
                <w:szCs w:val="16"/>
              </w:rPr>
              <w:t>3GPP TS 38.151 v0.6.0</w:t>
            </w:r>
          </w:p>
        </w:tc>
      </w:tr>
    </w:tbl>
    <w:p w14:paraId="3E29E2AF" w14:textId="25001B54" w:rsidR="00484C5D" w:rsidRPr="004A7544" w:rsidRDefault="00484C5D" w:rsidP="005B4802"/>
    <w:p w14:paraId="67EA3547" w14:textId="407DC46C" w:rsidR="00484C5D" w:rsidRPr="004A7544" w:rsidRDefault="00837458" w:rsidP="00FC3BC8">
      <w:pPr>
        <w:pStyle w:val="2"/>
      </w:pPr>
      <w:r w:rsidRPr="004A7544">
        <w:rPr>
          <w:rFonts w:hint="eastAsia"/>
        </w:rPr>
        <w:t>Open issues</w:t>
      </w:r>
      <w:r w:rsidR="00DC2500">
        <w:t xml:space="preserve"> summary</w:t>
      </w:r>
    </w:p>
    <w:p w14:paraId="2C85179F" w14:textId="6B807E3D" w:rsidR="003418CB" w:rsidRDefault="003418CB" w:rsidP="005B4802">
      <w:pPr>
        <w:rPr>
          <w:i/>
          <w:color w:val="0070C0"/>
          <w:lang w:eastAsia="zh-CN"/>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bookmarkStart w:id="8" w:name="OLE_LINK40"/>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bookmarkEnd w:id="8"/>
    <w:p w14:paraId="766EF825" w14:textId="2304E12F" w:rsidR="00571777" w:rsidRPr="009527D0" w:rsidRDefault="00571777" w:rsidP="00FC3BC8">
      <w:pPr>
        <w:pStyle w:val="3"/>
        <w:rPr>
          <w:lang w:val="en-US"/>
          <w:rPrChange w:id="9" w:author="Qualcomm" w:date="2021-11-03T21:40:00Z">
            <w:rPr/>
          </w:rPrChange>
        </w:rPr>
      </w:pPr>
      <w:r w:rsidRPr="009527D0">
        <w:rPr>
          <w:lang w:val="en-US"/>
          <w:rPrChange w:id="10" w:author="Qualcomm" w:date="2021-11-03T21:40:00Z">
            <w:rPr/>
          </w:rPrChange>
        </w:rPr>
        <w:t>Sub-</w:t>
      </w:r>
      <w:r w:rsidR="00142BB9" w:rsidRPr="009527D0">
        <w:rPr>
          <w:lang w:val="en-US"/>
          <w:rPrChange w:id="11" w:author="Qualcomm" w:date="2021-11-03T21:40:00Z">
            <w:rPr/>
          </w:rPrChange>
        </w:rPr>
        <w:t>topic</w:t>
      </w:r>
      <w:r w:rsidRPr="009527D0">
        <w:rPr>
          <w:lang w:val="en-US"/>
          <w:rPrChange w:id="12" w:author="Qualcomm" w:date="2021-11-03T21:40:00Z">
            <w:rPr/>
          </w:rPrChange>
        </w:rPr>
        <w:t xml:space="preserve"> 1-1</w:t>
      </w:r>
      <w:r w:rsidR="00CD6765" w:rsidRPr="009527D0">
        <w:rPr>
          <w:lang w:val="en-US"/>
          <w:rPrChange w:id="13" w:author="Qualcomm" w:date="2021-11-03T21:40:00Z">
            <w:rPr/>
          </w:rPrChange>
        </w:rPr>
        <w:t xml:space="preserve"> </w:t>
      </w:r>
      <w:bookmarkStart w:id="14" w:name="OLE_LINK43"/>
      <w:r w:rsidR="00CD6765" w:rsidRPr="009527D0">
        <w:rPr>
          <w:lang w:val="en-US"/>
          <w:rPrChange w:id="15" w:author="Qualcomm" w:date="2021-11-03T21:40:00Z">
            <w:rPr/>
          </w:rPrChange>
        </w:rPr>
        <w:t>Channel model validation for FR1</w:t>
      </w:r>
      <w:bookmarkEnd w:id="14"/>
    </w:p>
    <w:p w14:paraId="04A605B7" w14:textId="77777777" w:rsidR="000937D4" w:rsidRDefault="000B794A" w:rsidP="00582C82">
      <w:pPr>
        <w:rPr>
          <w:b/>
          <w:color w:val="000000" w:themeColor="text1"/>
          <w:u w:val="single"/>
          <w:lang w:eastAsia="ko-KR"/>
        </w:rPr>
      </w:pPr>
      <w:r>
        <w:rPr>
          <w:b/>
          <w:color w:val="000000" w:themeColor="text1"/>
          <w:u w:val="single"/>
          <w:lang w:eastAsia="ko-KR"/>
        </w:rPr>
        <w:t>Issue 1-1</w:t>
      </w:r>
      <w:r w:rsidR="000659ED">
        <w:rPr>
          <w:b/>
          <w:color w:val="000000" w:themeColor="text1"/>
          <w:u w:val="single"/>
          <w:lang w:eastAsia="ko-KR"/>
        </w:rPr>
        <w:t>-1</w:t>
      </w:r>
      <w:r>
        <w:rPr>
          <w:b/>
          <w:color w:val="000000" w:themeColor="text1"/>
          <w:u w:val="single"/>
          <w:lang w:eastAsia="ko-KR"/>
        </w:rPr>
        <w:t xml:space="preserve">: </w:t>
      </w:r>
      <w:r w:rsidR="00C12B55" w:rsidRPr="00C12B55">
        <w:rPr>
          <w:b/>
          <w:color w:val="000000" w:themeColor="text1"/>
          <w:u w:val="single"/>
          <w:lang w:eastAsia="ko-KR"/>
        </w:rPr>
        <w:t xml:space="preserve">Beam </w:t>
      </w:r>
      <w:r w:rsidR="00C12B55">
        <w:rPr>
          <w:b/>
          <w:color w:val="000000" w:themeColor="text1"/>
          <w:u w:val="single"/>
          <w:lang w:eastAsia="ko-KR"/>
        </w:rPr>
        <w:t>s</w:t>
      </w:r>
      <w:r w:rsidR="00C12B55" w:rsidRPr="00C12B55">
        <w:rPr>
          <w:b/>
          <w:color w:val="000000" w:themeColor="text1"/>
          <w:u w:val="single"/>
          <w:lang w:eastAsia="ko-KR"/>
        </w:rPr>
        <w:t xml:space="preserve">pecific </w:t>
      </w:r>
      <w:r w:rsidR="00C12B55">
        <w:rPr>
          <w:b/>
          <w:color w:val="000000" w:themeColor="text1"/>
          <w:u w:val="single"/>
          <w:lang w:eastAsia="ko-KR"/>
        </w:rPr>
        <w:t xml:space="preserve">reference curves for </w:t>
      </w:r>
      <w:r w:rsidR="00C12B55" w:rsidRPr="00C12B55">
        <w:rPr>
          <w:b/>
          <w:color w:val="000000" w:themeColor="text1"/>
          <w:u w:val="single"/>
          <w:lang w:eastAsia="ko-KR"/>
        </w:rPr>
        <w:t xml:space="preserve">FR1 CDL-C </w:t>
      </w:r>
      <w:proofErr w:type="spellStart"/>
      <w:r w:rsidR="00C12B55" w:rsidRPr="00C12B55">
        <w:rPr>
          <w:b/>
          <w:color w:val="000000" w:themeColor="text1"/>
          <w:u w:val="single"/>
          <w:lang w:eastAsia="ko-KR"/>
        </w:rPr>
        <w:t>U</w:t>
      </w:r>
      <w:r w:rsidR="00C12B55">
        <w:rPr>
          <w:b/>
          <w:color w:val="000000" w:themeColor="text1"/>
          <w:u w:val="single"/>
          <w:lang w:eastAsia="ko-KR"/>
        </w:rPr>
        <w:t>M</w:t>
      </w:r>
      <w:r w:rsidR="00C12B55" w:rsidRPr="00C12B55">
        <w:rPr>
          <w:b/>
          <w:color w:val="000000" w:themeColor="text1"/>
          <w:u w:val="single"/>
          <w:lang w:eastAsia="ko-KR"/>
        </w:rPr>
        <w:t>a</w:t>
      </w:r>
      <w:proofErr w:type="spellEnd"/>
      <w:r w:rsidR="00C12B55">
        <w:rPr>
          <w:b/>
          <w:color w:val="000000" w:themeColor="text1"/>
          <w:u w:val="single"/>
          <w:lang w:eastAsia="ko-KR"/>
        </w:rPr>
        <w:t xml:space="preserve"> channel model validation</w:t>
      </w:r>
    </w:p>
    <w:p w14:paraId="72015424" w14:textId="09A33377" w:rsidR="00582C82" w:rsidRPr="001513B7" w:rsidRDefault="00582C82" w:rsidP="00582C82">
      <w:pPr>
        <w:rPr>
          <w:i/>
          <w:lang w:val="en-US" w:eastAsia="zh-CN"/>
        </w:rPr>
      </w:pPr>
      <w:bookmarkStart w:id="16" w:name="OLE_LINK45"/>
      <w:r w:rsidRPr="001513B7">
        <w:rPr>
          <w:rFonts w:hint="eastAsia"/>
          <w:i/>
          <w:lang w:val="en-US" w:eastAsia="zh-CN"/>
        </w:rPr>
        <w:t>Moder</w:t>
      </w:r>
      <w:r w:rsidRPr="001513B7">
        <w:rPr>
          <w:i/>
          <w:lang w:val="en-US" w:eastAsia="zh-CN"/>
        </w:rPr>
        <w:t>ator’s note:</w:t>
      </w:r>
      <w:bookmarkEnd w:id="16"/>
      <w:r w:rsidRPr="001513B7">
        <w:rPr>
          <w:i/>
          <w:lang w:val="en-US" w:eastAsia="zh-CN"/>
        </w:rPr>
        <w:t xml:space="preserve"> In RAN4#100e, the FR1 reference curves were approved, however, the beam specific reference curves for </w:t>
      </w:r>
      <w:proofErr w:type="spellStart"/>
      <w:r w:rsidRPr="001513B7">
        <w:rPr>
          <w:i/>
          <w:lang w:val="en-US" w:eastAsia="zh-CN"/>
        </w:rPr>
        <w:t>UMa</w:t>
      </w:r>
      <w:proofErr w:type="spellEnd"/>
      <w:r w:rsidRPr="001513B7">
        <w:rPr>
          <w:i/>
          <w:lang w:val="en-US" w:eastAsia="zh-CN"/>
        </w:rPr>
        <w:t xml:space="preserve"> CDL-C PDP and </w:t>
      </w:r>
      <w:r w:rsidR="00FC6483" w:rsidRPr="001513B7">
        <w:rPr>
          <w:i/>
          <w:lang w:val="en-US" w:eastAsia="zh-CN"/>
        </w:rPr>
        <w:t>TCF</w:t>
      </w:r>
      <w:r w:rsidRPr="001513B7">
        <w:rPr>
          <w:i/>
          <w:lang w:val="en-US" w:eastAsia="zh-CN"/>
        </w:rPr>
        <w:t xml:space="preserve"> are missing in R4-</w:t>
      </w:r>
      <w:r w:rsidR="00FC6483" w:rsidRPr="001513B7">
        <w:rPr>
          <w:i/>
          <w:lang w:val="en-US" w:eastAsia="zh-CN"/>
        </w:rPr>
        <w:t>2115759</w:t>
      </w:r>
      <w:r w:rsidRPr="001513B7">
        <w:rPr>
          <w:i/>
          <w:lang w:val="en-US" w:eastAsia="zh-CN"/>
        </w:rPr>
        <w:t>. Based on the discussions in the previous RAN4 meetings, the common understanding is that the beam simultaneous approach is for Spatial correlation only and the beam specific approach is for others</w:t>
      </w:r>
      <w:r w:rsidR="00FC6483" w:rsidRPr="001513B7">
        <w:rPr>
          <w:i/>
          <w:lang w:val="en-US" w:eastAsia="zh-CN"/>
        </w:rPr>
        <w:t>.</w:t>
      </w:r>
    </w:p>
    <w:p w14:paraId="3805E097" w14:textId="77777777" w:rsidR="00582C82" w:rsidRPr="001513B7" w:rsidRDefault="00582C82" w:rsidP="00582C82">
      <w:pPr>
        <w:rPr>
          <w:i/>
          <w:lang w:val="en-US" w:eastAsia="zh-CN"/>
        </w:rPr>
      </w:pPr>
      <w:r w:rsidRPr="001513B7">
        <w:rPr>
          <w:i/>
          <w:lang w:val="en-US" w:eastAsia="zh-CN"/>
        </w:rPr>
        <w:t xml:space="preserve">Some details of the previous discussions are as follows. </w:t>
      </w:r>
    </w:p>
    <w:p w14:paraId="5485CFE7" w14:textId="77777777" w:rsidR="00582C82" w:rsidRPr="001513B7" w:rsidRDefault="00582C82" w:rsidP="001513B7">
      <w:pPr>
        <w:pStyle w:val="aff8"/>
        <w:numPr>
          <w:ilvl w:val="0"/>
          <w:numId w:val="27"/>
        </w:numPr>
        <w:ind w:firstLineChars="0"/>
        <w:rPr>
          <w:i/>
          <w:lang w:val="en-US" w:eastAsia="zh-CN"/>
        </w:rPr>
      </w:pPr>
      <w:r w:rsidRPr="001513B7">
        <w:rPr>
          <w:i/>
          <w:lang w:val="en-US" w:eastAsia="zh-CN"/>
        </w:rPr>
        <w:t>In the WF of RAN4 #98-e (R4-2103913), the beam specific approach was agreed as baseline.</w:t>
      </w:r>
    </w:p>
    <w:p w14:paraId="2C85C2F6" w14:textId="77777777" w:rsidR="00582C82" w:rsidRPr="001513B7" w:rsidRDefault="00582C82" w:rsidP="00582C82">
      <w:pPr>
        <w:pStyle w:val="aff8"/>
        <w:numPr>
          <w:ilvl w:val="0"/>
          <w:numId w:val="27"/>
        </w:numPr>
        <w:ind w:firstLineChars="0"/>
        <w:rPr>
          <w:i/>
          <w:lang w:val="en-US" w:eastAsia="zh-CN"/>
        </w:rPr>
      </w:pPr>
      <w:r w:rsidRPr="001513B7">
        <w:rPr>
          <w:i/>
          <w:lang w:val="en-US" w:eastAsia="zh-CN"/>
        </w:rPr>
        <w:t>In RAN4 #98-bis-e meeting, R4-2106567 proposed to consider the beam simultaneous approach for Spatial Correlation validation, and this issue has been discussed (R4-2106144). During the discussion, adopting the beam specific approach for PDP validation was always a consensus.</w:t>
      </w:r>
    </w:p>
    <w:p w14:paraId="22951C61" w14:textId="4EFFE326" w:rsidR="00582C82" w:rsidRPr="001513B7" w:rsidRDefault="00582C82" w:rsidP="00582C82">
      <w:pPr>
        <w:rPr>
          <w:i/>
          <w:lang w:val="en-US" w:eastAsia="zh-CN"/>
        </w:rPr>
      </w:pPr>
      <w:r w:rsidRPr="001513B7">
        <w:rPr>
          <w:rFonts w:hint="eastAsia"/>
          <w:i/>
          <w:lang w:val="en-US" w:eastAsia="zh-CN"/>
        </w:rPr>
        <w:t>T</w:t>
      </w:r>
      <w:r w:rsidRPr="001513B7">
        <w:rPr>
          <w:i/>
          <w:lang w:val="en-US" w:eastAsia="zh-CN"/>
        </w:rPr>
        <w:t xml:space="preserve">herefore, after </w:t>
      </w:r>
      <w:r w:rsidR="00FC6483" w:rsidRPr="001513B7">
        <w:rPr>
          <w:i/>
          <w:lang w:val="en-US" w:eastAsia="zh-CN"/>
        </w:rPr>
        <w:t xml:space="preserve">an </w:t>
      </w:r>
      <w:r w:rsidRPr="001513B7">
        <w:rPr>
          <w:i/>
          <w:lang w:val="en-US" w:eastAsia="zh-CN"/>
        </w:rPr>
        <w:t xml:space="preserve">offline discussion </w:t>
      </w:r>
      <w:r w:rsidR="00FC6483" w:rsidRPr="001513B7">
        <w:rPr>
          <w:i/>
          <w:lang w:val="en-US" w:eastAsia="zh-CN"/>
        </w:rPr>
        <w:t>between the</w:t>
      </w:r>
      <w:r w:rsidRPr="001513B7">
        <w:rPr>
          <w:i/>
          <w:lang w:val="en-US" w:eastAsia="zh-CN"/>
        </w:rPr>
        <w:t xml:space="preserve"> Moderator and</w:t>
      </w:r>
      <w:r w:rsidR="00FC6483" w:rsidRPr="001513B7">
        <w:rPr>
          <w:i/>
          <w:lang w:val="en-US" w:eastAsia="zh-CN"/>
        </w:rPr>
        <w:t xml:space="preserve"> the</w:t>
      </w:r>
      <w:r w:rsidRPr="001513B7">
        <w:rPr>
          <w:i/>
          <w:lang w:val="en-US" w:eastAsia="zh-CN"/>
        </w:rPr>
        <w:t xml:space="preserve"> source companies of the reference curves, the aligned beam specific PDP and </w:t>
      </w:r>
      <w:r w:rsidR="00FC6483" w:rsidRPr="001513B7">
        <w:rPr>
          <w:i/>
          <w:lang w:val="en-US" w:eastAsia="zh-CN"/>
        </w:rPr>
        <w:t>TCF</w:t>
      </w:r>
      <w:r w:rsidRPr="001513B7">
        <w:rPr>
          <w:i/>
          <w:lang w:val="en-US" w:eastAsia="zh-CN"/>
        </w:rPr>
        <w:t xml:space="preserve"> curves are provided in this meeting.</w:t>
      </w:r>
    </w:p>
    <w:p w14:paraId="3C3336B6" w14:textId="77777777" w:rsidR="00B4108D" w:rsidRPr="00B93DE8"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lastRenderedPageBreak/>
        <w:t>Proposals</w:t>
      </w:r>
    </w:p>
    <w:p w14:paraId="443CFEDE" w14:textId="472761A2" w:rsidR="00DF2ADB" w:rsidRPr="00B93DE8" w:rsidRDefault="00DF2ADB"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1: Adopt the averaged beam specific CDL-C </w:t>
      </w:r>
      <w:proofErr w:type="spellStart"/>
      <w:r w:rsidRPr="00B93DE8">
        <w:rPr>
          <w:rFonts w:eastAsia="宋体"/>
          <w:szCs w:val="24"/>
          <w:lang w:eastAsia="zh-CN"/>
        </w:rPr>
        <w:t>UMa</w:t>
      </w:r>
      <w:proofErr w:type="spellEnd"/>
      <w:r w:rsidRPr="00B93DE8">
        <w:rPr>
          <w:rFonts w:eastAsia="宋体"/>
          <w:szCs w:val="24"/>
          <w:lang w:eastAsia="zh-CN"/>
        </w:rPr>
        <w:t xml:space="preserve"> PDP and TCF curves in R4-2119379 as reference channel emulation curves for validation purposes.</w:t>
      </w:r>
    </w:p>
    <w:p w14:paraId="49D6F8A9" w14:textId="3DA40F9C" w:rsidR="00B4108D" w:rsidRDefault="00DF2ADB"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2: Omit the combined beam curves for PDP and TCF in R4-2115759.</w:t>
      </w:r>
    </w:p>
    <w:p w14:paraId="59F79D53" w14:textId="43145521" w:rsidR="00956F94" w:rsidRPr="00B93DE8" w:rsidRDefault="00956F94"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3: </w:t>
      </w:r>
      <w:r w:rsidRPr="00956F94">
        <w:rPr>
          <w:rFonts w:eastAsia="宋体"/>
          <w:szCs w:val="24"/>
          <w:lang w:eastAsia="zh-CN"/>
        </w:rPr>
        <w:t xml:space="preserve">The reference channel model curves for </w:t>
      </w:r>
      <w:proofErr w:type="spellStart"/>
      <w:r w:rsidRPr="00956F94">
        <w:rPr>
          <w:rFonts w:eastAsia="宋体"/>
          <w:szCs w:val="24"/>
          <w:lang w:eastAsia="zh-CN"/>
        </w:rPr>
        <w:t>UMa</w:t>
      </w:r>
      <w:proofErr w:type="spellEnd"/>
      <w:r w:rsidRPr="00956F94">
        <w:rPr>
          <w:rFonts w:eastAsia="宋体"/>
          <w:szCs w:val="24"/>
          <w:lang w:eastAsia="zh-CN"/>
        </w:rPr>
        <w:t xml:space="preserve"> CDL-C with beam specific approach should be introduced for channel model validation.</w:t>
      </w:r>
      <w:r>
        <w:rPr>
          <w:rFonts w:eastAsia="宋体"/>
          <w:szCs w:val="24"/>
          <w:lang w:eastAsia="zh-CN"/>
        </w:rPr>
        <w:t xml:space="preserve"> (</w:t>
      </w:r>
      <w:r w:rsidRPr="00956F94">
        <w:rPr>
          <w:rFonts w:eastAsia="宋体"/>
          <w:szCs w:val="24"/>
          <w:lang w:eastAsia="zh-CN"/>
        </w:rPr>
        <w:t>R4-2118903</w:t>
      </w:r>
      <w:r>
        <w:rPr>
          <w:rFonts w:eastAsia="宋体"/>
          <w:szCs w:val="24"/>
          <w:lang w:eastAsia="zh-CN"/>
        </w:rPr>
        <w:t>)</w:t>
      </w:r>
    </w:p>
    <w:p w14:paraId="584C6E6F" w14:textId="77777777" w:rsidR="00B4108D" w:rsidRPr="00B93DE8"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73086E2C" w14:textId="054A3A62" w:rsidR="00B93DE8" w:rsidRDefault="00B93DE8" w:rsidP="00B93DE8">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17" w:name="OLE_LINK44"/>
      <w:r w:rsidRPr="00B93DE8">
        <w:rPr>
          <w:rFonts w:eastAsia="宋体"/>
          <w:szCs w:val="24"/>
          <w:lang w:eastAsia="zh-CN"/>
        </w:rPr>
        <w:t xml:space="preserve">Approve the beam specific CDL-C </w:t>
      </w:r>
      <w:proofErr w:type="spellStart"/>
      <w:r w:rsidRPr="00B93DE8">
        <w:rPr>
          <w:rFonts w:eastAsia="宋体"/>
          <w:szCs w:val="24"/>
          <w:lang w:eastAsia="zh-CN"/>
        </w:rPr>
        <w:t>UMa</w:t>
      </w:r>
      <w:proofErr w:type="spellEnd"/>
      <w:r w:rsidRPr="00B93DE8">
        <w:rPr>
          <w:rFonts w:eastAsia="宋体"/>
          <w:szCs w:val="24"/>
          <w:lang w:eastAsia="zh-CN"/>
        </w:rPr>
        <w:t xml:space="preserve"> PDP and TCF curves in R4-2119379 as reference channel curves for </w:t>
      </w:r>
      <w:r>
        <w:rPr>
          <w:rFonts w:eastAsia="宋体" w:hint="eastAsia"/>
          <w:szCs w:val="24"/>
          <w:lang w:eastAsia="zh-CN"/>
        </w:rPr>
        <w:t>FR</w:t>
      </w:r>
      <w:r>
        <w:rPr>
          <w:rFonts w:eastAsia="宋体"/>
          <w:szCs w:val="24"/>
          <w:lang w:eastAsia="zh-CN"/>
        </w:rPr>
        <w:t xml:space="preserve">1 channel model </w:t>
      </w:r>
      <w:r w:rsidRPr="00B93DE8">
        <w:rPr>
          <w:rFonts w:eastAsia="宋体"/>
          <w:szCs w:val="24"/>
          <w:lang w:eastAsia="zh-CN"/>
        </w:rPr>
        <w:t>validation</w:t>
      </w:r>
      <w:r>
        <w:rPr>
          <w:rFonts w:eastAsia="宋体"/>
          <w:szCs w:val="24"/>
          <w:lang w:eastAsia="zh-CN"/>
        </w:rPr>
        <w:t>, and o</w:t>
      </w:r>
      <w:r w:rsidRPr="00B93DE8">
        <w:rPr>
          <w:rFonts w:eastAsia="宋体"/>
          <w:szCs w:val="24"/>
          <w:lang w:eastAsia="zh-CN"/>
        </w:rPr>
        <w:t>mit the combined beam curves for PDP and TCF in R4-2115759.</w:t>
      </w:r>
    </w:p>
    <w:bookmarkEnd w:id="17"/>
    <w:p w14:paraId="0BAE8604" w14:textId="77777777" w:rsidR="001D000A" w:rsidRPr="00B93DE8" w:rsidRDefault="001D000A" w:rsidP="000937D4">
      <w:pPr>
        <w:pStyle w:val="aff8"/>
        <w:overflowPunct/>
        <w:autoSpaceDE/>
        <w:autoSpaceDN/>
        <w:adjustRightInd/>
        <w:spacing w:after="120"/>
        <w:ind w:left="1440" w:firstLineChars="0" w:firstLine="0"/>
        <w:textAlignment w:val="auto"/>
        <w:rPr>
          <w:rFonts w:eastAsia="宋体"/>
          <w:szCs w:val="24"/>
          <w:lang w:eastAsia="zh-CN"/>
        </w:rPr>
      </w:pPr>
    </w:p>
    <w:p w14:paraId="10C9F3CF" w14:textId="56319E45" w:rsidR="00C12B55" w:rsidRDefault="00C12B55" w:rsidP="00C12B55">
      <w:pPr>
        <w:rPr>
          <w:b/>
          <w:color w:val="000000" w:themeColor="text1"/>
          <w:u w:val="single"/>
          <w:lang w:eastAsia="ko-KR"/>
        </w:rPr>
      </w:pPr>
      <w:r>
        <w:rPr>
          <w:b/>
          <w:color w:val="000000" w:themeColor="text1"/>
          <w:u w:val="single"/>
          <w:lang w:eastAsia="ko-KR"/>
        </w:rPr>
        <w:t xml:space="preserve">Issue 1-1-2: </w:t>
      </w:r>
      <w:r w:rsidR="001F4B3F">
        <w:rPr>
          <w:b/>
          <w:color w:val="000000" w:themeColor="text1"/>
          <w:u w:val="single"/>
          <w:lang w:eastAsia="ko-KR"/>
        </w:rPr>
        <w:t xml:space="preserve">Approaches for </w:t>
      </w:r>
      <w:r w:rsidR="001F4B3F" w:rsidRPr="00C12B55">
        <w:rPr>
          <w:b/>
          <w:color w:val="000000" w:themeColor="text1"/>
          <w:u w:val="single"/>
          <w:lang w:eastAsia="ko-KR"/>
        </w:rPr>
        <w:t xml:space="preserve">FR1 CDL-C </w:t>
      </w:r>
      <w:proofErr w:type="spellStart"/>
      <w:r w:rsidR="001F4B3F" w:rsidRPr="00C12B55">
        <w:rPr>
          <w:b/>
          <w:color w:val="000000" w:themeColor="text1"/>
          <w:u w:val="single"/>
          <w:lang w:eastAsia="ko-KR"/>
        </w:rPr>
        <w:t>U</w:t>
      </w:r>
      <w:r w:rsidR="001F4B3F">
        <w:rPr>
          <w:b/>
          <w:color w:val="000000" w:themeColor="text1"/>
          <w:u w:val="single"/>
          <w:lang w:eastAsia="ko-KR"/>
        </w:rPr>
        <w:t>M</w:t>
      </w:r>
      <w:r w:rsidR="001F4B3F" w:rsidRPr="00C12B55">
        <w:rPr>
          <w:b/>
          <w:color w:val="000000" w:themeColor="text1"/>
          <w:u w:val="single"/>
          <w:lang w:eastAsia="ko-KR"/>
        </w:rPr>
        <w:t>a</w:t>
      </w:r>
      <w:proofErr w:type="spellEnd"/>
      <w:r w:rsidR="001F4B3F">
        <w:rPr>
          <w:b/>
          <w:color w:val="000000" w:themeColor="text1"/>
          <w:u w:val="single"/>
          <w:lang w:eastAsia="ko-KR"/>
        </w:rPr>
        <w:t xml:space="preserve"> channel model validation</w:t>
      </w:r>
    </w:p>
    <w:p w14:paraId="6334021B" w14:textId="100FB844" w:rsidR="00326F98" w:rsidRPr="000937D4" w:rsidRDefault="00326F98" w:rsidP="000937D4">
      <w:pPr>
        <w:spacing w:after="120"/>
        <w:rPr>
          <w:i/>
          <w:lang w:val="en-US" w:eastAsia="zh-CN"/>
        </w:rPr>
      </w:pPr>
      <w:r w:rsidRPr="000937D4">
        <w:rPr>
          <w:i/>
          <w:lang w:val="en-US" w:eastAsia="zh-CN"/>
        </w:rPr>
        <w:t>Moderator’s note: The reference curves in issue 1-1-1 should be consistent with the agreed validation approaches (issue 1-1-2).</w:t>
      </w:r>
    </w:p>
    <w:p w14:paraId="2E9B1375" w14:textId="018194BF" w:rsidR="00C12B55" w:rsidRPr="009F7F2F" w:rsidRDefault="00C12B55" w:rsidP="00C12B5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F7F2F">
        <w:rPr>
          <w:rFonts w:eastAsia="宋体"/>
          <w:szCs w:val="24"/>
          <w:lang w:eastAsia="zh-CN"/>
        </w:rPr>
        <w:t>Proposals</w:t>
      </w:r>
    </w:p>
    <w:p w14:paraId="0E463F61" w14:textId="69AFC5AD" w:rsidR="00C12B55" w:rsidRPr="009F7F2F" w:rsidRDefault="00AC5FE9"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18" w:name="OLE_LINK21"/>
      <w:r w:rsidRPr="009F7F2F">
        <w:rPr>
          <w:rFonts w:eastAsia="宋体" w:hint="eastAsia"/>
          <w:szCs w:val="24"/>
          <w:lang w:eastAsia="zh-CN"/>
        </w:rPr>
        <w:t>Proposal</w:t>
      </w:r>
      <w:bookmarkEnd w:id="18"/>
      <w:r w:rsidR="00C12B55" w:rsidRPr="009F7F2F">
        <w:rPr>
          <w:rFonts w:eastAsia="宋体"/>
          <w:szCs w:val="24"/>
          <w:lang w:eastAsia="zh-CN"/>
        </w:rPr>
        <w:t xml:space="preserve"> 1: </w:t>
      </w:r>
      <w:r w:rsidR="00466F1E" w:rsidRPr="009F7F2F">
        <w:rPr>
          <w:rFonts w:eastAsia="宋体"/>
          <w:szCs w:val="24"/>
          <w:lang w:eastAsia="zh-CN"/>
        </w:rPr>
        <w:t>adopt the following beam usage criteria for channel model validation.</w:t>
      </w:r>
      <w:r w:rsidRPr="009F7F2F">
        <w:rPr>
          <w:rFonts w:eastAsia="宋体"/>
          <w:szCs w:val="24"/>
          <w:lang w:eastAsia="zh-CN"/>
        </w:rPr>
        <w:t xml:space="preserve"> (R4-2118903)</w:t>
      </w:r>
    </w:p>
    <w:tbl>
      <w:tblPr>
        <w:tblStyle w:val="aff7"/>
        <w:tblW w:w="0" w:type="auto"/>
        <w:tblInd w:w="1555" w:type="dxa"/>
        <w:tblLook w:val="04A0" w:firstRow="1" w:lastRow="0" w:firstColumn="1" w:lastColumn="0" w:noHBand="0" w:noVBand="1"/>
      </w:tblPr>
      <w:tblGrid>
        <w:gridCol w:w="3118"/>
        <w:gridCol w:w="2410"/>
        <w:gridCol w:w="2126"/>
      </w:tblGrid>
      <w:tr w:rsidR="009F7F2F" w:rsidRPr="009F7F2F" w14:paraId="36965853" w14:textId="77777777" w:rsidTr="009765F9">
        <w:tc>
          <w:tcPr>
            <w:tcW w:w="3118" w:type="dxa"/>
            <w:tcBorders>
              <w:top w:val="single" w:sz="4" w:space="0" w:color="auto"/>
              <w:left w:val="single" w:sz="4" w:space="0" w:color="auto"/>
              <w:bottom w:val="single" w:sz="4" w:space="0" w:color="auto"/>
              <w:right w:val="single" w:sz="4" w:space="0" w:color="auto"/>
            </w:tcBorders>
            <w:vAlign w:val="center"/>
          </w:tcPr>
          <w:p w14:paraId="606FECFC" w14:textId="77777777" w:rsidR="00466F1E" w:rsidRPr="009F7F2F" w:rsidRDefault="00466F1E" w:rsidP="004C75AB">
            <w:pPr>
              <w:rPr>
                <w:rFonts w:eastAsia="宋体"/>
                <w:kern w:val="2"/>
                <w:sz w:val="18"/>
                <w:szCs w:val="18"/>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40E377BB" w14:textId="77777777" w:rsidR="00466F1E" w:rsidRPr="009F7F2F" w:rsidRDefault="00466F1E" w:rsidP="004C75AB">
            <w:pPr>
              <w:jc w:val="center"/>
              <w:rPr>
                <w:rFonts w:eastAsia="宋体"/>
                <w:sz w:val="18"/>
                <w:szCs w:val="18"/>
                <w:lang w:eastAsia="zh-CN"/>
              </w:rPr>
            </w:pPr>
            <w:r w:rsidRPr="009F7F2F">
              <w:rPr>
                <w:rFonts w:eastAsia="宋体"/>
                <w:sz w:val="18"/>
                <w:szCs w:val="18"/>
                <w:lang w:eastAsia="zh-CN"/>
              </w:rPr>
              <w:t>Beam specific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752842" w14:textId="77777777" w:rsidR="00466F1E" w:rsidRPr="009F7F2F" w:rsidRDefault="00466F1E" w:rsidP="004C75AB">
            <w:pPr>
              <w:jc w:val="center"/>
              <w:rPr>
                <w:rFonts w:eastAsia="宋体"/>
                <w:sz w:val="18"/>
                <w:szCs w:val="18"/>
                <w:lang w:eastAsia="zh-CN"/>
              </w:rPr>
            </w:pPr>
            <w:r w:rsidRPr="009F7F2F">
              <w:rPr>
                <w:rFonts w:eastAsia="宋体"/>
                <w:sz w:val="18"/>
                <w:szCs w:val="18"/>
                <w:lang w:eastAsia="zh-CN"/>
              </w:rPr>
              <w:t>Beam simultaneous</w:t>
            </w:r>
          </w:p>
        </w:tc>
      </w:tr>
      <w:tr w:rsidR="009F7F2F" w:rsidRPr="009F7F2F" w14:paraId="4D82D1E0"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40C734CE" w14:textId="77777777" w:rsidR="00466F1E" w:rsidRPr="009F7F2F" w:rsidRDefault="00466F1E" w:rsidP="004C75AB">
            <w:pPr>
              <w:rPr>
                <w:rFonts w:eastAsia="宋体"/>
                <w:sz w:val="18"/>
                <w:szCs w:val="18"/>
                <w:lang w:eastAsia="zh-CN"/>
              </w:rPr>
            </w:pPr>
            <w:r w:rsidRPr="009F7F2F">
              <w:rPr>
                <w:rFonts w:eastAsia="宋体"/>
                <w:sz w:val="18"/>
                <w:szCs w:val="18"/>
                <w:lang w:eastAsia="zh-CN"/>
              </w:rPr>
              <w:t>Power Delay Profile (PDP)</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4195B5"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3019168C" w14:textId="77777777" w:rsidR="00466F1E" w:rsidRPr="009F7F2F" w:rsidRDefault="00466F1E" w:rsidP="004C75AB">
            <w:pPr>
              <w:jc w:val="center"/>
              <w:rPr>
                <w:rFonts w:eastAsia="宋体"/>
                <w:sz w:val="18"/>
                <w:szCs w:val="18"/>
                <w:lang w:eastAsia="zh-CN"/>
              </w:rPr>
            </w:pPr>
          </w:p>
        </w:tc>
      </w:tr>
      <w:tr w:rsidR="009F7F2F" w:rsidRPr="009F7F2F" w14:paraId="39DF16C7"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2EBA5020" w14:textId="77777777" w:rsidR="00466F1E" w:rsidRPr="009F7F2F" w:rsidRDefault="00466F1E" w:rsidP="004C75AB">
            <w:pPr>
              <w:rPr>
                <w:rFonts w:eastAsia="宋体"/>
                <w:sz w:val="18"/>
                <w:szCs w:val="18"/>
                <w:lang w:eastAsia="zh-CN"/>
              </w:rPr>
            </w:pPr>
            <w:r w:rsidRPr="009F7F2F">
              <w:rPr>
                <w:rFonts w:eastAsia="宋体"/>
                <w:sz w:val="18"/>
                <w:szCs w:val="18"/>
                <w:lang w:eastAsia="zh-CN"/>
              </w:rPr>
              <w:t>Temporal Correlation Function (TCF)</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A0959F"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7798BEDD" w14:textId="77777777" w:rsidR="00466F1E" w:rsidRPr="009F7F2F" w:rsidRDefault="00466F1E" w:rsidP="004C75AB">
            <w:pPr>
              <w:jc w:val="center"/>
              <w:rPr>
                <w:rFonts w:eastAsia="宋体"/>
                <w:sz w:val="18"/>
                <w:szCs w:val="18"/>
                <w:lang w:eastAsia="zh-CN"/>
              </w:rPr>
            </w:pPr>
          </w:p>
        </w:tc>
      </w:tr>
      <w:tr w:rsidR="009F7F2F" w:rsidRPr="009F7F2F" w14:paraId="70556F38"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3E7998C0" w14:textId="77777777" w:rsidR="00466F1E" w:rsidRPr="009F7F2F" w:rsidRDefault="00466F1E" w:rsidP="004C75AB">
            <w:pPr>
              <w:rPr>
                <w:rFonts w:eastAsia="宋体"/>
                <w:sz w:val="18"/>
                <w:szCs w:val="18"/>
                <w:lang w:eastAsia="zh-CN"/>
              </w:rPr>
            </w:pPr>
            <w:r w:rsidRPr="009F7F2F">
              <w:rPr>
                <w:rFonts w:eastAsia="宋体"/>
                <w:sz w:val="18"/>
                <w:szCs w:val="18"/>
                <w:lang w:eastAsia="zh-CN"/>
              </w:rPr>
              <w:t>Spatial Correlation Function (SCF)</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E5CA07"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8444EF"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r>
      <w:tr w:rsidR="009F7F2F" w:rsidRPr="009F7F2F" w14:paraId="707D53EC" w14:textId="77777777" w:rsidTr="009765F9">
        <w:tc>
          <w:tcPr>
            <w:tcW w:w="3118" w:type="dxa"/>
            <w:tcBorders>
              <w:top w:val="single" w:sz="4" w:space="0" w:color="auto"/>
              <w:left w:val="single" w:sz="4" w:space="0" w:color="auto"/>
              <w:bottom w:val="single" w:sz="4" w:space="0" w:color="auto"/>
              <w:right w:val="single" w:sz="4" w:space="0" w:color="auto"/>
            </w:tcBorders>
            <w:vAlign w:val="center"/>
            <w:hideMark/>
          </w:tcPr>
          <w:p w14:paraId="1898B4DA" w14:textId="77777777" w:rsidR="00466F1E" w:rsidRPr="009F7F2F" w:rsidRDefault="00466F1E" w:rsidP="004C75AB">
            <w:pPr>
              <w:rPr>
                <w:rFonts w:eastAsia="宋体"/>
                <w:sz w:val="18"/>
                <w:szCs w:val="18"/>
                <w:lang w:eastAsia="zh-CN"/>
              </w:rPr>
            </w:pPr>
            <w:r w:rsidRPr="009F7F2F">
              <w:rPr>
                <w:rFonts w:eastAsia="宋体"/>
                <w:sz w:val="18"/>
                <w:szCs w:val="18"/>
                <w:lang w:eastAsia="zh-CN"/>
              </w:rPr>
              <w:t>V/H Ratio</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5ECC43" w14:textId="77777777" w:rsidR="00466F1E" w:rsidRPr="009F7F2F" w:rsidRDefault="00466F1E" w:rsidP="004C75AB">
            <w:pPr>
              <w:jc w:val="center"/>
              <w:rPr>
                <w:rFonts w:eastAsia="宋体"/>
                <w:sz w:val="18"/>
                <w:szCs w:val="18"/>
                <w:lang w:eastAsia="zh-CN"/>
              </w:rPr>
            </w:pPr>
            <w:r w:rsidRPr="009F7F2F">
              <w:rPr>
                <w:rFonts w:ascii="宋体" w:eastAsia="宋体" w:hAnsi="宋体" w:hint="eastAsia"/>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vAlign w:val="center"/>
          </w:tcPr>
          <w:p w14:paraId="10CF019B" w14:textId="77777777" w:rsidR="00466F1E" w:rsidRPr="009F7F2F" w:rsidRDefault="00466F1E" w:rsidP="004C75AB">
            <w:pPr>
              <w:jc w:val="center"/>
              <w:rPr>
                <w:rFonts w:eastAsia="宋体"/>
                <w:sz w:val="18"/>
                <w:szCs w:val="18"/>
                <w:lang w:eastAsia="zh-CN"/>
              </w:rPr>
            </w:pPr>
          </w:p>
        </w:tc>
      </w:tr>
    </w:tbl>
    <w:p w14:paraId="1F0C93E5" w14:textId="77777777" w:rsidR="00AC5FE9" w:rsidRPr="009F7F2F" w:rsidRDefault="00AC5FE9" w:rsidP="00AC5FE9">
      <w:pPr>
        <w:pStyle w:val="aff8"/>
        <w:overflowPunct/>
        <w:autoSpaceDE/>
        <w:autoSpaceDN/>
        <w:adjustRightInd/>
        <w:spacing w:after="120"/>
        <w:ind w:left="1440" w:firstLineChars="0" w:firstLine="0"/>
        <w:textAlignment w:val="auto"/>
        <w:rPr>
          <w:rFonts w:eastAsia="宋体"/>
          <w:szCs w:val="24"/>
          <w:lang w:eastAsia="zh-CN"/>
        </w:rPr>
      </w:pPr>
    </w:p>
    <w:p w14:paraId="37FA37D7" w14:textId="68F7E47A" w:rsidR="00C12B55" w:rsidRPr="009F7F2F" w:rsidRDefault="00AC5FE9"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hint="eastAsia"/>
          <w:szCs w:val="24"/>
          <w:lang w:eastAsia="zh-CN"/>
        </w:rPr>
        <w:t>Proposal</w:t>
      </w:r>
      <w:r w:rsidRPr="009F7F2F">
        <w:rPr>
          <w:rFonts w:eastAsia="宋体"/>
          <w:szCs w:val="24"/>
          <w:lang w:eastAsia="zh-CN"/>
        </w:rPr>
        <w:t xml:space="preserve"> </w:t>
      </w:r>
      <w:r w:rsidR="00C12B55" w:rsidRPr="009F7F2F">
        <w:rPr>
          <w:rFonts w:eastAsia="宋体"/>
          <w:szCs w:val="24"/>
          <w:lang w:eastAsia="zh-CN"/>
        </w:rPr>
        <w:t xml:space="preserve">2: </w:t>
      </w:r>
      <w:r w:rsidR="00BF2674" w:rsidRPr="009F7F2F">
        <w:rPr>
          <w:rFonts w:eastAsia="宋体"/>
          <w:szCs w:val="24"/>
          <w:lang w:eastAsia="zh-CN"/>
        </w:rPr>
        <w:t xml:space="preserve">select either beam specific or beam simultaneous approach for each measurement of Power Delay Profile (PDP), Temporal Correlation Function (TCF), Spatial Correlation Function (SCF) and V/H Ratio, </w:t>
      </w:r>
      <w:proofErr w:type="gramStart"/>
      <w:r w:rsidR="00BF2674" w:rsidRPr="009F7F2F">
        <w:rPr>
          <w:rFonts w:eastAsia="宋体"/>
          <w:szCs w:val="24"/>
          <w:lang w:eastAsia="zh-CN"/>
        </w:rPr>
        <w:t>i.e.</w:t>
      </w:r>
      <w:proofErr w:type="gramEnd"/>
      <w:r w:rsidR="00BF2674" w:rsidRPr="009F7F2F">
        <w:rPr>
          <w:rFonts w:eastAsia="宋体"/>
          <w:szCs w:val="24"/>
          <w:lang w:eastAsia="zh-CN"/>
        </w:rPr>
        <w:t xml:space="preserve"> only one approach for each measurement. (R4-2119541)</w:t>
      </w:r>
    </w:p>
    <w:p w14:paraId="090510B0" w14:textId="3DD7DB6F" w:rsidR="00BF2674" w:rsidRDefault="00BF2674" w:rsidP="00C12B5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hint="eastAsia"/>
          <w:szCs w:val="24"/>
          <w:lang w:eastAsia="zh-CN"/>
        </w:rPr>
        <w:t>Proposal</w:t>
      </w:r>
      <w:r w:rsidRPr="009F7F2F">
        <w:rPr>
          <w:rFonts w:eastAsia="宋体"/>
          <w:szCs w:val="24"/>
          <w:lang w:eastAsia="zh-CN"/>
        </w:rPr>
        <w:t xml:space="preserve"> 3</w:t>
      </w:r>
      <w:r w:rsidR="008E7114" w:rsidRPr="009F7F2F">
        <w:rPr>
          <w:rFonts w:eastAsia="宋体"/>
          <w:szCs w:val="24"/>
          <w:lang w:eastAsia="zh-CN"/>
        </w:rPr>
        <w:t xml:space="preserve"> (moderator)</w:t>
      </w:r>
      <w:r w:rsidRPr="009F7F2F">
        <w:rPr>
          <w:rFonts w:eastAsia="宋体"/>
          <w:szCs w:val="24"/>
          <w:lang w:eastAsia="zh-CN"/>
        </w:rPr>
        <w:t xml:space="preserve">: </w:t>
      </w:r>
      <w:r w:rsidR="008E7114" w:rsidRPr="009F7F2F">
        <w:rPr>
          <w:rFonts w:eastAsia="宋体"/>
          <w:szCs w:val="24"/>
          <w:lang w:eastAsia="zh-CN"/>
        </w:rPr>
        <w:t xml:space="preserve">based on the discussions and agreements of the previous meetings, </w:t>
      </w:r>
      <w:r w:rsidR="009F7F2F" w:rsidRPr="009F7F2F">
        <w:rPr>
          <w:rFonts w:eastAsia="宋体"/>
          <w:szCs w:val="24"/>
          <w:lang w:eastAsia="zh-CN"/>
        </w:rPr>
        <w:t xml:space="preserve">it is proposed to </w:t>
      </w:r>
      <w:r w:rsidR="008E7114" w:rsidRPr="009F7F2F">
        <w:rPr>
          <w:rFonts w:eastAsia="宋体"/>
          <w:szCs w:val="24"/>
          <w:lang w:eastAsia="zh-CN"/>
        </w:rPr>
        <w:t xml:space="preserve">adopt the beam specific approach for </w:t>
      </w:r>
      <w:r w:rsidR="009F7F2F" w:rsidRPr="009F7F2F">
        <w:rPr>
          <w:rFonts w:eastAsia="宋体"/>
          <w:szCs w:val="24"/>
          <w:lang w:eastAsia="zh-CN"/>
        </w:rPr>
        <w:t>PDP, TCF, and V/H Ratio, and adopt the beam simultaneous approach for SCF.</w:t>
      </w:r>
    </w:p>
    <w:p w14:paraId="153D1783" w14:textId="77777777" w:rsidR="00C12B55" w:rsidRPr="009F7F2F" w:rsidRDefault="00C12B55" w:rsidP="00C12B55">
      <w:pPr>
        <w:pStyle w:val="aff8"/>
        <w:numPr>
          <w:ilvl w:val="0"/>
          <w:numId w:val="4"/>
        </w:numPr>
        <w:overflowPunct/>
        <w:autoSpaceDE/>
        <w:autoSpaceDN/>
        <w:adjustRightInd/>
        <w:spacing w:after="120"/>
        <w:ind w:left="720" w:firstLineChars="0"/>
        <w:textAlignment w:val="auto"/>
        <w:rPr>
          <w:rFonts w:eastAsia="宋体"/>
          <w:szCs w:val="24"/>
          <w:lang w:eastAsia="zh-CN"/>
        </w:rPr>
      </w:pPr>
      <w:r w:rsidRPr="009F7F2F">
        <w:rPr>
          <w:rFonts w:eastAsia="宋体"/>
          <w:szCs w:val="24"/>
          <w:lang w:eastAsia="zh-CN"/>
        </w:rPr>
        <w:t>Recommended WF</w:t>
      </w:r>
    </w:p>
    <w:p w14:paraId="6D6D2FA6" w14:textId="212DA4BC" w:rsidR="00C12B55" w:rsidRDefault="000839B3" w:rsidP="00B93DE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F7F2F">
        <w:rPr>
          <w:rFonts w:eastAsia="宋体"/>
          <w:szCs w:val="24"/>
          <w:lang w:eastAsia="zh-CN"/>
        </w:rPr>
        <w:t>I</w:t>
      </w:r>
      <w:r w:rsidRPr="009F7F2F">
        <w:rPr>
          <w:rFonts w:eastAsia="宋体" w:hint="eastAsia"/>
          <w:szCs w:val="24"/>
          <w:lang w:eastAsia="zh-CN"/>
        </w:rPr>
        <w:t>t</w:t>
      </w:r>
      <w:r w:rsidRPr="009F7F2F">
        <w:rPr>
          <w:rFonts w:eastAsia="宋体"/>
          <w:szCs w:val="24"/>
          <w:lang w:eastAsia="zh-CN"/>
        </w:rPr>
        <w:t xml:space="preserve"> is encouraged to conclude this issue in the 1</w:t>
      </w:r>
      <w:r w:rsidRPr="009F7F2F">
        <w:rPr>
          <w:rFonts w:eastAsia="宋体"/>
          <w:szCs w:val="24"/>
          <w:vertAlign w:val="superscript"/>
          <w:lang w:eastAsia="zh-CN"/>
        </w:rPr>
        <w:t>st</w:t>
      </w:r>
      <w:r w:rsidRPr="009F7F2F">
        <w:rPr>
          <w:rFonts w:eastAsia="宋体"/>
          <w:szCs w:val="24"/>
          <w:lang w:eastAsia="zh-CN"/>
        </w:rPr>
        <w:t xml:space="preserve"> round. </w:t>
      </w:r>
    </w:p>
    <w:p w14:paraId="4BF00895" w14:textId="77777777" w:rsidR="00F55430" w:rsidRPr="009F7F2F" w:rsidRDefault="00F55430" w:rsidP="00F55430">
      <w:pPr>
        <w:pStyle w:val="aff8"/>
        <w:overflowPunct/>
        <w:autoSpaceDE/>
        <w:autoSpaceDN/>
        <w:adjustRightInd/>
        <w:spacing w:after="120"/>
        <w:ind w:left="1440" w:firstLineChars="0" w:firstLine="0"/>
        <w:textAlignment w:val="auto"/>
        <w:rPr>
          <w:rFonts w:eastAsia="宋体"/>
          <w:szCs w:val="24"/>
          <w:lang w:eastAsia="zh-CN"/>
        </w:rPr>
      </w:pPr>
    </w:p>
    <w:p w14:paraId="531552E3" w14:textId="77777777" w:rsidR="00FD1A36" w:rsidRDefault="00FD1A36" w:rsidP="00FD1A36">
      <w:pPr>
        <w:rPr>
          <w:b/>
          <w:color w:val="000000" w:themeColor="text1"/>
          <w:u w:val="single"/>
          <w:lang w:eastAsia="ko-KR"/>
        </w:rPr>
      </w:pPr>
      <w:r>
        <w:rPr>
          <w:b/>
          <w:color w:val="000000" w:themeColor="text1"/>
          <w:u w:val="single"/>
          <w:lang w:eastAsia="ko-KR"/>
        </w:rPr>
        <w:t>Issue 1-1-3: Inconsistence between PDP reference and measurement setting</w:t>
      </w:r>
    </w:p>
    <w:p w14:paraId="7419BBA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A4028A5"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1: </w:t>
      </w:r>
      <w:r w:rsidRPr="00C92EAE">
        <w:rPr>
          <w:rFonts w:eastAsia="宋体"/>
          <w:szCs w:val="24"/>
          <w:lang w:eastAsia="zh-CN"/>
        </w:rPr>
        <w:t>clarify the inconsistence between given reference in R4-2115759 and the measurement setting of 200MHz frequency sweeping signal (5ns time resolution) in TR 38.827.</w:t>
      </w:r>
      <w:r>
        <w:rPr>
          <w:rFonts w:eastAsia="宋体"/>
          <w:szCs w:val="24"/>
          <w:lang w:eastAsia="zh-CN"/>
        </w:rPr>
        <w:t xml:space="preserve"> (R4</w:t>
      </w:r>
      <w:r>
        <w:rPr>
          <w:rFonts w:eastAsia="宋体" w:hint="eastAsia"/>
          <w:szCs w:val="24"/>
          <w:lang w:eastAsia="zh-CN"/>
        </w:rPr>
        <w:t>-</w:t>
      </w:r>
      <w:r>
        <w:rPr>
          <w:rFonts w:eastAsia="宋体"/>
          <w:szCs w:val="24"/>
          <w:lang w:eastAsia="zh-CN"/>
        </w:rPr>
        <w:t>2119541)</w:t>
      </w:r>
    </w:p>
    <w:p w14:paraId="2A63FFE9"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2</w:t>
      </w:r>
      <w:r>
        <w:rPr>
          <w:rFonts w:eastAsia="宋体" w:hint="eastAsia"/>
          <w:szCs w:val="24"/>
          <w:lang w:eastAsia="zh-CN"/>
        </w:rPr>
        <w:t>:</w:t>
      </w:r>
      <w:r>
        <w:rPr>
          <w:rFonts w:eastAsia="宋体"/>
          <w:szCs w:val="24"/>
          <w:lang w:eastAsia="zh-CN"/>
        </w:rPr>
        <w:t xml:space="preserve"> </w:t>
      </w:r>
      <w:bookmarkStart w:id="19" w:name="OLE_LINK58"/>
      <w:r w:rsidRPr="00562A26">
        <w:rPr>
          <w:rFonts w:eastAsia="宋体"/>
          <w:szCs w:val="24"/>
          <w:lang w:eastAsia="zh-CN"/>
        </w:rPr>
        <w:t xml:space="preserve">#Cluster 2-5 and #Cluster 6-9 should be integrated </w:t>
      </w:r>
      <w:bookmarkEnd w:id="19"/>
      <w:r w:rsidRPr="00562A26">
        <w:rPr>
          <w:rFonts w:eastAsia="宋体"/>
          <w:szCs w:val="24"/>
          <w:lang w:eastAsia="zh-CN"/>
        </w:rPr>
        <w:t>when comparing the measurement results and reference ones</w:t>
      </w:r>
      <w:r>
        <w:rPr>
          <w:rFonts w:eastAsia="宋体"/>
          <w:szCs w:val="24"/>
          <w:lang w:eastAsia="zh-CN"/>
        </w:rPr>
        <w:t xml:space="preserve"> </w:t>
      </w:r>
      <w:r w:rsidRPr="00562A26">
        <w:rPr>
          <w:rFonts w:eastAsia="宋体"/>
          <w:szCs w:val="24"/>
          <w:lang w:eastAsia="zh-CN"/>
        </w:rPr>
        <w:t>and adopt Table</w:t>
      </w:r>
      <w:r>
        <w:rPr>
          <w:rFonts w:eastAsia="宋体"/>
          <w:szCs w:val="24"/>
          <w:lang w:eastAsia="zh-CN"/>
        </w:rPr>
        <w:t>s</w:t>
      </w:r>
      <w:r w:rsidRPr="00562A26">
        <w:rPr>
          <w:rFonts w:eastAsia="宋体"/>
          <w:szCs w:val="24"/>
          <w:lang w:eastAsia="zh-CN"/>
        </w:rPr>
        <w:t xml:space="preserve"> 1-4 </w:t>
      </w:r>
      <w:r>
        <w:rPr>
          <w:rFonts w:eastAsia="宋体"/>
          <w:szCs w:val="24"/>
          <w:lang w:eastAsia="zh-CN"/>
        </w:rPr>
        <w:t xml:space="preserve">in </w:t>
      </w:r>
      <w:r>
        <w:rPr>
          <w:rFonts w:eastAsia="宋体" w:hint="eastAsia"/>
          <w:szCs w:val="24"/>
          <w:lang w:eastAsia="zh-CN"/>
        </w:rPr>
        <w:t>R</w:t>
      </w:r>
      <w:r>
        <w:rPr>
          <w:rFonts w:eastAsia="宋体"/>
          <w:szCs w:val="24"/>
          <w:lang w:eastAsia="zh-CN"/>
        </w:rPr>
        <w:t xml:space="preserve">4-2118587 </w:t>
      </w:r>
      <w:r w:rsidRPr="00562A26">
        <w:rPr>
          <w:rFonts w:eastAsia="宋体"/>
          <w:szCs w:val="24"/>
          <w:lang w:eastAsia="zh-CN"/>
        </w:rPr>
        <w:t xml:space="preserve">as reference X2V PDP values for CDL-C </w:t>
      </w:r>
      <w:proofErr w:type="spellStart"/>
      <w:r w:rsidRPr="00562A26">
        <w:rPr>
          <w:rFonts w:eastAsia="宋体"/>
          <w:szCs w:val="24"/>
          <w:lang w:eastAsia="zh-CN"/>
        </w:rPr>
        <w:t>UMa</w:t>
      </w:r>
      <w:proofErr w:type="spellEnd"/>
      <w:r w:rsidRPr="00562A26">
        <w:rPr>
          <w:rFonts w:eastAsia="宋体"/>
          <w:szCs w:val="24"/>
          <w:lang w:eastAsia="zh-CN"/>
        </w:rPr>
        <w:t xml:space="preserve"> channel model.</w:t>
      </w:r>
      <w:r>
        <w:rPr>
          <w:rFonts w:eastAsia="宋体"/>
          <w:szCs w:val="24"/>
          <w:lang w:eastAsia="zh-CN"/>
        </w:rPr>
        <w:t xml:space="preserve"> </w:t>
      </w:r>
      <w:r>
        <w:rPr>
          <w:rFonts w:eastAsia="宋体" w:hint="eastAsia"/>
          <w:szCs w:val="24"/>
          <w:lang w:eastAsia="zh-CN"/>
        </w:rPr>
        <w:t>(R</w:t>
      </w:r>
      <w:r>
        <w:rPr>
          <w:rFonts w:eastAsia="宋体"/>
          <w:szCs w:val="24"/>
          <w:lang w:eastAsia="zh-CN"/>
        </w:rPr>
        <w:t>4-2118587</w:t>
      </w:r>
      <w:r>
        <w:rPr>
          <w:rFonts w:eastAsia="宋体" w:hint="eastAsia"/>
          <w:szCs w:val="24"/>
          <w:lang w:eastAsia="zh-CN"/>
        </w:rPr>
        <w:t>)</w:t>
      </w:r>
    </w:p>
    <w:p w14:paraId="595D4970" w14:textId="77777777" w:rsidR="00FD1A36" w:rsidRPr="002670CF"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Propo</w:t>
      </w:r>
      <w:r>
        <w:rPr>
          <w:rFonts w:eastAsia="宋体"/>
          <w:szCs w:val="24"/>
          <w:lang w:eastAsia="zh-CN"/>
        </w:rPr>
        <w:t>sal 3: O</w:t>
      </w:r>
      <w:r>
        <w:rPr>
          <w:rFonts w:eastAsia="宋体" w:hint="eastAsia"/>
          <w:szCs w:val="24"/>
          <w:lang w:eastAsia="zh-CN"/>
        </w:rPr>
        <w:t>thers</w:t>
      </w:r>
    </w:p>
    <w:p w14:paraId="6AD72593"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AC97B1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E837FB6"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15C753F8" w14:textId="77777777" w:rsidR="00FD1A36" w:rsidRDefault="00FD1A36" w:rsidP="00FD1A36">
      <w:pPr>
        <w:rPr>
          <w:b/>
          <w:color w:val="000000" w:themeColor="text1"/>
          <w:u w:val="single"/>
          <w:lang w:eastAsia="ko-KR"/>
        </w:rPr>
      </w:pPr>
      <w:r>
        <w:rPr>
          <w:b/>
          <w:color w:val="000000" w:themeColor="text1"/>
          <w:u w:val="single"/>
          <w:lang w:eastAsia="ko-KR"/>
        </w:rPr>
        <w:t xml:space="preserve">Issue 1-1-4: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1AED0579"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lastRenderedPageBreak/>
        <w:t>Proposals</w:t>
      </w:r>
    </w:p>
    <w:p w14:paraId="11F7A52A" w14:textId="77777777" w:rsidR="00FD1A36" w:rsidRPr="006B0AF8"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B0AF8">
        <w:rPr>
          <w:rFonts w:eastAsia="宋体"/>
          <w:szCs w:val="24"/>
          <w:lang w:eastAsia="zh-CN"/>
        </w:rPr>
        <w:t>O</w:t>
      </w:r>
      <w:r w:rsidRPr="006B0AF8">
        <w:rPr>
          <w:rFonts w:eastAsia="宋体" w:hint="eastAsia"/>
          <w:szCs w:val="24"/>
          <w:lang w:eastAsia="zh-CN"/>
        </w:rPr>
        <w:t>ption</w:t>
      </w:r>
      <w:r w:rsidRPr="006B0AF8">
        <w:rPr>
          <w:rFonts w:eastAsia="宋体"/>
          <w:szCs w:val="24"/>
          <w:lang w:eastAsia="zh-CN"/>
        </w:rPr>
        <w:t xml:space="preserve"> 1: Based on the reference X2V PDP values in Issue 1-1-3 Proposal 2, pass/fail limits for CDL-C </w:t>
      </w:r>
      <w:proofErr w:type="spellStart"/>
      <w:r w:rsidRPr="006B0AF8">
        <w:rPr>
          <w:rFonts w:eastAsia="宋体"/>
          <w:szCs w:val="24"/>
          <w:lang w:eastAsia="zh-CN"/>
        </w:rPr>
        <w:t>UMa</w:t>
      </w:r>
      <w:proofErr w:type="spellEnd"/>
      <w:r w:rsidRPr="006B0AF8">
        <w:rPr>
          <w:rFonts w:eastAsia="宋体"/>
          <w:szCs w:val="24"/>
          <w:lang w:eastAsia="zh-CN"/>
        </w:rPr>
        <w:t xml:space="preserve"> PDP is cluster power ±0.85dB and excess delay ±11ns. </w:t>
      </w:r>
      <w:r w:rsidRPr="006B0AF8">
        <w:rPr>
          <w:rFonts w:eastAsia="宋体" w:hint="eastAsia"/>
          <w:szCs w:val="24"/>
          <w:lang w:eastAsia="zh-CN"/>
        </w:rPr>
        <w:t>(R</w:t>
      </w:r>
      <w:r w:rsidRPr="006B0AF8">
        <w:rPr>
          <w:rFonts w:eastAsia="宋体"/>
          <w:szCs w:val="24"/>
          <w:lang w:eastAsia="zh-CN"/>
        </w:rPr>
        <w:t>4-2118587</w:t>
      </w:r>
      <w:r w:rsidRPr="006B0AF8">
        <w:rPr>
          <w:rFonts w:eastAsia="宋体" w:hint="eastAsia"/>
          <w:szCs w:val="24"/>
          <w:lang w:eastAsia="zh-CN"/>
        </w:rPr>
        <w:t>)</w:t>
      </w:r>
    </w:p>
    <w:p w14:paraId="6487E431"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w:t>
      </w:r>
      <w:r>
        <w:rPr>
          <w:rFonts w:eastAsia="宋体" w:hint="eastAsia"/>
          <w:szCs w:val="24"/>
          <w:lang w:eastAsia="zh-CN"/>
        </w:rPr>
        <w:t>ption</w:t>
      </w:r>
      <w:r>
        <w:rPr>
          <w:rFonts w:eastAsia="宋体"/>
          <w:szCs w:val="24"/>
          <w:lang w:eastAsia="zh-CN"/>
        </w:rPr>
        <w:t xml:space="preserve"> 2: Adopt</w:t>
      </w:r>
      <w:r w:rsidRPr="00C12B55">
        <w:rPr>
          <w:rFonts w:eastAsia="宋体"/>
          <w:szCs w:val="24"/>
          <w:lang w:eastAsia="zh-CN"/>
        </w:rPr>
        <w:t xml:space="preserve"> the</w:t>
      </w:r>
      <w:r>
        <w:rPr>
          <w:rFonts w:eastAsia="宋体"/>
          <w:szCs w:val="24"/>
          <w:lang w:eastAsia="zh-CN"/>
        </w:rPr>
        <w:t xml:space="preserve"> PDP</w:t>
      </w:r>
      <w:r w:rsidRPr="00C12B55">
        <w:rPr>
          <w:rFonts w:eastAsia="宋体"/>
          <w:szCs w:val="24"/>
          <w:lang w:eastAsia="zh-CN"/>
        </w:rPr>
        <w:t xml:space="preserve"> pass/fail limits </w:t>
      </w:r>
      <w:r>
        <w:rPr>
          <w:rFonts w:eastAsia="宋体"/>
          <w:szCs w:val="24"/>
          <w:lang w:eastAsia="zh-CN"/>
        </w:rPr>
        <w:t xml:space="preserve">presented </w:t>
      </w:r>
      <w:r>
        <w:rPr>
          <w:rFonts w:eastAsia="宋体" w:hint="eastAsia"/>
          <w:szCs w:val="24"/>
          <w:lang w:eastAsia="zh-CN"/>
        </w:rPr>
        <w:t>in</w:t>
      </w:r>
      <w:r>
        <w:rPr>
          <w:rFonts w:eastAsia="宋体"/>
          <w:szCs w:val="24"/>
          <w:lang w:eastAsia="zh-CN"/>
        </w:rPr>
        <w:t xml:space="preserve"> </w:t>
      </w:r>
      <w:r w:rsidRPr="00C12B55">
        <w:rPr>
          <w:rFonts w:eastAsia="宋体"/>
          <w:szCs w:val="24"/>
          <w:lang w:eastAsia="zh-CN"/>
        </w:rPr>
        <w:t>R4-2119093</w:t>
      </w:r>
      <w:r>
        <w:rPr>
          <w:rFonts w:eastAsia="宋体"/>
          <w:szCs w:val="24"/>
          <w:lang w:eastAsia="zh-CN"/>
        </w:rPr>
        <w:t>.</w:t>
      </w:r>
    </w:p>
    <w:p w14:paraId="02FF2583" w14:textId="4B751DCC" w:rsidR="00275DD4" w:rsidRDefault="00275DD4"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hint="eastAsia"/>
          <w:szCs w:val="24"/>
          <w:lang w:eastAsia="zh-CN"/>
        </w:rPr>
        <w:t>others</w:t>
      </w:r>
    </w:p>
    <w:p w14:paraId="4C4A24E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375E052"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D821C5B" w14:textId="77777777" w:rsidR="00FD1A36" w:rsidRPr="009955DC" w:rsidRDefault="00FD1A36" w:rsidP="00FD1A36">
      <w:pPr>
        <w:spacing w:after="120"/>
        <w:rPr>
          <w:szCs w:val="24"/>
          <w:lang w:eastAsia="zh-CN"/>
        </w:rPr>
      </w:pPr>
    </w:p>
    <w:p w14:paraId="6386B688"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21579B0"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4CEA3F8F"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w:t>
      </w:r>
      <w:r w:rsidRPr="00B93DE8">
        <w:rPr>
          <w:rFonts w:eastAsia="宋体"/>
          <w:szCs w:val="24"/>
          <w:lang w:eastAsia="zh-CN"/>
        </w:rPr>
        <w:t xml:space="preserve">1: </w:t>
      </w:r>
      <w:r>
        <w:rPr>
          <w:rFonts w:eastAsia="宋体" w:hint="eastAsia"/>
          <w:szCs w:val="24"/>
          <w:lang w:eastAsia="zh-CN"/>
        </w:rPr>
        <w:t>R</w:t>
      </w:r>
      <w:r>
        <w:rPr>
          <w:rFonts w:eastAsia="宋体"/>
          <w:szCs w:val="24"/>
          <w:lang w:eastAsia="zh-CN"/>
        </w:rPr>
        <w:t xml:space="preserve">4-2118587 </w:t>
      </w:r>
    </w:p>
    <w:p w14:paraId="51953CFF"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0.25λ, [+/- 0.05, capped at 1]</w:t>
      </w:r>
    </w:p>
    <w:p w14:paraId="6551D9A0"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0.5λ, [ +/- 0.05]</w:t>
      </w:r>
    </w:p>
    <w:p w14:paraId="1016CAE9"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1 λ, [ +/- 0.075]</w:t>
      </w:r>
    </w:p>
    <w:p w14:paraId="557302D1"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1.5λ, [ +/- 0.1]</w:t>
      </w:r>
    </w:p>
    <w:p w14:paraId="383FF247" w14:textId="77777777" w:rsidR="00FD1A36" w:rsidRPr="009955DC" w:rsidRDefault="00FD1A36" w:rsidP="00FD1A36">
      <w:pPr>
        <w:pStyle w:val="aff8"/>
        <w:spacing w:after="120"/>
        <w:ind w:left="1440" w:firstLine="400"/>
        <w:rPr>
          <w:rFonts w:eastAsia="宋体"/>
          <w:szCs w:val="24"/>
          <w:lang w:eastAsia="zh-CN"/>
        </w:rPr>
      </w:pPr>
      <w:r w:rsidRPr="009955DC">
        <w:rPr>
          <w:rFonts w:eastAsia="宋体"/>
          <w:szCs w:val="24"/>
          <w:lang w:eastAsia="zh-CN"/>
        </w:rPr>
        <w:t>2λ, [ +/- 0.1]</w:t>
      </w:r>
    </w:p>
    <w:p w14:paraId="083E6C48" w14:textId="77777777" w:rsidR="00FD1A36" w:rsidRDefault="00FD1A36" w:rsidP="00FD1A36">
      <w:pPr>
        <w:pStyle w:val="aff8"/>
        <w:overflowPunct/>
        <w:autoSpaceDE/>
        <w:autoSpaceDN/>
        <w:adjustRightInd/>
        <w:spacing w:after="120"/>
        <w:ind w:left="1440" w:firstLine="400"/>
        <w:textAlignment w:val="auto"/>
        <w:rPr>
          <w:rFonts w:eastAsia="宋体"/>
          <w:szCs w:val="24"/>
          <w:lang w:eastAsia="zh-CN"/>
        </w:rPr>
      </w:pPr>
      <w:r w:rsidRPr="009955DC">
        <w:rPr>
          <w:rFonts w:eastAsia="宋体"/>
          <w:szCs w:val="24"/>
          <w:lang w:eastAsia="zh-CN"/>
        </w:rPr>
        <w:t>2.5λ and greater, [ +/- 0.2]</w:t>
      </w:r>
    </w:p>
    <w:p w14:paraId="5DCCBB81" w14:textId="3B58F28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sidRPr="009955DC">
        <w:rPr>
          <w:rFonts w:eastAsia="宋体"/>
          <w:szCs w:val="24"/>
          <w:lang w:eastAsia="zh-CN"/>
        </w:rPr>
        <w:t>Pass/Fail limits are formed as bands of</w:t>
      </w:r>
      <w:r>
        <w:rPr>
          <w:rFonts w:eastAsia="宋体"/>
          <w:szCs w:val="24"/>
          <w:lang w:eastAsia="zh-CN"/>
        </w:rPr>
        <w:t xml:space="preserve"> </w:t>
      </w:r>
      <w:r w:rsidRPr="009955DC">
        <w:rPr>
          <w:rFonts w:eastAsia="宋体"/>
          <w:szCs w:val="24"/>
          <w:lang w:eastAsia="zh-CN"/>
        </w:rPr>
        <w:t>[±10%] of correlation capped at 100% from the target. Additionally, when the upper bound reaches [30%], the limit stays at [30%] and the lower limit drops to 0%.</w:t>
      </w:r>
      <w:r w:rsidRPr="009955DC" w:rsidDel="009955DC">
        <w:rPr>
          <w:rFonts w:eastAsia="宋体"/>
          <w:szCs w:val="24"/>
          <w:lang w:eastAsia="zh-CN"/>
        </w:rPr>
        <w:t xml:space="preserve"> </w:t>
      </w:r>
      <w:r>
        <w:rPr>
          <w:rFonts w:eastAsia="宋体" w:hint="eastAsia"/>
          <w:szCs w:val="24"/>
          <w:lang w:eastAsia="zh-CN"/>
        </w:rPr>
        <w:t>(</w:t>
      </w:r>
      <w:r w:rsidRPr="00C12B55">
        <w:rPr>
          <w:rFonts w:eastAsia="宋体"/>
          <w:szCs w:val="24"/>
          <w:lang w:eastAsia="zh-CN"/>
        </w:rPr>
        <w:t>R4-2119093</w:t>
      </w:r>
      <w:r>
        <w:rPr>
          <w:rFonts w:eastAsia="宋体"/>
          <w:szCs w:val="24"/>
          <w:lang w:eastAsia="zh-CN"/>
        </w:rPr>
        <w:t>)</w:t>
      </w:r>
    </w:p>
    <w:p w14:paraId="6AD2FEA9" w14:textId="19E242E1" w:rsidR="004C75AB" w:rsidRDefault="004C75AB"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0F5D3E57"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072D40D6"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E1D122E"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6C4F50A4"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9D58D01"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508F28B8" w14:textId="39EFC582"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B93DE8">
        <w:rPr>
          <w:rFonts w:eastAsia="宋体"/>
          <w:szCs w:val="24"/>
          <w:lang w:eastAsia="zh-CN"/>
        </w:rPr>
        <w:t xml:space="preserve"> 1: </w:t>
      </w:r>
      <w:r>
        <w:rPr>
          <w:rFonts w:eastAsia="宋体"/>
          <w:szCs w:val="24"/>
          <w:lang w:eastAsia="zh-CN"/>
        </w:rPr>
        <w:t>Adopt</w:t>
      </w:r>
      <w:r w:rsidRPr="00C12B55">
        <w:rPr>
          <w:rFonts w:eastAsia="宋体"/>
          <w:szCs w:val="24"/>
          <w:lang w:eastAsia="zh-CN"/>
        </w:rPr>
        <w:t xml:space="preserve"> </w:t>
      </w:r>
      <w:r>
        <w:rPr>
          <w:rFonts w:eastAsia="宋体"/>
          <w:szCs w:val="24"/>
          <w:lang w:eastAsia="zh-CN"/>
        </w:rPr>
        <w:t>the Spatial</w:t>
      </w:r>
      <w:r w:rsidRPr="003E491B">
        <w:rPr>
          <w:rFonts w:eastAsia="宋体"/>
          <w:szCs w:val="24"/>
          <w:lang w:eastAsia="zh-CN"/>
        </w:rPr>
        <w:t xml:space="preserve"> Correlation pass/fail limits</w:t>
      </w:r>
      <w:r>
        <w:rPr>
          <w:rFonts w:eastAsia="宋体"/>
          <w:szCs w:val="24"/>
          <w:lang w:eastAsia="zh-CN"/>
        </w:rPr>
        <w:t xml:space="preserve"> presented in </w:t>
      </w:r>
      <w:r>
        <w:rPr>
          <w:rFonts w:eastAsia="宋体" w:hint="eastAsia"/>
          <w:szCs w:val="24"/>
          <w:lang w:eastAsia="zh-CN"/>
        </w:rPr>
        <w:t>R</w:t>
      </w:r>
      <w:r>
        <w:rPr>
          <w:rFonts w:eastAsia="宋体"/>
          <w:szCs w:val="24"/>
          <w:lang w:eastAsia="zh-CN"/>
        </w:rPr>
        <w:t>4-2118587.</w:t>
      </w:r>
    </w:p>
    <w:p w14:paraId="1F19EE04"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sidRPr="009955DC">
        <w:rPr>
          <w:rFonts w:eastAsia="宋体"/>
          <w:szCs w:val="24"/>
          <w:lang w:eastAsia="zh-CN"/>
        </w:rPr>
        <w:t>Pass/Fail limits are formed as bands of [±10%] of correlation capped at 100% for the upper limit for target correlation of 35% and above. For target correlations below 35%, the band is widened to [±20%] capped at 0%.</w:t>
      </w:r>
      <w:r>
        <w:rPr>
          <w:rFonts w:eastAsia="宋体"/>
          <w:szCs w:val="24"/>
          <w:lang w:eastAsia="zh-CN"/>
        </w:rPr>
        <w:t xml:space="preserve"> (</w:t>
      </w:r>
      <w:r w:rsidRPr="00C12B55">
        <w:rPr>
          <w:rFonts w:eastAsia="宋体"/>
          <w:szCs w:val="24"/>
          <w:lang w:eastAsia="zh-CN"/>
        </w:rPr>
        <w:t>R4-2119093</w:t>
      </w:r>
      <w:r>
        <w:rPr>
          <w:rFonts w:eastAsia="宋体"/>
          <w:szCs w:val="24"/>
          <w:lang w:eastAsia="zh-CN"/>
        </w:rPr>
        <w:t>)</w:t>
      </w:r>
    </w:p>
    <w:p w14:paraId="3AFA69D2" w14:textId="182C757A" w:rsidR="00EF61CA" w:rsidRDefault="00EF61CA"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40CCDAC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0DF10D0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38CD8F8"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7D6C9ABA" w14:textId="77777777"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A78BC7E"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4E40F68"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B93DE8">
        <w:rPr>
          <w:rFonts w:eastAsia="宋体"/>
          <w:szCs w:val="24"/>
          <w:lang w:eastAsia="zh-CN"/>
        </w:rPr>
        <w:t xml:space="preserve"> 1: </w:t>
      </w:r>
      <w:r w:rsidRPr="00B724AF">
        <w:rPr>
          <w:rFonts w:eastAsia="宋体" w:hint="eastAsia"/>
          <w:szCs w:val="24"/>
          <w:lang w:eastAsia="zh-CN"/>
        </w:rPr>
        <w:t>±</w:t>
      </w:r>
      <w:r>
        <w:rPr>
          <w:rFonts w:eastAsia="宋体"/>
          <w:szCs w:val="24"/>
          <w:lang w:eastAsia="zh-CN"/>
        </w:rPr>
        <w:t>0.9</w:t>
      </w:r>
      <w:r w:rsidRPr="00B724AF">
        <w:rPr>
          <w:rFonts w:eastAsia="宋体"/>
          <w:szCs w:val="24"/>
          <w:lang w:eastAsia="zh-CN"/>
        </w:rPr>
        <w:t>dB</w:t>
      </w:r>
      <w:r>
        <w:rPr>
          <w:rFonts w:eastAsia="宋体"/>
          <w:szCs w:val="24"/>
          <w:lang w:eastAsia="zh-CN"/>
        </w:rPr>
        <w:t xml:space="preserve"> (R4-2118587).</w:t>
      </w:r>
    </w:p>
    <w:p w14:paraId="0C2FD64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w:t>
      </w:r>
      <w:r>
        <w:rPr>
          <w:rFonts w:eastAsia="宋体" w:hint="eastAsia"/>
          <w:szCs w:val="24"/>
          <w:lang w:eastAsia="zh-CN"/>
        </w:rPr>
        <w:t>:</w:t>
      </w:r>
      <w:r>
        <w:rPr>
          <w:rFonts w:eastAsia="宋体"/>
          <w:szCs w:val="24"/>
          <w:lang w:eastAsia="zh-CN"/>
        </w:rPr>
        <w:t xml:space="preserve"> </w:t>
      </w:r>
      <w:r>
        <w:rPr>
          <w:rFonts w:eastAsia="宋体" w:hint="eastAsia"/>
          <w:szCs w:val="24"/>
          <w:lang w:eastAsia="zh-CN"/>
        </w:rPr>
        <w:t>[</w:t>
      </w:r>
      <w:bookmarkStart w:id="20" w:name="_Hlk86332750"/>
      <w:r w:rsidRPr="00B724AF">
        <w:rPr>
          <w:rFonts w:eastAsia="宋体" w:hint="eastAsia"/>
          <w:szCs w:val="24"/>
          <w:lang w:eastAsia="zh-CN"/>
        </w:rPr>
        <w:t>±</w:t>
      </w:r>
      <w:r w:rsidRPr="00B724AF">
        <w:rPr>
          <w:rFonts w:eastAsia="宋体"/>
          <w:szCs w:val="24"/>
          <w:lang w:eastAsia="zh-CN"/>
        </w:rPr>
        <w:t>1dB</w:t>
      </w:r>
      <w:bookmarkEnd w:id="20"/>
      <w:r>
        <w:rPr>
          <w:rFonts w:eastAsia="宋体"/>
          <w:szCs w:val="24"/>
          <w:lang w:eastAsia="zh-CN"/>
        </w:rPr>
        <w:t>] (R4-2119093).</w:t>
      </w:r>
    </w:p>
    <w:p w14:paraId="38BC0EFD" w14:textId="7CA38496" w:rsidR="00EF61CA" w:rsidRDefault="00EF61CA"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00F603D1">
        <w:rPr>
          <w:rFonts w:eastAsia="宋体"/>
          <w:szCs w:val="24"/>
          <w:lang w:eastAsia="zh-CN"/>
        </w:rPr>
        <w:t>others</w:t>
      </w:r>
    </w:p>
    <w:p w14:paraId="223B74C6"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DFB9EC1"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DDEB4D9" w14:textId="272BD001" w:rsidR="00B4108D" w:rsidRPr="00544E41" w:rsidRDefault="00B4108D" w:rsidP="005B4802">
      <w:pPr>
        <w:rPr>
          <w:i/>
          <w:color w:val="0070C0"/>
          <w:lang w:eastAsia="zh-CN"/>
        </w:rPr>
      </w:pPr>
    </w:p>
    <w:p w14:paraId="24E9A1E7" w14:textId="77777777" w:rsidR="00DB7CCD" w:rsidRPr="00805BE8" w:rsidRDefault="00DB7CCD" w:rsidP="00FC3BC8">
      <w:pPr>
        <w:pStyle w:val="3"/>
      </w:pPr>
      <w:r w:rsidRPr="00805BE8">
        <w:t>Sub-</w:t>
      </w:r>
      <w:r>
        <w:t>topic</w:t>
      </w:r>
      <w:r w:rsidRPr="00805BE8">
        <w:t xml:space="preserve"> 1-2</w:t>
      </w:r>
      <w:r>
        <w:t xml:space="preserve"> </w:t>
      </w:r>
      <w:bookmarkStart w:id="21" w:name="_Hlk86324754"/>
      <w:r>
        <w:t xml:space="preserve">FR2 </w:t>
      </w:r>
      <w:r w:rsidRPr="00C870A2">
        <w:t>channel model validation</w:t>
      </w:r>
      <w:bookmarkEnd w:id="21"/>
    </w:p>
    <w:p w14:paraId="5662C1CC" w14:textId="77777777" w:rsidR="002161D1" w:rsidRPr="00C9181B" w:rsidRDefault="002161D1" w:rsidP="002161D1">
      <w:pPr>
        <w:rPr>
          <w:b/>
          <w:u w:val="single"/>
          <w:lang w:eastAsia="ko-KR"/>
        </w:rPr>
      </w:pPr>
      <w:r w:rsidRPr="00C9181B">
        <w:rPr>
          <w:b/>
          <w:u w:val="single"/>
          <w:lang w:eastAsia="ko-KR"/>
        </w:rPr>
        <w:t>Issue 1-2</w:t>
      </w:r>
      <w:r>
        <w:rPr>
          <w:b/>
          <w:u w:val="single"/>
          <w:lang w:eastAsia="ko-KR"/>
        </w:rPr>
        <w:t>-1</w:t>
      </w:r>
      <w:r w:rsidRPr="00C9181B">
        <w:rPr>
          <w:b/>
          <w:u w:val="single"/>
          <w:lang w:eastAsia="ko-KR"/>
        </w:rPr>
        <w:t xml:space="preserve">: </w:t>
      </w:r>
      <w:r>
        <w:rPr>
          <w:b/>
          <w:u w:val="single"/>
          <w:lang w:eastAsia="ko-KR"/>
        </w:rPr>
        <w:t>Clarification on “frequent re-positioning” for FR2 PSP</w:t>
      </w:r>
    </w:p>
    <w:p w14:paraId="25B1A533"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r>
        <w:rPr>
          <w:rFonts w:eastAsia="宋体"/>
          <w:szCs w:val="24"/>
          <w:lang w:eastAsia="zh-CN"/>
        </w:rPr>
        <w:t xml:space="preserve"> </w:t>
      </w:r>
      <w:r>
        <w:rPr>
          <w:rFonts w:eastAsia="宋体" w:hint="eastAsia"/>
          <w:szCs w:val="24"/>
          <w:lang w:eastAsia="zh-CN"/>
        </w:rPr>
        <w:t>(</w:t>
      </w:r>
      <w:r w:rsidRPr="006D7BFD">
        <w:rPr>
          <w:rFonts w:eastAsia="宋体"/>
          <w:szCs w:val="24"/>
          <w:lang w:eastAsia="zh-CN"/>
        </w:rPr>
        <w:t>R4-2119052</w:t>
      </w:r>
      <w:r>
        <w:rPr>
          <w:rFonts w:eastAsia="宋体"/>
          <w:szCs w:val="24"/>
          <w:lang w:eastAsia="zh-CN"/>
        </w:rPr>
        <w:t>)</w:t>
      </w:r>
    </w:p>
    <w:p w14:paraId="2B1B5EA9" w14:textId="77777777" w:rsidR="002161D1" w:rsidRPr="00C9181B"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 xml:space="preserve">RAN4 to clarify “frequent re-positioning”. When a directional antenna is used, for each position of the antenna on the measurement array configuration in the test zone, keep the phase centre and polarization of the antenna unchanged, and rotate the antenna so that its maximum gain direction points to </w:t>
      </w:r>
    </w:p>
    <w:p w14:paraId="540B37A9"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Option1: z axis in channel model coordinate system.</w:t>
      </w:r>
    </w:p>
    <w:p w14:paraId="4D63260F"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Option2: Probe 1.</w:t>
      </w:r>
    </w:p>
    <w:p w14:paraId="6FB7FB37" w14:textId="77777777" w:rsidR="002161D1" w:rsidRPr="00C9181B" w:rsidRDefault="002161D1" w:rsidP="002161D1">
      <w:pPr>
        <w:pStyle w:val="aff8"/>
        <w:overflowPunct/>
        <w:autoSpaceDE/>
        <w:autoSpaceDN/>
        <w:adjustRightInd/>
        <w:spacing w:after="120"/>
        <w:ind w:left="2376" w:firstLineChars="0" w:hanging="360"/>
        <w:textAlignment w:val="auto"/>
        <w:rPr>
          <w:rFonts w:eastAsia="宋体"/>
          <w:szCs w:val="24"/>
          <w:lang w:eastAsia="zh-CN"/>
        </w:rPr>
      </w:pPr>
      <w:r w:rsidRPr="00C9181B">
        <w:rPr>
          <w:rFonts w:eastAsia="宋体"/>
          <w:szCs w:val="24"/>
          <w:lang w:eastAsia="zh-CN"/>
        </w:rPr>
        <w:t>-</w:t>
      </w:r>
      <w:r w:rsidRPr="00C9181B">
        <w:rPr>
          <w:rFonts w:eastAsia="宋体"/>
          <w:szCs w:val="24"/>
          <w:lang w:eastAsia="zh-CN"/>
        </w:rPr>
        <w:tab/>
        <w:t>Option3: Probe 2.</w:t>
      </w:r>
    </w:p>
    <w:p w14:paraId="002D7128"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6A5ACEE4" w14:textId="77777777" w:rsidR="002161D1"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38BFE5FC" w14:textId="77777777" w:rsidR="002161D1" w:rsidRDefault="002161D1" w:rsidP="002161D1">
      <w:pPr>
        <w:pStyle w:val="aff8"/>
        <w:overflowPunct/>
        <w:autoSpaceDE/>
        <w:autoSpaceDN/>
        <w:adjustRightInd/>
        <w:spacing w:after="120"/>
        <w:ind w:left="1440" w:firstLineChars="0" w:firstLine="0"/>
        <w:textAlignment w:val="auto"/>
        <w:rPr>
          <w:rFonts w:eastAsia="宋体"/>
          <w:szCs w:val="24"/>
          <w:lang w:eastAsia="zh-CN"/>
        </w:rPr>
      </w:pPr>
    </w:p>
    <w:p w14:paraId="34E6BEA7" w14:textId="77777777" w:rsidR="002161D1" w:rsidRPr="00C9181B" w:rsidRDefault="002161D1" w:rsidP="002161D1">
      <w:pPr>
        <w:rPr>
          <w:b/>
          <w:u w:val="single"/>
          <w:lang w:eastAsia="ko-KR"/>
        </w:rPr>
      </w:pPr>
      <w:r w:rsidRPr="00C9181B">
        <w:rPr>
          <w:b/>
          <w:u w:val="single"/>
          <w:lang w:eastAsia="ko-KR"/>
        </w:rPr>
        <w:t>Issue 1-</w:t>
      </w:r>
      <w:r>
        <w:rPr>
          <w:b/>
          <w:u w:val="single"/>
          <w:lang w:eastAsia="ko-KR"/>
        </w:rPr>
        <w:t>2-2</w:t>
      </w:r>
      <w:r w:rsidRPr="00C9181B">
        <w:rPr>
          <w:b/>
          <w:u w:val="single"/>
          <w:lang w:eastAsia="ko-KR"/>
        </w:rPr>
        <w:t xml:space="preserve">: </w:t>
      </w:r>
      <w:r w:rsidRPr="00C84BC0">
        <w:rPr>
          <w:b/>
          <w:u w:val="single"/>
          <w:lang w:eastAsia="ko-KR"/>
        </w:rPr>
        <w:t>Clarification of NF Compensation for FR2 PSP</w:t>
      </w:r>
    </w:p>
    <w:p w14:paraId="132CD8CC" w14:textId="77777777" w:rsidR="002161D1"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p>
    <w:p w14:paraId="3A85D291" w14:textId="77777777" w:rsidR="002161D1" w:rsidRPr="00330856"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t xml:space="preserve">Approve the draft text in </w:t>
      </w:r>
      <w:r w:rsidRPr="00330856">
        <w:t>R4-2119377</w:t>
      </w:r>
      <w:r>
        <w:t xml:space="preserve"> for inclusion in </w:t>
      </w:r>
      <w:r w:rsidRPr="00330856">
        <w:t>TS 38.151</w:t>
      </w:r>
      <w:r>
        <w:t xml:space="preserve"> V0.5.0.</w:t>
      </w:r>
    </w:p>
    <w:p w14:paraId="3AEBD0F4"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03BBF709" w14:textId="77777777" w:rsidR="002161D1"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5451BAC1" w14:textId="77777777" w:rsidR="0090766B" w:rsidRDefault="0090766B" w:rsidP="0090766B">
      <w:pPr>
        <w:pStyle w:val="aff8"/>
        <w:overflowPunct/>
        <w:autoSpaceDE/>
        <w:autoSpaceDN/>
        <w:adjustRightInd/>
        <w:spacing w:after="120"/>
        <w:ind w:left="1440" w:firstLineChars="0" w:firstLine="0"/>
        <w:textAlignment w:val="auto"/>
        <w:rPr>
          <w:rFonts w:eastAsia="宋体"/>
          <w:szCs w:val="24"/>
          <w:lang w:eastAsia="zh-CN"/>
        </w:rPr>
      </w:pPr>
    </w:p>
    <w:p w14:paraId="2376FD44" w14:textId="328C9725" w:rsidR="0090766B" w:rsidRPr="009527D0" w:rsidRDefault="0090766B" w:rsidP="00FC3BC8">
      <w:pPr>
        <w:pStyle w:val="3"/>
        <w:rPr>
          <w:szCs w:val="16"/>
          <w:lang w:val="en-US"/>
          <w:rPrChange w:id="22" w:author="Qualcomm" w:date="2021-11-03T21:40:00Z">
            <w:rPr>
              <w:szCs w:val="16"/>
            </w:rPr>
          </w:rPrChange>
        </w:rPr>
      </w:pPr>
      <w:r w:rsidRPr="009527D0">
        <w:rPr>
          <w:szCs w:val="16"/>
          <w:lang w:val="en-US"/>
          <w:rPrChange w:id="23" w:author="Qualcomm" w:date="2021-11-03T21:40:00Z">
            <w:rPr>
              <w:szCs w:val="16"/>
            </w:rPr>
          </w:rPrChange>
        </w:rPr>
        <w:t>Sub-topic 1-</w:t>
      </w:r>
      <w:r w:rsidR="002161D1" w:rsidRPr="009527D0">
        <w:rPr>
          <w:szCs w:val="16"/>
          <w:lang w:val="en-US"/>
          <w:rPrChange w:id="24" w:author="Qualcomm" w:date="2021-11-03T21:40:00Z">
            <w:rPr>
              <w:szCs w:val="16"/>
            </w:rPr>
          </w:rPrChange>
        </w:rPr>
        <w:t>3</w:t>
      </w:r>
      <w:r w:rsidRPr="009527D0">
        <w:rPr>
          <w:szCs w:val="16"/>
          <w:lang w:val="en-US"/>
          <w:rPrChange w:id="25" w:author="Qualcomm" w:date="2021-11-03T21:40:00Z">
            <w:rPr>
              <w:szCs w:val="16"/>
            </w:rPr>
          </w:rPrChange>
        </w:rPr>
        <w:t xml:space="preserve"> </w:t>
      </w:r>
      <w:bookmarkStart w:id="26" w:name="OLE_LINK14"/>
      <w:r w:rsidRPr="009527D0">
        <w:rPr>
          <w:lang w:val="en-US"/>
          <w:rPrChange w:id="27" w:author="Qualcomm" w:date="2021-11-03T21:40:00Z">
            <w:rPr/>
          </w:rPrChange>
        </w:rPr>
        <w:t>FR2 MIMO OTA test points clarification</w:t>
      </w:r>
      <w:bookmarkEnd w:id="26"/>
    </w:p>
    <w:p w14:paraId="26DECD08" w14:textId="4CDEE727" w:rsidR="0090766B" w:rsidRPr="00C9181B" w:rsidRDefault="0090766B" w:rsidP="0090766B">
      <w:pPr>
        <w:rPr>
          <w:b/>
          <w:u w:val="single"/>
          <w:lang w:eastAsia="ko-KR"/>
        </w:rPr>
      </w:pPr>
      <w:bookmarkStart w:id="28" w:name="OLE_LINK69"/>
      <w:r w:rsidRPr="00C9181B">
        <w:rPr>
          <w:b/>
          <w:u w:val="single"/>
          <w:lang w:eastAsia="ko-KR"/>
        </w:rPr>
        <w:t>Issue 1-</w:t>
      </w:r>
      <w:r w:rsidR="002161D1">
        <w:rPr>
          <w:b/>
          <w:u w:val="single"/>
          <w:lang w:eastAsia="ko-KR"/>
        </w:rPr>
        <w:t>3</w:t>
      </w:r>
      <w:r w:rsidRPr="00C9181B">
        <w:rPr>
          <w:b/>
          <w:u w:val="single"/>
          <w:lang w:eastAsia="ko-KR"/>
        </w:rPr>
        <w:t xml:space="preserve">: </w:t>
      </w:r>
      <w:r w:rsidRPr="00831EC1">
        <w:rPr>
          <w:b/>
          <w:u w:val="single"/>
          <w:lang w:eastAsia="ko-KR"/>
        </w:rPr>
        <w:t>FR2 MIMO OTA test points clarification</w:t>
      </w:r>
    </w:p>
    <w:bookmarkEnd w:id="28"/>
    <w:p w14:paraId="4C6C6FA4" w14:textId="77777777" w:rsidR="0090766B" w:rsidRDefault="0090766B" w:rsidP="0090766B">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Proposals</w:t>
      </w:r>
      <w:r>
        <w:rPr>
          <w:rFonts w:eastAsia="宋体"/>
          <w:szCs w:val="24"/>
          <w:lang w:eastAsia="zh-CN"/>
        </w:rPr>
        <w:t xml:space="preserve"> (</w:t>
      </w:r>
      <w:r w:rsidRPr="00151B54">
        <w:rPr>
          <w:rFonts w:eastAsia="宋体"/>
          <w:szCs w:val="24"/>
          <w:lang w:eastAsia="zh-CN"/>
        </w:rPr>
        <w:t>R4-2117682</w:t>
      </w:r>
      <w:r>
        <w:rPr>
          <w:rFonts w:eastAsia="宋体"/>
          <w:szCs w:val="24"/>
          <w:lang w:eastAsia="zh-CN"/>
        </w:rPr>
        <w:t>)</w:t>
      </w:r>
    </w:p>
    <w:p w14:paraId="7703C835" w14:textId="77777777" w:rsidR="0090766B" w:rsidRDefault="0090766B" w:rsidP="0090766B">
      <w:pPr>
        <w:pStyle w:val="aff8"/>
        <w:numPr>
          <w:ilvl w:val="1"/>
          <w:numId w:val="4"/>
        </w:numPr>
        <w:overflowPunct/>
        <w:autoSpaceDE/>
        <w:autoSpaceDN/>
        <w:adjustRightInd/>
        <w:spacing w:after="120"/>
        <w:ind w:left="1440" w:firstLineChars="0"/>
        <w:textAlignment w:val="auto"/>
      </w:pPr>
      <w:r>
        <w:t xml:space="preserve">Proposal 1: Clarify FR2 MIMO OTA test point definition is needed. </w:t>
      </w:r>
    </w:p>
    <w:p w14:paraId="67248D17" w14:textId="2EAAECDE" w:rsidR="0090766B" w:rsidRDefault="0090766B" w:rsidP="0090766B">
      <w:pPr>
        <w:pStyle w:val="aff8"/>
        <w:numPr>
          <w:ilvl w:val="1"/>
          <w:numId w:val="4"/>
        </w:numPr>
        <w:overflowPunct/>
        <w:autoSpaceDE/>
        <w:autoSpaceDN/>
        <w:adjustRightInd/>
        <w:spacing w:after="120"/>
        <w:ind w:left="1440" w:firstLineChars="0"/>
        <w:textAlignment w:val="auto"/>
      </w:pPr>
      <w:r>
        <w:t xml:space="preserve">Proposal 2: Confirm FR2 MIMO OTA test point definition concept is “Alt2 by the example”, and further clarify it in </w:t>
      </w:r>
      <w:bookmarkStart w:id="29" w:name="OLE_LINK73"/>
      <w:r>
        <w:t>TR38.827</w:t>
      </w:r>
      <w:bookmarkEnd w:id="29"/>
      <w:r>
        <w:t xml:space="preserve"> by some manners.</w:t>
      </w:r>
    </w:p>
    <w:p w14:paraId="394B5B89" w14:textId="77777777" w:rsidR="002161D1" w:rsidRDefault="002161D1" w:rsidP="002161D1">
      <w:pPr>
        <w:pStyle w:val="aff8"/>
        <w:numPr>
          <w:ilvl w:val="2"/>
          <w:numId w:val="4"/>
        </w:numPr>
        <w:overflowPunct/>
        <w:autoSpaceDE/>
        <w:autoSpaceDN/>
        <w:adjustRightInd/>
        <w:spacing w:after="120"/>
        <w:ind w:firstLineChars="0"/>
        <w:textAlignment w:val="auto"/>
      </w:pPr>
      <w:r>
        <w:t>Alt1 is the result equal to “probe antennas are rotated to test point #2”</w:t>
      </w:r>
    </w:p>
    <w:p w14:paraId="6E4DCA00" w14:textId="341EADB1" w:rsidR="002161D1" w:rsidRDefault="002161D1" w:rsidP="002161D1">
      <w:pPr>
        <w:pStyle w:val="aff8"/>
        <w:numPr>
          <w:ilvl w:val="2"/>
          <w:numId w:val="4"/>
        </w:numPr>
        <w:overflowPunct/>
        <w:autoSpaceDE/>
        <w:autoSpaceDN/>
        <w:adjustRightInd/>
        <w:spacing w:after="120"/>
        <w:ind w:firstLineChars="0"/>
        <w:textAlignment w:val="auto"/>
      </w:pPr>
      <w:r>
        <w:t>Alt2 is the result equal to “DUT is rotated to test point #2”</w:t>
      </w:r>
    </w:p>
    <w:p w14:paraId="0045A4AB" w14:textId="77777777" w:rsidR="0090766B" w:rsidRPr="00151B54" w:rsidRDefault="0090766B" w:rsidP="0090766B">
      <w:pPr>
        <w:pStyle w:val="aff8"/>
        <w:numPr>
          <w:ilvl w:val="0"/>
          <w:numId w:val="4"/>
        </w:numPr>
        <w:overflowPunct/>
        <w:autoSpaceDE/>
        <w:autoSpaceDN/>
        <w:adjustRightInd/>
        <w:spacing w:after="120"/>
        <w:ind w:left="720" w:firstLineChars="0"/>
        <w:textAlignment w:val="auto"/>
      </w:pPr>
      <w:r w:rsidRPr="00151B54">
        <w:rPr>
          <w:rFonts w:eastAsia="宋体"/>
          <w:szCs w:val="24"/>
          <w:lang w:eastAsia="zh-CN"/>
        </w:rPr>
        <w:t>Recommended</w:t>
      </w:r>
      <w:r w:rsidRPr="00151B54">
        <w:t xml:space="preserve"> WF</w:t>
      </w:r>
    </w:p>
    <w:p w14:paraId="0ACAEA86" w14:textId="77777777" w:rsidR="0090766B" w:rsidRDefault="0090766B" w:rsidP="0090766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3D7B6E82" w14:textId="77777777" w:rsidR="003418CB" w:rsidRDefault="003418CB" w:rsidP="005B4802">
      <w:pPr>
        <w:rPr>
          <w:color w:val="0070C0"/>
          <w:lang w:val="en-US" w:eastAsia="zh-CN"/>
        </w:rPr>
      </w:pPr>
    </w:p>
    <w:p w14:paraId="2F59D28F" w14:textId="77777777" w:rsidR="00DC2500" w:rsidRPr="009527D0" w:rsidRDefault="00DC2500" w:rsidP="00FC3BC8">
      <w:pPr>
        <w:pStyle w:val="2"/>
        <w:rPr>
          <w:lang w:val="en-US"/>
          <w:rPrChange w:id="30" w:author="Qualcomm" w:date="2021-11-03T21:40:00Z">
            <w:rPr/>
          </w:rPrChange>
        </w:rPr>
      </w:pPr>
      <w:proofErr w:type="gramStart"/>
      <w:r w:rsidRPr="009527D0">
        <w:rPr>
          <w:lang w:val="en-US"/>
          <w:rPrChange w:id="31" w:author="Qualcomm" w:date="2021-11-03T21:40:00Z">
            <w:rPr/>
          </w:rPrChange>
        </w:rPr>
        <w:t>Companies</w:t>
      </w:r>
      <w:proofErr w:type="gramEnd"/>
      <w:r w:rsidRPr="009527D0">
        <w:rPr>
          <w:lang w:val="en-US"/>
          <w:rPrChange w:id="32" w:author="Qualcomm" w:date="2021-11-03T21:40:00Z">
            <w:rPr/>
          </w:rPrChange>
        </w:rPr>
        <w:t xml:space="preserve"> views’ collection for 1st round </w:t>
      </w:r>
    </w:p>
    <w:p w14:paraId="2A1A3671" w14:textId="7DD8B522" w:rsidR="003418CB" w:rsidRDefault="00DC2500" w:rsidP="00FC3BC8">
      <w:pPr>
        <w:pStyle w:val="3"/>
      </w:pPr>
      <w:r w:rsidRPr="00805BE8">
        <w:t>Open issues</w:t>
      </w:r>
      <w:r w:rsidR="003418CB" w:rsidRPr="00805BE8">
        <w:t xml:space="preserve"> </w:t>
      </w:r>
    </w:p>
    <w:p w14:paraId="7DA9D069" w14:textId="4A8AD623" w:rsidR="004D21B0" w:rsidRPr="00250B5B" w:rsidRDefault="004D21B0" w:rsidP="00E72CF1">
      <w:pPr>
        <w:rPr>
          <w:i/>
          <w:color w:val="0070C0"/>
          <w:lang w:eastAsia="zh-CN"/>
        </w:rPr>
      </w:pPr>
      <w:r w:rsidRPr="00250B5B">
        <w:rPr>
          <w:i/>
          <w:color w:val="0070C0"/>
          <w:lang w:eastAsia="zh-CN"/>
        </w:rPr>
        <w:t xml:space="preserve">One of the two formats, </w:t>
      </w:r>
      <w:proofErr w:type="gramStart"/>
      <w:r w:rsidRPr="00250B5B">
        <w:rPr>
          <w:i/>
          <w:color w:val="0070C0"/>
          <w:lang w:eastAsia="zh-CN"/>
        </w:rPr>
        <w:t>i.e.</w:t>
      </w:r>
      <w:proofErr w:type="gramEnd"/>
      <w:r w:rsidRPr="00250B5B">
        <w:rPr>
          <w:i/>
          <w:color w:val="0070C0"/>
          <w:lang w:eastAsia="zh-CN"/>
        </w:rPr>
        <w:t xml:space="preserve"> either example 1 or 2 can be used by moderators.</w:t>
      </w:r>
    </w:p>
    <w:p w14:paraId="76D8642A" w14:textId="599C397A" w:rsidR="009C3C80" w:rsidRPr="00E72CF1" w:rsidRDefault="009C3C80" w:rsidP="00E72CF1">
      <w:pPr>
        <w:rPr>
          <w:bCs/>
          <w:color w:val="0070C0"/>
          <w:u w:val="single"/>
          <w:lang w:eastAsia="ko-KR"/>
        </w:rPr>
      </w:pPr>
      <w:r w:rsidRPr="00E72CF1">
        <w:rPr>
          <w:bCs/>
          <w:color w:val="0070C0"/>
          <w:u w:val="single"/>
          <w:lang w:eastAsia="ko-KR"/>
        </w:rPr>
        <w:t xml:space="preserve">Sub topic 1-1 </w:t>
      </w:r>
      <w:r w:rsidR="00845F58" w:rsidRPr="00845F58">
        <w:rPr>
          <w:bCs/>
          <w:color w:val="0070C0"/>
          <w:u w:val="single"/>
          <w:lang w:eastAsia="ko-KR"/>
        </w:rPr>
        <w:t>Channel model validation for FR1</w:t>
      </w:r>
    </w:p>
    <w:tbl>
      <w:tblPr>
        <w:tblStyle w:val="aff7"/>
        <w:tblW w:w="0" w:type="auto"/>
        <w:tblLook w:val="04A0" w:firstRow="1" w:lastRow="0" w:firstColumn="1" w:lastColumn="0" w:noHBand="0" w:noVBand="1"/>
      </w:tblPr>
      <w:tblGrid>
        <w:gridCol w:w="1236"/>
        <w:gridCol w:w="8395"/>
      </w:tblGrid>
      <w:tr w:rsidR="009C3C80" w14:paraId="3526A819" w14:textId="77777777" w:rsidTr="00E72CF1">
        <w:tc>
          <w:tcPr>
            <w:tcW w:w="1236" w:type="dxa"/>
          </w:tcPr>
          <w:p w14:paraId="49CE878F" w14:textId="77777777" w:rsidR="009C3C80" w:rsidRPr="00805BE8" w:rsidRDefault="009C3C80"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13336141" w14:textId="77777777" w:rsidR="009C3C80" w:rsidRPr="00805BE8" w:rsidRDefault="009C3C80"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40714F" w14:paraId="66DF7B4D" w14:textId="77777777" w:rsidTr="00E72CF1">
        <w:trPr>
          <w:ins w:id="33" w:author="Lin Hui (Huawei)" w:date="2021-11-01T15:22:00Z"/>
        </w:trPr>
        <w:tc>
          <w:tcPr>
            <w:tcW w:w="1236" w:type="dxa"/>
          </w:tcPr>
          <w:p w14:paraId="31C0115A" w14:textId="67C98546" w:rsidR="0040714F" w:rsidRDefault="0040714F" w:rsidP="004C75AB">
            <w:pPr>
              <w:spacing w:after="120"/>
              <w:rPr>
                <w:ins w:id="34" w:author="Lin Hui (Huawei)" w:date="2021-11-01T15:22:00Z"/>
                <w:rFonts w:eastAsiaTheme="minorEastAsia"/>
                <w:color w:val="0070C0"/>
                <w:lang w:val="en-US" w:eastAsia="zh-CN"/>
              </w:rPr>
            </w:pPr>
            <w:ins w:id="35" w:author="Lin Hui (Huawei)" w:date="2021-11-01T15:22:00Z">
              <w:r>
                <w:rPr>
                  <w:rFonts w:eastAsiaTheme="minorEastAsia" w:hint="eastAsia"/>
                  <w:color w:val="0070C0"/>
                  <w:lang w:val="en-US" w:eastAsia="zh-CN"/>
                </w:rPr>
                <w:lastRenderedPageBreak/>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ins>
          </w:p>
        </w:tc>
        <w:tc>
          <w:tcPr>
            <w:tcW w:w="8395" w:type="dxa"/>
          </w:tcPr>
          <w:p w14:paraId="6D66DCE0" w14:textId="77777777" w:rsidR="0040714F" w:rsidRPr="00F828C8" w:rsidRDefault="0040714F" w:rsidP="0040714F">
            <w:pPr>
              <w:spacing w:after="120"/>
              <w:rPr>
                <w:ins w:id="36" w:author="Lin Hui (Huawei)" w:date="2021-11-01T15:22:00Z"/>
                <w:rFonts w:eastAsiaTheme="minorEastAsia"/>
                <w:b/>
                <w:color w:val="0070C0"/>
                <w:lang w:val="en-US" w:eastAsia="zh-CN"/>
              </w:rPr>
            </w:pPr>
            <w:ins w:id="37" w:author="Lin Hui (Huawei)" w:date="2021-11-01T15:22:00Z">
              <w:r w:rsidRPr="00F828C8">
                <w:rPr>
                  <w:rFonts w:eastAsiaTheme="minorEastAsia"/>
                  <w:b/>
                  <w:color w:val="0070C0"/>
                  <w:lang w:val="en-US" w:eastAsia="zh-CN"/>
                </w:rPr>
                <w:t xml:space="preserve">Issue 1-1-2: Approaches for FR1 CDL-C </w:t>
              </w:r>
              <w:proofErr w:type="spellStart"/>
              <w:r w:rsidRPr="00F828C8">
                <w:rPr>
                  <w:rFonts w:eastAsiaTheme="minorEastAsia"/>
                  <w:b/>
                  <w:color w:val="0070C0"/>
                  <w:lang w:val="en-US" w:eastAsia="zh-CN"/>
                </w:rPr>
                <w:t>UMa</w:t>
              </w:r>
              <w:proofErr w:type="spellEnd"/>
              <w:r w:rsidRPr="00F828C8">
                <w:rPr>
                  <w:rFonts w:eastAsiaTheme="minorEastAsia"/>
                  <w:b/>
                  <w:color w:val="0070C0"/>
                  <w:lang w:val="en-US" w:eastAsia="zh-CN"/>
                </w:rPr>
                <w:t xml:space="preserve"> channel model validation</w:t>
              </w:r>
            </w:ins>
          </w:p>
          <w:p w14:paraId="501AF8B9" w14:textId="7385A3A7" w:rsidR="0040714F" w:rsidRDefault="0040714F" w:rsidP="00530CCC">
            <w:pPr>
              <w:spacing w:after="120"/>
              <w:rPr>
                <w:ins w:id="38" w:author="Lin Hui (Huawei)" w:date="2021-11-01T15:24:00Z"/>
                <w:rFonts w:eastAsiaTheme="minorEastAsia"/>
                <w:color w:val="0070C0"/>
                <w:lang w:val="en-US" w:eastAsia="zh-CN"/>
              </w:rPr>
            </w:pPr>
            <w:ins w:id="39" w:author="Lin Hui (Huawei)" w:date="2021-11-01T15:23:00Z">
              <w:r>
                <w:rPr>
                  <w:rFonts w:eastAsiaTheme="minorEastAsia"/>
                  <w:color w:val="0070C0"/>
                  <w:lang w:val="en-US" w:eastAsia="zh-CN"/>
                </w:rPr>
                <w:t xml:space="preserve">We proposed Option 2, </w:t>
              </w:r>
            </w:ins>
            <w:proofErr w:type="gramStart"/>
            <w:ins w:id="40" w:author="Lin Hui (Huawei)" w:date="2021-11-01T15:25:00Z">
              <w:r w:rsidRPr="009F7F2F">
                <w:rPr>
                  <w:rFonts w:eastAsia="宋体"/>
                  <w:szCs w:val="24"/>
                  <w:lang w:eastAsia="zh-CN"/>
                </w:rPr>
                <w:t>i.e.</w:t>
              </w:r>
              <w:proofErr w:type="gramEnd"/>
              <w:r w:rsidRPr="009F7F2F">
                <w:rPr>
                  <w:rFonts w:eastAsia="宋体"/>
                  <w:szCs w:val="24"/>
                  <w:lang w:eastAsia="zh-CN"/>
                </w:rPr>
                <w:t xml:space="preserve"> only one approach for each measuremen</w:t>
              </w:r>
              <w:r>
                <w:rPr>
                  <w:rFonts w:eastAsia="宋体"/>
                  <w:szCs w:val="24"/>
                  <w:lang w:eastAsia="zh-CN"/>
                </w:rPr>
                <w:t xml:space="preserve">t, </w:t>
              </w:r>
            </w:ins>
            <w:ins w:id="41" w:author="Lin Hui (Huawei)" w:date="2021-11-01T15:23:00Z">
              <w:r>
                <w:rPr>
                  <w:rFonts w:eastAsiaTheme="minorEastAsia"/>
                  <w:color w:val="0070C0"/>
                  <w:lang w:val="en-US" w:eastAsia="zh-CN"/>
                </w:rPr>
                <w:t>to reduce the workload of validation</w:t>
              </w:r>
            </w:ins>
          </w:p>
          <w:p w14:paraId="39469A65" w14:textId="77777777" w:rsidR="0040714F" w:rsidRPr="00F828C8" w:rsidRDefault="0040714F" w:rsidP="00530CCC">
            <w:pPr>
              <w:spacing w:after="120"/>
              <w:rPr>
                <w:ins w:id="42" w:author="Lin Hui (Huawei)" w:date="2021-11-01T15:24:00Z"/>
                <w:rFonts w:eastAsiaTheme="minorEastAsia"/>
                <w:b/>
                <w:color w:val="0070C0"/>
                <w:lang w:eastAsia="zh-CN"/>
              </w:rPr>
            </w:pPr>
            <w:ins w:id="43" w:author="Lin Hui (Huawei)" w:date="2021-11-01T15:24:00Z">
              <w:r w:rsidRPr="00F828C8">
                <w:rPr>
                  <w:rFonts w:eastAsiaTheme="minorEastAsia"/>
                  <w:b/>
                  <w:color w:val="0070C0"/>
                  <w:lang w:val="en-US" w:eastAsia="zh-CN"/>
                </w:rPr>
                <w:t>Issue 1-1-</w:t>
              </w:r>
              <w:proofErr w:type="gramStart"/>
              <w:r w:rsidRPr="00F828C8">
                <w:rPr>
                  <w:rFonts w:eastAsiaTheme="minorEastAsia"/>
                  <w:b/>
                  <w:color w:val="0070C0"/>
                  <w:lang w:val="en-US" w:eastAsia="zh-CN"/>
                </w:rPr>
                <w:t xml:space="preserve">4 </w:t>
              </w:r>
            </w:ins>
            <w:ins w:id="44" w:author="Lin Hui (Huawei)" w:date="2021-11-01T15:23:00Z">
              <w:r w:rsidRPr="00F828C8">
                <w:rPr>
                  <w:rFonts w:eastAsiaTheme="minorEastAsia"/>
                  <w:b/>
                  <w:color w:val="0070C0"/>
                  <w:lang w:val="en-US" w:eastAsia="zh-CN"/>
                </w:rPr>
                <w:t xml:space="preserve"> </w:t>
              </w:r>
            </w:ins>
            <w:ins w:id="45" w:author="Lin Hui (Huawei)" w:date="2021-11-01T15:24:00Z">
              <w:r w:rsidRPr="00F828C8">
                <w:rPr>
                  <w:rFonts w:eastAsiaTheme="minorEastAsia"/>
                  <w:b/>
                  <w:color w:val="0070C0"/>
                  <w:lang w:eastAsia="zh-CN"/>
                </w:rPr>
                <w:t>PDP</w:t>
              </w:r>
              <w:proofErr w:type="gramEnd"/>
              <w:r w:rsidRPr="00F828C8">
                <w:rPr>
                  <w:rFonts w:eastAsiaTheme="minorEastAsia"/>
                  <w:b/>
                  <w:color w:val="0070C0"/>
                  <w:lang w:eastAsia="zh-CN"/>
                </w:rPr>
                <w:t xml:space="preserve"> pass/fail limits for FR1 CDL-C </w:t>
              </w:r>
              <w:proofErr w:type="spellStart"/>
              <w:r w:rsidRPr="00F828C8">
                <w:rPr>
                  <w:rFonts w:eastAsiaTheme="minorEastAsia"/>
                  <w:b/>
                  <w:color w:val="0070C0"/>
                  <w:lang w:eastAsia="zh-CN"/>
                </w:rPr>
                <w:t>UMa</w:t>
              </w:r>
              <w:proofErr w:type="spellEnd"/>
              <w:r w:rsidRPr="00F828C8">
                <w:rPr>
                  <w:rFonts w:eastAsiaTheme="minorEastAsia"/>
                  <w:b/>
                  <w:color w:val="0070C0"/>
                  <w:lang w:eastAsia="zh-CN"/>
                </w:rPr>
                <w:t xml:space="preserve"> channel model validation</w:t>
              </w:r>
            </w:ins>
          </w:p>
          <w:p w14:paraId="254405BF" w14:textId="78C7A2C5" w:rsidR="00D23AC2" w:rsidRDefault="0040714F" w:rsidP="00530CCC">
            <w:pPr>
              <w:spacing w:after="120"/>
              <w:rPr>
                <w:ins w:id="46" w:author="Lin Hui (Huawei)" w:date="2021-11-01T15:40:00Z"/>
                <w:rFonts w:eastAsiaTheme="minorEastAsia"/>
                <w:color w:val="0070C0"/>
                <w:lang w:eastAsia="zh-CN"/>
              </w:rPr>
            </w:pPr>
            <w:ins w:id="47" w:author="Lin Hui (Huawei)" w:date="2021-11-01T15:24:00Z">
              <w:r>
                <w:rPr>
                  <w:rFonts w:eastAsiaTheme="minorEastAsia"/>
                  <w:color w:val="0070C0"/>
                  <w:lang w:eastAsia="zh-CN"/>
                </w:rPr>
                <w:t>We prefer Option 3</w:t>
              </w:r>
            </w:ins>
            <w:ins w:id="48" w:author="Lin Hui (Huawei)" w:date="2021-11-01T15:25:00Z">
              <w:r>
                <w:rPr>
                  <w:rFonts w:eastAsiaTheme="minorEastAsia"/>
                  <w:color w:val="0070C0"/>
                  <w:lang w:eastAsia="zh-CN"/>
                </w:rPr>
                <w:t xml:space="preserve"> </w:t>
              </w:r>
              <w:proofErr w:type="gramStart"/>
              <w:r>
                <w:rPr>
                  <w:rFonts w:eastAsiaTheme="minorEastAsia"/>
                  <w:color w:val="0070C0"/>
                  <w:lang w:eastAsia="zh-CN"/>
                </w:rPr>
                <w:t>i.e.</w:t>
              </w:r>
              <w:proofErr w:type="gramEnd"/>
              <w:r>
                <w:rPr>
                  <w:rFonts w:eastAsiaTheme="minorEastAsia"/>
                  <w:color w:val="0070C0"/>
                  <w:lang w:eastAsia="zh-CN"/>
                </w:rPr>
                <w:t xml:space="preserve"> FFS. </w:t>
              </w:r>
            </w:ins>
            <w:ins w:id="49" w:author="Lin Hui (Huawei)" w:date="2021-11-01T15:41:00Z">
              <w:r w:rsidR="00D23AC2">
                <w:rPr>
                  <w:rFonts w:eastAsiaTheme="minorEastAsia"/>
                  <w:color w:val="0070C0"/>
                  <w:lang w:eastAsia="zh-CN"/>
                </w:rPr>
                <w:t>There are n</w:t>
              </w:r>
            </w:ins>
            <w:ins w:id="50" w:author="Lin Hui (Huawei)" w:date="2021-11-01T15:40:00Z">
              <w:r w:rsidR="00D23AC2">
                <w:rPr>
                  <w:rFonts w:eastAsiaTheme="minorEastAsia"/>
                  <w:color w:val="0070C0"/>
                  <w:lang w:eastAsia="zh-CN"/>
                </w:rPr>
                <w:t>ot enough measurement results, it is premature to decide the limit</w:t>
              </w:r>
            </w:ins>
            <w:ins w:id="51" w:author="Lin Hui (Huawei)" w:date="2021-11-01T15:41:00Z">
              <w:r w:rsidR="00D23AC2">
                <w:rPr>
                  <w:rFonts w:eastAsiaTheme="minorEastAsia"/>
                  <w:color w:val="0070C0"/>
                  <w:lang w:eastAsia="zh-CN"/>
                </w:rPr>
                <w:t>s</w:t>
              </w:r>
            </w:ins>
            <w:ins w:id="52" w:author="Lin Hui (Huawei)" w:date="2021-11-01T15:40:00Z">
              <w:r w:rsidR="00D23AC2">
                <w:rPr>
                  <w:rFonts w:eastAsiaTheme="minorEastAsia"/>
                  <w:color w:val="0070C0"/>
                  <w:lang w:eastAsia="zh-CN"/>
                </w:rPr>
                <w:t xml:space="preserve"> </w:t>
              </w:r>
            </w:ins>
            <w:ins w:id="53" w:author="Lin Hui (Huawei)" w:date="2021-11-01T15:41:00Z">
              <w:r w:rsidR="00D23AC2">
                <w:rPr>
                  <w:rFonts w:eastAsiaTheme="minorEastAsia"/>
                  <w:color w:val="0070C0"/>
                  <w:lang w:eastAsia="zh-CN"/>
                </w:rPr>
                <w:t xml:space="preserve">in this meeting. </w:t>
              </w:r>
            </w:ins>
            <w:ins w:id="54" w:author="Lin Hui (Huawei)" w:date="2021-11-01T15:43:00Z">
              <w:r w:rsidR="000650E8">
                <w:rPr>
                  <w:rFonts w:eastAsiaTheme="minorEastAsia"/>
                  <w:color w:val="0070C0"/>
                  <w:lang w:eastAsia="zh-CN"/>
                </w:rPr>
                <w:t>I</w:t>
              </w:r>
            </w:ins>
            <w:ins w:id="55" w:author="Lin Hui (Huawei)" w:date="2021-11-01T15:42:00Z">
              <w:r w:rsidR="00D23AC2">
                <w:rPr>
                  <w:rFonts w:eastAsiaTheme="minorEastAsia"/>
                  <w:color w:val="0070C0"/>
                  <w:lang w:eastAsia="zh-CN"/>
                </w:rPr>
                <w:t xml:space="preserve">t is important to allow </w:t>
              </w:r>
              <w:r w:rsidR="00D05B2C">
                <w:rPr>
                  <w:rFonts w:eastAsiaTheme="minorEastAsia"/>
                  <w:color w:val="0070C0"/>
                  <w:lang w:eastAsia="zh-CN"/>
                </w:rPr>
                <w:t xml:space="preserve">volunteer labs to have more test based on the proposed </w:t>
              </w:r>
            </w:ins>
            <w:ins w:id="56" w:author="Lin Hui (Huawei)" w:date="2021-11-01T15:44:00Z">
              <w:r w:rsidR="000650E8">
                <w:rPr>
                  <w:rFonts w:eastAsiaTheme="minorEastAsia"/>
                  <w:color w:val="0070C0"/>
                  <w:lang w:eastAsia="zh-CN"/>
                </w:rPr>
                <w:t>limits</w:t>
              </w:r>
            </w:ins>
            <w:ins w:id="57" w:author="Lin Hui (Huawei)" w:date="2021-11-01T15:43:00Z">
              <w:r w:rsidR="00D05B2C">
                <w:rPr>
                  <w:rFonts w:eastAsiaTheme="minorEastAsia"/>
                  <w:color w:val="0070C0"/>
                  <w:lang w:eastAsia="zh-CN"/>
                </w:rPr>
                <w:t xml:space="preserve"> in this meeting.</w:t>
              </w:r>
            </w:ins>
          </w:p>
          <w:p w14:paraId="35A9A20B" w14:textId="59DDD41F" w:rsidR="0040714F" w:rsidRPr="0040714F" w:rsidRDefault="0040714F" w:rsidP="0040714F">
            <w:pPr>
              <w:pStyle w:val="aff8"/>
              <w:numPr>
                <w:ilvl w:val="0"/>
                <w:numId w:val="28"/>
              </w:numPr>
              <w:spacing w:after="120"/>
              <w:ind w:firstLineChars="0"/>
              <w:rPr>
                <w:ins w:id="58" w:author="Lin Hui (Huawei)" w:date="2021-11-01T15:26:00Z"/>
                <w:rFonts w:eastAsia="宋体"/>
                <w:szCs w:val="24"/>
                <w:lang w:eastAsia="zh-CN"/>
              </w:rPr>
            </w:pPr>
            <w:ins w:id="59" w:author="Lin Hui (Huawei)" w:date="2021-11-01T15:25:00Z">
              <w:r w:rsidRPr="0040714F">
                <w:rPr>
                  <w:rFonts w:eastAsiaTheme="minorEastAsia"/>
                  <w:color w:val="0070C0"/>
                  <w:lang w:eastAsia="zh-CN"/>
                </w:rPr>
                <w:t xml:space="preserve">Question to </w:t>
              </w:r>
              <w:r>
                <w:rPr>
                  <w:rFonts w:eastAsiaTheme="minorEastAsia"/>
                  <w:color w:val="0070C0"/>
                  <w:lang w:eastAsia="zh-CN"/>
                </w:rPr>
                <w:t xml:space="preserve">option 1 </w:t>
              </w:r>
            </w:ins>
            <w:ins w:id="60" w:author="Lin Hui (Huawei)" w:date="2021-11-01T15:29:00Z">
              <w:r>
                <w:rPr>
                  <w:rFonts w:eastAsiaTheme="minorEastAsia"/>
                  <w:color w:val="0070C0"/>
                  <w:lang w:eastAsia="zh-CN"/>
                </w:rPr>
                <w:t>of</w:t>
              </w:r>
            </w:ins>
            <w:ins w:id="61" w:author="Lin Hui (Huawei)" w:date="2021-11-01T15:25:00Z">
              <w:r w:rsidRPr="0040714F">
                <w:rPr>
                  <w:rFonts w:eastAsiaTheme="minorEastAsia"/>
                  <w:color w:val="0070C0"/>
                  <w:lang w:eastAsia="zh-CN"/>
                </w:rPr>
                <w:t xml:space="preserve"> </w:t>
              </w:r>
              <w:r w:rsidRPr="0040714F">
                <w:rPr>
                  <w:rFonts w:eastAsia="宋体" w:hint="eastAsia"/>
                  <w:szCs w:val="24"/>
                  <w:lang w:eastAsia="zh-CN"/>
                </w:rPr>
                <w:t>R</w:t>
              </w:r>
              <w:r w:rsidRPr="0040714F">
                <w:rPr>
                  <w:rFonts w:eastAsia="宋体"/>
                  <w:szCs w:val="24"/>
                  <w:lang w:eastAsia="zh-CN"/>
                </w:rPr>
                <w:t>4-2118587</w:t>
              </w:r>
            </w:ins>
          </w:p>
          <w:p w14:paraId="3613ADF8" w14:textId="6F698605" w:rsidR="0040714F" w:rsidRDefault="0040714F" w:rsidP="0040714F">
            <w:pPr>
              <w:spacing w:after="120"/>
              <w:rPr>
                <w:ins w:id="62" w:author="Lin Hui (Huawei)" w:date="2021-11-01T15:29:00Z"/>
                <w:rFonts w:eastAsiaTheme="minorEastAsia"/>
                <w:color w:val="0070C0"/>
                <w:lang w:val="en-US" w:eastAsia="zh-CN"/>
              </w:rPr>
            </w:pPr>
            <w:ins w:id="63" w:author="Lin Hui (Huawei)" w:date="2021-11-01T15:26:00Z">
              <w:r>
                <w:rPr>
                  <w:rFonts w:eastAsiaTheme="minorEastAsia"/>
                  <w:color w:val="0070C0"/>
                  <w:lang w:val="en-US" w:eastAsia="zh-CN"/>
                </w:rPr>
                <w:t xml:space="preserve">What is the theory behind the </w:t>
              </w:r>
            </w:ins>
            <w:ins w:id="64" w:author="Lin Hui (Huawei)" w:date="2021-11-01T15:27:00Z">
              <w:r>
                <w:rPr>
                  <w:rFonts w:eastAsiaTheme="minorEastAsia"/>
                  <w:color w:val="0070C0"/>
                  <w:lang w:val="en-US" w:eastAsia="zh-CN"/>
                </w:rPr>
                <w:t xml:space="preserve">proposed limits </w:t>
              </w:r>
            </w:ins>
            <w:proofErr w:type="gramStart"/>
            <w:ins w:id="65" w:author="Lin Hui (Huawei)" w:date="2021-11-01T15:28:00Z">
              <w:r w:rsidR="005368DE">
                <w:rPr>
                  <w:rFonts w:eastAsiaTheme="minorEastAsia"/>
                  <w:color w:val="0070C0"/>
                  <w:lang w:val="en-US" w:eastAsia="zh-CN"/>
                </w:rPr>
                <w:t>e.g.</w:t>
              </w:r>
              <w:proofErr w:type="gramEnd"/>
              <w:r w:rsidR="005368DE">
                <w:rPr>
                  <w:rFonts w:eastAsiaTheme="minorEastAsia"/>
                  <w:color w:val="0070C0"/>
                  <w:lang w:val="en-US" w:eastAsia="zh-CN"/>
                </w:rPr>
                <w:t xml:space="preserve"> 0.85dB? </w:t>
              </w:r>
            </w:ins>
            <w:ins w:id="66" w:author="Lin Hui (Huawei)" w:date="2021-11-01T15:44:00Z">
              <w:r w:rsidR="005368DE">
                <w:rPr>
                  <w:rFonts w:eastAsiaTheme="minorEastAsia"/>
                  <w:color w:val="0070C0"/>
                  <w:lang w:val="en-US" w:eastAsia="zh-CN"/>
                </w:rPr>
                <w:t>I</w:t>
              </w:r>
            </w:ins>
            <w:ins w:id="67" w:author="Lin Hui (Huawei)" w:date="2021-11-01T15:28:00Z">
              <w:r>
                <w:rPr>
                  <w:rFonts w:eastAsiaTheme="minorEastAsia"/>
                  <w:color w:val="0070C0"/>
                  <w:lang w:val="en-US" w:eastAsia="zh-CN"/>
                </w:rPr>
                <w:t>s it from test result of this o</w:t>
              </w:r>
            </w:ins>
            <w:ins w:id="68" w:author="Lin Hui (Huawei)" w:date="2021-11-01T15:29:00Z">
              <w:r>
                <w:rPr>
                  <w:rFonts w:eastAsiaTheme="minorEastAsia"/>
                  <w:color w:val="0070C0"/>
                  <w:lang w:val="en-US" w:eastAsia="zh-CN"/>
                </w:rPr>
                <w:t>ne single lab?</w:t>
              </w:r>
            </w:ins>
            <w:ins w:id="69" w:author="Lin Hui (Huawei)" w:date="2021-11-01T15:28:00Z">
              <w:r>
                <w:rPr>
                  <w:rFonts w:eastAsiaTheme="minorEastAsia"/>
                  <w:color w:val="0070C0"/>
                  <w:lang w:val="en-US" w:eastAsia="zh-CN"/>
                </w:rPr>
                <w:t xml:space="preserve"> </w:t>
              </w:r>
            </w:ins>
          </w:p>
          <w:p w14:paraId="41255805" w14:textId="77777777" w:rsidR="0040714F" w:rsidRDefault="0040714F" w:rsidP="00F828C8">
            <w:pPr>
              <w:pStyle w:val="aff8"/>
              <w:numPr>
                <w:ilvl w:val="0"/>
                <w:numId w:val="28"/>
              </w:numPr>
              <w:spacing w:after="120"/>
              <w:ind w:firstLineChars="0"/>
              <w:rPr>
                <w:ins w:id="70" w:author="Lin Hui (Huawei)" w:date="2021-11-01T15:34:00Z"/>
                <w:rFonts w:eastAsia="宋体"/>
                <w:szCs w:val="24"/>
                <w:lang w:eastAsia="zh-CN"/>
              </w:rPr>
            </w:pPr>
            <w:ins w:id="71" w:author="Lin Hui (Huawei)" w:date="2021-11-01T15:29:00Z">
              <w:r w:rsidRPr="0040714F">
                <w:rPr>
                  <w:rFonts w:eastAsiaTheme="minorEastAsia"/>
                  <w:color w:val="0070C0"/>
                  <w:lang w:val="en-US" w:eastAsia="zh-CN"/>
                </w:rPr>
                <w:t xml:space="preserve">Question to option 2 of </w:t>
              </w:r>
              <w:r w:rsidRPr="0040714F">
                <w:rPr>
                  <w:rFonts w:eastAsia="宋体"/>
                  <w:szCs w:val="24"/>
                  <w:lang w:eastAsia="zh-CN"/>
                </w:rPr>
                <w:t>R4-2119093</w:t>
              </w:r>
            </w:ins>
          </w:p>
          <w:p w14:paraId="7154C799" w14:textId="759565A9" w:rsidR="00942C05" w:rsidRDefault="00942C05" w:rsidP="00942C05">
            <w:pPr>
              <w:spacing w:after="120"/>
              <w:rPr>
                <w:ins w:id="72" w:author="Lin Hui (Huawei)" w:date="2021-11-01T15:34:00Z"/>
                <w:rFonts w:eastAsia="宋体"/>
                <w:szCs w:val="24"/>
                <w:lang w:eastAsia="zh-CN"/>
              </w:rPr>
            </w:pPr>
            <w:ins w:id="73" w:author="Lin Hui (Huawei)" w:date="2021-11-01T15:35:00Z">
              <w:r>
                <w:rPr>
                  <w:rFonts w:eastAsia="宋体"/>
                  <w:szCs w:val="24"/>
                  <w:lang w:eastAsia="zh-CN"/>
                </w:rPr>
                <w:t>About the first column of table 1, power of the paths</w:t>
              </w:r>
            </w:ins>
            <w:ins w:id="74" w:author="Lin Hui (Huawei)" w:date="2021-11-01T15:36:00Z">
              <w:r>
                <w:rPr>
                  <w:rFonts w:eastAsia="宋体"/>
                  <w:szCs w:val="24"/>
                  <w:lang w:eastAsia="zh-CN"/>
                </w:rPr>
                <w:t xml:space="preserve">, how can they be matched to </w:t>
              </w:r>
            </w:ins>
            <w:ins w:id="75" w:author="Lin Hui (Huawei)" w:date="2021-11-01T15:37:00Z">
              <w:r>
                <w:rPr>
                  <w:rFonts w:eastAsia="宋体"/>
                  <w:szCs w:val="24"/>
                  <w:lang w:eastAsia="zh-CN"/>
                </w:rPr>
                <w:t xml:space="preserve">respective paths? </w:t>
              </w:r>
              <w:proofErr w:type="spellStart"/>
              <w:r>
                <w:rPr>
                  <w:rFonts w:eastAsia="宋体"/>
                  <w:szCs w:val="24"/>
                  <w:lang w:eastAsia="zh-CN"/>
                </w:rPr>
                <w:t>e.g</w:t>
              </w:r>
              <w:proofErr w:type="spellEnd"/>
              <w:r>
                <w:rPr>
                  <w:rFonts w:eastAsia="宋体"/>
                  <w:szCs w:val="24"/>
                  <w:lang w:eastAsia="zh-CN"/>
                </w:rPr>
                <w:t xml:space="preserve"> which paths in table 1 of R4-2115759</w:t>
              </w:r>
            </w:ins>
            <w:ins w:id="76" w:author="Lin Hui (Huawei)" w:date="2021-11-01T15:38:00Z">
              <w:r>
                <w:rPr>
                  <w:rFonts w:eastAsia="宋体"/>
                  <w:szCs w:val="24"/>
                  <w:lang w:eastAsia="zh-CN"/>
                </w:rPr>
                <w:t xml:space="preserve"> are “</w:t>
              </w:r>
              <w:r w:rsidRPr="00F828C8">
                <w:rPr>
                  <w:i/>
                  <w:szCs w:val="24"/>
                  <w:lang w:eastAsia="zh-CN"/>
                </w:rPr>
                <w:t>paths from 0dB to 10dB</w:t>
              </w:r>
              <w:r>
                <w:rPr>
                  <w:rFonts w:eastAsia="宋体"/>
                  <w:szCs w:val="24"/>
                  <w:lang w:eastAsia="zh-CN"/>
                </w:rPr>
                <w:t>”?</w:t>
              </w:r>
            </w:ins>
            <w:ins w:id="77" w:author="Lin Hui (Huawei)" w:date="2021-11-01T15:35:00Z">
              <w:r>
                <w:rPr>
                  <w:rFonts w:eastAsia="宋体"/>
                  <w:szCs w:val="24"/>
                  <w:lang w:eastAsia="zh-CN"/>
                </w:rPr>
                <w:t xml:space="preserve"> </w:t>
              </w:r>
            </w:ins>
          </w:p>
          <w:p w14:paraId="72EBAEE4" w14:textId="77777777" w:rsidR="0040714F" w:rsidRDefault="0040714F" w:rsidP="0040714F">
            <w:pPr>
              <w:spacing w:after="120"/>
              <w:rPr>
                <w:ins w:id="78" w:author="Lin Hui (Huawei)" w:date="2021-11-01T15:34:00Z"/>
                <w:rFonts w:eastAsiaTheme="minorEastAsia"/>
                <w:color w:val="0070C0"/>
                <w:lang w:val="en-US" w:eastAsia="zh-CN"/>
              </w:rPr>
            </w:pPr>
            <w:ins w:id="79" w:author="Lin Hui (Huawei)" w:date="2021-11-01T15:29:00Z">
              <w:r>
                <w:rPr>
                  <w:rFonts w:eastAsiaTheme="minorEastAsia"/>
                  <w:color w:val="0070C0"/>
                  <w:lang w:val="en-US" w:eastAsia="zh-CN"/>
                </w:rPr>
                <w:t xml:space="preserve"> </w:t>
              </w:r>
            </w:ins>
            <w:ins w:id="80" w:author="Lin Hui (Huawei)" w:date="2021-11-01T15:31:00Z">
              <w:r>
                <w:rPr>
                  <w:noProof/>
                  <w:lang w:val="en-US" w:eastAsia="zh-CN"/>
                </w:rPr>
                <w:drawing>
                  <wp:inline distT="0" distB="0" distL="0" distR="0" wp14:anchorId="37A02240" wp14:editId="557D0E2A">
                    <wp:extent cx="4098764" cy="107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4776" cy="1093832"/>
                            </a:xfrm>
                            <a:prstGeom prst="rect">
                              <a:avLst/>
                            </a:prstGeom>
                          </pic:spPr>
                        </pic:pic>
                      </a:graphicData>
                    </a:graphic>
                  </wp:inline>
                </w:drawing>
              </w:r>
            </w:ins>
          </w:p>
          <w:p w14:paraId="0803026F" w14:textId="0F7BD370" w:rsidR="00942C05" w:rsidRDefault="00942C05" w:rsidP="0040714F">
            <w:pPr>
              <w:spacing w:after="120"/>
              <w:rPr>
                <w:ins w:id="81" w:author="Lin Hui (Huawei)" w:date="2021-11-01T15:34:00Z"/>
                <w:rFonts w:eastAsiaTheme="minorEastAsia"/>
                <w:color w:val="0070C0"/>
                <w:lang w:val="en-US" w:eastAsia="zh-CN"/>
              </w:rPr>
            </w:pPr>
            <w:ins w:id="82" w:author="Lin Hui (Huawei)" w:date="2021-11-01T15:34:00Z">
              <w:r>
                <w:rPr>
                  <w:noProof/>
                  <w:lang w:val="en-US" w:eastAsia="zh-CN"/>
                </w:rPr>
                <w:drawing>
                  <wp:inline distT="0" distB="0" distL="0" distR="0" wp14:anchorId="1C6B25B7" wp14:editId="16C2FC56">
                    <wp:extent cx="1910687" cy="16025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23967" cy="1613650"/>
                            </a:xfrm>
                            <a:prstGeom prst="rect">
                              <a:avLst/>
                            </a:prstGeom>
                          </pic:spPr>
                        </pic:pic>
                      </a:graphicData>
                    </a:graphic>
                  </wp:inline>
                </w:drawing>
              </w:r>
            </w:ins>
          </w:p>
          <w:p w14:paraId="4F6AE4A5" w14:textId="77777777" w:rsidR="00CE3488" w:rsidRPr="00D03218" w:rsidRDefault="00CE3488" w:rsidP="00CE3488">
            <w:pPr>
              <w:rPr>
                <w:ins w:id="83" w:author="Lin Hui (Huawei)" w:date="2021-11-01T15:45:00Z"/>
                <w:b/>
                <w:color w:val="000000" w:themeColor="text1"/>
                <w:u w:val="single"/>
                <w:lang w:eastAsia="ko-KR"/>
              </w:rPr>
            </w:pPr>
            <w:ins w:id="84" w:author="Lin Hui (Huawei)" w:date="2021-11-01T15:45:00Z">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ins>
          </w:p>
          <w:p w14:paraId="768108AE" w14:textId="0E58161C" w:rsidR="00942C05" w:rsidRPr="00F828C8" w:rsidRDefault="00FE6BD6" w:rsidP="0040714F">
            <w:pPr>
              <w:spacing w:after="120"/>
              <w:rPr>
                <w:ins w:id="85" w:author="Lin Hui (Huawei)" w:date="2021-11-01T15:34:00Z"/>
                <w:rFonts w:eastAsiaTheme="minorEastAsia"/>
                <w:color w:val="0070C0"/>
                <w:lang w:eastAsia="zh-CN"/>
              </w:rPr>
            </w:pPr>
            <w:ins w:id="86" w:author="Lin Hui (Huawei)" w:date="2021-11-01T15:45:00Z">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ins>
          </w:p>
          <w:p w14:paraId="596AA0AD" w14:textId="77777777" w:rsidR="006B77B0" w:rsidRPr="00D03218" w:rsidRDefault="006B77B0" w:rsidP="006B77B0">
            <w:pPr>
              <w:rPr>
                <w:ins w:id="87" w:author="Lin Hui (Huawei)" w:date="2021-11-01T15:46:00Z"/>
                <w:b/>
                <w:color w:val="000000" w:themeColor="text1"/>
                <w:u w:val="single"/>
                <w:lang w:eastAsia="ko-KR"/>
              </w:rPr>
            </w:pPr>
            <w:ins w:id="88" w:author="Lin Hui (Huawei)" w:date="2021-11-01T15:46:00Z">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ins>
          </w:p>
          <w:p w14:paraId="05BB0826" w14:textId="77777777" w:rsidR="006B77B0" w:rsidRPr="000C76E3" w:rsidRDefault="006B77B0" w:rsidP="006B77B0">
            <w:pPr>
              <w:spacing w:after="120"/>
              <w:rPr>
                <w:ins w:id="89" w:author="Lin Hui (Huawei)" w:date="2021-11-01T15:46:00Z"/>
                <w:rFonts w:eastAsiaTheme="minorEastAsia"/>
                <w:color w:val="0070C0"/>
                <w:lang w:eastAsia="zh-CN"/>
              </w:rPr>
            </w:pPr>
            <w:ins w:id="90" w:author="Lin Hui (Huawei)" w:date="2021-11-01T15:46:00Z">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ins>
          </w:p>
          <w:p w14:paraId="5E98B958" w14:textId="77777777" w:rsidR="0095549E" w:rsidRPr="00D03218" w:rsidRDefault="0095549E" w:rsidP="0095549E">
            <w:pPr>
              <w:rPr>
                <w:ins w:id="91" w:author="Lin Hui (Huawei)" w:date="2021-11-01T15:46:00Z"/>
                <w:b/>
                <w:color w:val="000000" w:themeColor="text1"/>
                <w:u w:val="single"/>
                <w:lang w:eastAsia="ko-KR"/>
              </w:rPr>
            </w:pPr>
            <w:ins w:id="92" w:author="Lin Hui (Huawei)" w:date="2021-11-01T15:46:00Z">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ins>
          </w:p>
          <w:p w14:paraId="30667D3E" w14:textId="51A009BE" w:rsidR="00942C05" w:rsidRPr="00F828C8" w:rsidRDefault="0095549E" w:rsidP="0040714F">
            <w:pPr>
              <w:spacing w:after="120"/>
              <w:rPr>
                <w:ins w:id="93" w:author="Lin Hui (Huawei)" w:date="2021-11-01T15:22:00Z"/>
                <w:rFonts w:eastAsiaTheme="minorEastAsia"/>
                <w:color w:val="0070C0"/>
                <w:lang w:eastAsia="zh-CN"/>
              </w:rPr>
            </w:pPr>
            <w:ins w:id="94" w:author="Lin Hui (Huawei)" w:date="2021-11-01T15:46:00Z">
              <w:r>
                <w:rPr>
                  <w:rFonts w:eastAsiaTheme="minorEastAsia"/>
                  <w:color w:val="0070C0"/>
                  <w:lang w:eastAsia="zh-CN"/>
                </w:rPr>
                <w:t xml:space="preserve">We prefer Option 3 </w:t>
              </w:r>
              <w:proofErr w:type="gramStart"/>
              <w:r>
                <w:rPr>
                  <w:rFonts w:eastAsiaTheme="minorEastAsia"/>
                  <w:color w:val="0070C0"/>
                  <w:lang w:eastAsia="zh-CN"/>
                </w:rPr>
                <w:t>i.e.</w:t>
              </w:r>
              <w:proofErr w:type="gramEnd"/>
              <w:r>
                <w:rPr>
                  <w:rFonts w:eastAsiaTheme="minorEastAsia"/>
                  <w:color w:val="0070C0"/>
                  <w:lang w:eastAsia="zh-CN"/>
                </w:rPr>
                <w:t xml:space="preserve"> FFS.</w:t>
              </w:r>
            </w:ins>
          </w:p>
        </w:tc>
      </w:tr>
      <w:tr w:rsidR="00A22CE9" w14:paraId="708E72AF" w14:textId="77777777" w:rsidTr="00E72CF1">
        <w:trPr>
          <w:ins w:id="95" w:author="Rodriguez-Herrera, Alfonso" w:date="2021-11-01T15:32:00Z"/>
        </w:trPr>
        <w:tc>
          <w:tcPr>
            <w:tcW w:w="1236" w:type="dxa"/>
          </w:tcPr>
          <w:p w14:paraId="1A023A07" w14:textId="77777777" w:rsidR="00A22CE9" w:rsidRDefault="00A22CE9" w:rsidP="00A22CE9">
            <w:pPr>
              <w:spacing w:after="120"/>
              <w:rPr>
                <w:ins w:id="96" w:author="Yi Xuan" w:date="2021-11-03T10:47:00Z"/>
                <w:rFonts w:eastAsiaTheme="minorEastAsia"/>
                <w:color w:val="0070C0"/>
                <w:lang w:val="en-US" w:eastAsia="zh-CN"/>
              </w:rPr>
            </w:pPr>
            <w:ins w:id="97" w:author="Rodriguez-Herrera, Alfonso" w:date="2021-11-01T15:32:00Z">
              <w:r>
                <w:rPr>
                  <w:rFonts w:eastAsiaTheme="minorEastAsia"/>
                  <w:color w:val="0070C0"/>
                  <w:lang w:val="en-US" w:eastAsia="zh-CN"/>
                </w:rPr>
                <w:t>Spirent</w:t>
              </w:r>
            </w:ins>
          </w:p>
          <w:p w14:paraId="5792744A" w14:textId="09D06012" w:rsidR="007064A8" w:rsidRPr="007064A8" w:rsidRDefault="007064A8" w:rsidP="007064A8">
            <w:pPr>
              <w:rPr>
                <w:ins w:id="98" w:author="Rodriguez-Herrera, Alfonso" w:date="2021-11-01T15:32:00Z"/>
                <w:rFonts w:eastAsiaTheme="minorEastAsia"/>
                <w:lang w:val="en-US" w:eastAsia="zh-CN"/>
              </w:rPr>
            </w:pPr>
          </w:p>
        </w:tc>
        <w:tc>
          <w:tcPr>
            <w:tcW w:w="8395" w:type="dxa"/>
          </w:tcPr>
          <w:p w14:paraId="75C1DD07" w14:textId="51CC14CA" w:rsidR="00A22CE9" w:rsidRDefault="00A22CE9" w:rsidP="00A22CE9">
            <w:pPr>
              <w:spacing w:after="120"/>
              <w:rPr>
                <w:ins w:id="99" w:author="Rodriguez-Herrera, Alfonso" w:date="2021-11-01T15:42:00Z"/>
                <w:rFonts w:eastAsiaTheme="minorEastAsia"/>
                <w:color w:val="0070C0"/>
                <w:lang w:val="en-US" w:eastAsia="zh-CN"/>
              </w:rPr>
            </w:pPr>
            <w:ins w:id="100" w:author="Rodriguez-Herrera, Alfonso" w:date="2021-11-01T15:32:00Z">
              <w:r w:rsidRPr="008E5F43">
                <w:rPr>
                  <w:rFonts w:eastAsiaTheme="minorEastAsia"/>
                  <w:color w:val="0070C0"/>
                  <w:lang w:val="en-US" w:eastAsia="zh-CN"/>
                </w:rPr>
                <w:t>Issue 1-1-3: Inconsistence between PDP reference and measurement setting</w:t>
              </w:r>
            </w:ins>
          </w:p>
          <w:p w14:paraId="1D465882" w14:textId="34167CBF" w:rsidR="00D058DB" w:rsidRDefault="00D058DB" w:rsidP="00A22CE9">
            <w:pPr>
              <w:spacing w:after="120"/>
              <w:rPr>
                <w:ins w:id="101" w:author="Rodriguez-Herrera, Alfonso" w:date="2021-11-01T15:43:00Z"/>
                <w:rFonts w:eastAsiaTheme="minorEastAsia"/>
                <w:color w:val="0070C0"/>
                <w:lang w:val="en-US" w:eastAsia="zh-CN"/>
              </w:rPr>
            </w:pPr>
            <w:ins w:id="102" w:author="Rodriguez-Herrera, Alfonso" w:date="2021-11-01T15:42:00Z">
              <w:r>
                <w:rPr>
                  <w:rFonts w:eastAsiaTheme="minorEastAsia"/>
                  <w:color w:val="0070C0"/>
                  <w:lang w:val="en-US" w:eastAsia="zh-CN"/>
                </w:rPr>
                <w:t>A few notes</w:t>
              </w:r>
            </w:ins>
            <w:ins w:id="103" w:author="Rodriguez-Herrera, Alfonso" w:date="2021-11-01T15:43:00Z">
              <w:r>
                <w:rPr>
                  <w:rFonts w:eastAsiaTheme="minorEastAsia"/>
                  <w:color w:val="0070C0"/>
                  <w:lang w:val="en-US" w:eastAsia="zh-CN"/>
                </w:rPr>
                <w:t>:</w:t>
              </w:r>
            </w:ins>
          </w:p>
          <w:p w14:paraId="5DBC8BBE" w14:textId="07F143E1" w:rsidR="00D058DB" w:rsidRDefault="00D058DB" w:rsidP="00A22CE9">
            <w:pPr>
              <w:spacing w:after="120"/>
              <w:rPr>
                <w:ins w:id="104" w:author="Rodriguez-Herrera, Alfonso" w:date="2021-11-01T15:32:00Z"/>
                <w:rFonts w:eastAsiaTheme="minorEastAsia"/>
                <w:color w:val="0070C0"/>
                <w:lang w:val="en-US" w:eastAsia="zh-CN"/>
              </w:rPr>
            </w:pPr>
            <w:ins w:id="105" w:author="Rodriguez-Herrera, Alfonso" w:date="2021-11-01T15:47:00Z">
              <w:r>
                <w:rPr>
                  <w:rFonts w:eastAsiaTheme="minorEastAsia"/>
                  <w:color w:val="0070C0"/>
                  <w:lang w:val="en-US" w:eastAsia="zh-CN"/>
                </w:rPr>
                <w:t>It is not p</w:t>
              </w:r>
            </w:ins>
            <w:ins w:id="106" w:author="Rodriguez-Herrera, Alfonso" w:date="2021-11-01T15:48:00Z">
              <w:r>
                <w:rPr>
                  <w:rFonts w:eastAsiaTheme="minorEastAsia"/>
                  <w:color w:val="0070C0"/>
                  <w:lang w:val="en-US" w:eastAsia="zh-CN"/>
                </w:rPr>
                <w:t>ractical to achieve a resolution of 100ps to exactly match the PDP</w:t>
              </w:r>
            </w:ins>
            <w:ins w:id="107" w:author="Rodriguez-Herrera, Alfonso" w:date="2021-11-01T15:49:00Z">
              <w:r>
                <w:rPr>
                  <w:rFonts w:eastAsiaTheme="minorEastAsia"/>
                  <w:color w:val="0070C0"/>
                  <w:lang w:val="en-US" w:eastAsia="zh-CN"/>
                </w:rPr>
                <w:t>. The proposed excess delay pass fail criteria is set according to the 5ns resolution of the system</w:t>
              </w:r>
            </w:ins>
            <w:ins w:id="108" w:author="Rodriguez-Herrera, Alfonso" w:date="2021-11-01T15:50:00Z">
              <w:r>
                <w:rPr>
                  <w:rFonts w:eastAsiaTheme="minorEastAsia"/>
                  <w:color w:val="0070C0"/>
                  <w:lang w:val="en-US" w:eastAsia="zh-CN"/>
                </w:rPr>
                <w:t xml:space="preserve"> (</w:t>
              </w:r>
              <w:proofErr w:type="gramStart"/>
              <w:r>
                <w:rPr>
                  <w:rFonts w:eastAsiaTheme="minorEastAsia"/>
                  <w:color w:val="0070C0"/>
                  <w:lang w:val="en-US" w:eastAsia="zh-CN"/>
                </w:rPr>
                <w:t>±(</w:t>
              </w:r>
              <w:proofErr w:type="gramEnd"/>
              <w:r>
                <w:rPr>
                  <w:rFonts w:eastAsiaTheme="minorEastAsia"/>
                  <w:color w:val="0070C0"/>
                  <w:lang w:val="en-US" w:eastAsia="zh-CN"/>
                </w:rPr>
                <w:t>5ns +1ns</w:t>
              </w:r>
            </w:ins>
            <w:ins w:id="109" w:author="Rodriguez-Herrera, Alfonso" w:date="2021-11-01T15:51:00Z">
              <w:r>
                <w:rPr>
                  <w:rFonts w:eastAsiaTheme="minorEastAsia"/>
                  <w:color w:val="0070C0"/>
                  <w:lang w:val="en-US" w:eastAsia="zh-CN"/>
                </w:rPr>
                <w:t xml:space="preserve"> </w:t>
              </w:r>
            </w:ins>
            <w:ins w:id="110" w:author="Rodriguez-Herrera, Alfonso" w:date="2021-11-01T15:50:00Z">
              <w:r>
                <w:rPr>
                  <w:rFonts w:eastAsiaTheme="minorEastAsia"/>
                  <w:color w:val="0070C0"/>
                  <w:lang w:val="en-US" w:eastAsia="zh-CN"/>
                </w:rPr>
                <w:t>of margin)</w:t>
              </w:r>
            </w:ins>
            <w:ins w:id="111" w:author="Rodriguez-Herrera, Alfonso" w:date="2021-11-01T15:51:00Z">
              <w:r>
                <w:rPr>
                  <w:rFonts w:eastAsiaTheme="minorEastAsia"/>
                  <w:color w:val="0070C0"/>
                  <w:lang w:val="en-US" w:eastAsia="zh-CN"/>
                </w:rPr>
                <w:t>)</w:t>
              </w:r>
            </w:ins>
          </w:p>
          <w:p w14:paraId="29495DEA" w14:textId="0E078C67" w:rsidR="00A22CE9" w:rsidRDefault="00A22CE9" w:rsidP="00A22CE9">
            <w:pPr>
              <w:spacing w:after="120"/>
              <w:rPr>
                <w:ins w:id="112" w:author="Rodriguez-Herrera, Alfonso" w:date="2021-11-01T15:53:00Z"/>
                <w:rFonts w:eastAsiaTheme="minorEastAsia"/>
                <w:color w:val="0070C0"/>
                <w:lang w:eastAsia="zh-CN"/>
              </w:rPr>
            </w:pPr>
            <w:ins w:id="113" w:author="Rodriguez-Herrera, Alfonso" w:date="2021-11-01T15:32:00Z">
              <w:r w:rsidRPr="008E5F43">
                <w:rPr>
                  <w:rFonts w:eastAsiaTheme="minorEastAsia"/>
                  <w:color w:val="0070C0"/>
                  <w:lang w:eastAsia="zh-CN"/>
                </w:rPr>
                <w:t xml:space="preserve">Issue 1-1-4: PDP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52A21273" w14:textId="01FDCF3D" w:rsidR="000B155F" w:rsidRDefault="000B155F" w:rsidP="00A22CE9">
            <w:pPr>
              <w:spacing w:after="120"/>
              <w:rPr>
                <w:ins w:id="114" w:author="Rodriguez-Herrera, Alfonso" w:date="2021-11-01T15:32:00Z"/>
                <w:rFonts w:eastAsiaTheme="minorEastAsia"/>
                <w:color w:val="0070C0"/>
                <w:lang w:eastAsia="zh-CN"/>
              </w:rPr>
            </w:pPr>
            <w:ins w:id="115" w:author="Rodriguez-Herrera, Alfonso" w:date="2021-11-01T15:53:00Z">
              <w:r>
                <w:rPr>
                  <w:rFonts w:eastAsiaTheme="minorEastAsia"/>
                  <w:color w:val="0070C0"/>
                  <w:lang w:eastAsia="zh-CN"/>
                </w:rPr>
                <w:t xml:space="preserve">Answer to Huawei: Since the system does not have enough resolution, different clusters </w:t>
              </w:r>
            </w:ins>
            <w:ins w:id="116" w:author="Rodriguez-Herrera, Alfonso" w:date="2021-11-01T15:54:00Z">
              <w:r>
                <w:rPr>
                  <w:rFonts w:eastAsiaTheme="minorEastAsia"/>
                  <w:color w:val="0070C0"/>
                  <w:lang w:eastAsia="zh-CN"/>
                </w:rPr>
                <w:t xml:space="preserve">tend to add up together. </w:t>
              </w:r>
            </w:ins>
            <w:ins w:id="117" w:author="Rodriguez-Herrera, Alfonso" w:date="2021-11-01T15:55:00Z">
              <w:r>
                <w:rPr>
                  <w:rFonts w:eastAsiaTheme="minorEastAsia"/>
                  <w:color w:val="0070C0"/>
                  <w:lang w:eastAsia="zh-CN"/>
                </w:rPr>
                <w:t xml:space="preserve">After that clustering process is defined, the table in </w:t>
              </w:r>
              <w:r w:rsidRPr="0040714F">
                <w:rPr>
                  <w:rFonts w:eastAsia="宋体"/>
                  <w:szCs w:val="24"/>
                  <w:lang w:eastAsia="zh-CN"/>
                </w:rPr>
                <w:t>R4-2119093</w:t>
              </w:r>
              <w:r>
                <w:rPr>
                  <w:rFonts w:eastAsia="宋体"/>
                  <w:szCs w:val="24"/>
                  <w:lang w:eastAsia="zh-CN"/>
                </w:rPr>
                <w:t xml:space="preserve"> is applied. </w:t>
              </w:r>
            </w:ins>
            <w:ins w:id="118" w:author="Rodriguez-Herrera, Alfonso" w:date="2021-11-01T15:57:00Z">
              <w:r>
                <w:rPr>
                  <w:rFonts w:eastAsia="宋体"/>
                  <w:szCs w:val="24"/>
                  <w:lang w:eastAsia="zh-CN"/>
                </w:rPr>
                <w:t xml:space="preserve">Your contribution </w:t>
              </w:r>
              <w:r w:rsidRPr="000B155F">
                <w:rPr>
                  <w:rFonts w:eastAsia="宋体"/>
                  <w:szCs w:val="24"/>
                  <w:lang w:eastAsia="zh-CN"/>
                </w:rPr>
                <w:t>R4-2119541</w:t>
              </w:r>
              <w:r>
                <w:rPr>
                  <w:rFonts w:eastAsia="宋体"/>
                  <w:szCs w:val="24"/>
                  <w:lang w:eastAsia="zh-CN"/>
                </w:rPr>
                <w:t xml:space="preserve"> already proposes such clustering procedure. Though in reality, the clusterin</w:t>
              </w:r>
            </w:ins>
            <w:ins w:id="119" w:author="Rodriguez-Herrera, Alfonso" w:date="2021-11-01T15:58:00Z">
              <w:r>
                <w:rPr>
                  <w:rFonts w:eastAsia="宋体"/>
                  <w:szCs w:val="24"/>
                  <w:lang w:eastAsia="zh-CN"/>
                </w:rPr>
                <w:t xml:space="preserve">g should be more elaborate to account for the slight difference in delay, and how the different </w:t>
              </w:r>
              <w:proofErr w:type="spellStart"/>
              <w:r>
                <w:rPr>
                  <w:rFonts w:eastAsia="宋体"/>
                  <w:szCs w:val="24"/>
                  <w:lang w:eastAsia="zh-CN"/>
                </w:rPr>
                <w:t>sinc</w:t>
              </w:r>
              <w:proofErr w:type="spellEnd"/>
              <w:r>
                <w:rPr>
                  <w:rFonts w:eastAsia="宋体"/>
                  <w:szCs w:val="24"/>
                  <w:lang w:eastAsia="zh-CN"/>
                </w:rPr>
                <w:t xml:space="preserve"> pulses (caused by the rectangular window of the VNA+CE)</w:t>
              </w:r>
            </w:ins>
            <w:ins w:id="120" w:author="Rodriguez-Herrera, Alfonso" w:date="2021-11-01T15:59:00Z">
              <w:r>
                <w:rPr>
                  <w:rFonts w:eastAsia="宋体"/>
                  <w:szCs w:val="24"/>
                  <w:lang w:eastAsia="zh-CN"/>
                </w:rPr>
                <w:t xml:space="preserve"> interact with each other.</w:t>
              </w:r>
            </w:ins>
          </w:p>
          <w:p w14:paraId="7EA4A3F5" w14:textId="0103F596" w:rsidR="00A22CE9" w:rsidRDefault="00A22CE9" w:rsidP="00A22CE9">
            <w:pPr>
              <w:spacing w:after="120"/>
              <w:rPr>
                <w:ins w:id="121" w:author="Rodriguez-Herrera, Alfonso" w:date="2021-11-01T15:59:00Z"/>
                <w:rFonts w:eastAsiaTheme="minorEastAsia"/>
                <w:color w:val="0070C0"/>
                <w:lang w:eastAsia="zh-CN"/>
              </w:rPr>
            </w:pPr>
            <w:ins w:id="122" w:author="Rodriguez-Herrera, Alfonso" w:date="2021-11-01T15:32:00Z">
              <w:r w:rsidRPr="008E5F43">
                <w:rPr>
                  <w:rFonts w:eastAsiaTheme="minorEastAsia"/>
                  <w:color w:val="0070C0"/>
                  <w:lang w:eastAsia="zh-CN"/>
                </w:rPr>
                <w:t xml:space="preserve">Issue 1-1-5: Temporal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0FF1253C" w14:textId="5487E440" w:rsidR="000B155F" w:rsidRDefault="000B155F" w:rsidP="00A22CE9">
            <w:pPr>
              <w:spacing w:after="120"/>
              <w:rPr>
                <w:ins w:id="123" w:author="Rodriguez-Herrera, Alfonso" w:date="2021-11-01T15:32:00Z"/>
                <w:rFonts w:eastAsiaTheme="minorEastAsia"/>
                <w:color w:val="0070C0"/>
                <w:lang w:eastAsia="zh-CN"/>
              </w:rPr>
            </w:pPr>
            <w:ins w:id="124" w:author="Rodriguez-Herrera, Alfonso" w:date="2021-11-01T15:59:00Z">
              <w:r>
                <w:rPr>
                  <w:rFonts w:eastAsiaTheme="minorEastAsia"/>
                  <w:color w:val="0070C0"/>
                  <w:lang w:eastAsia="zh-CN"/>
                </w:rPr>
                <w:lastRenderedPageBreak/>
                <w:t xml:space="preserve">This comment applies to all parameters: The </w:t>
              </w:r>
            </w:ins>
            <w:ins w:id="125" w:author="Rodriguez-Herrera, Alfonso" w:date="2021-11-01T16:00:00Z">
              <w:r>
                <w:rPr>
                  <w:rFonts w:eastAsiaTheme="minorEastAsia"/>
                  <w:color w:val="0070C0"/>
                  <w:lang w:eastAsia="zh-CN"/>
                </w:rPr>
                <w:t xml:space="preserve">targets in </w:t>
              </w:r>
              <w:r>
                <w:rPr>
                  <w:rFonts w:eastAsia="宋体"/>
                  <w:szCs w:val="24"/>
                  <w:lang w:eastAsia="zh-CN"/>
                </w:rPr>
                <w:t xml:space="preserve">R4-2115759 (RAN4#100e), and </w:t>
              </w:r>
            </w:ins>
            <w:ins w:id="126" w:author="Rodriguez-Herrera, Alfonso" w:date="2021-11-01T16:01:00Z">
              <w:r w:rsidRPr="000B155F">
                <w:rPr>
                  <w:rFonts w:eastAsia="宋体"/>
                  <w:szCs w:val="24"/>
                  <w:lang w:eastAsia="zh-CN"/>
                </w:rPr>
                <w:t>R4-2119379</w:t>
              </w:r>
              <w:r>
                <w:rPr>
                  <w:rFonts w:eastAsia="宋体"/>
                  <w:szCs w:val="24"/>
                  <w:lang w:eastAsia="zh-CN"/>
                </w:rPr>
                <w:t xml:space="preserve"> (RAN4#101e) are the product averaging among 3 participants (Spirent, Keysight, and CMCC)</w:t>
              </w:r>
            </w:ins>
            <w:ins w:id="127" w:author="Rodriguez-Herrera, Alfonso" w:date="2021-11-01T16:02:00Z">
              <w:r>
                <w:rPr>
                  <w:rFonts w:eastAsia="宋体"/>
                  <w:szCs w:val="24"/>
                  <w:lang w:eastAsia="zh-CN"/>
                </w:rPr>
                <w:t>. Therefore, the limits should be wider than the max</w:t>
              </w:r>
              <w:r w:rsidR="00816FC3">
                <w:rPr>
                  <w:rFonts w:eastAsia="宋体"/>
                  <w:szCs w:val="24"/>
                  <w:lang w:eastAsia="zh-CN"/>
                </w:rPr>
                <w:t xml:space="preserve">-min for each parameter (PDP, </w:t>
              </w:r>
              <w:proofErr w:type="gramStart"/>
              <w:r w:rsidR="00816FC3">
                <w:rPr>
                  <w:rFonts w:eastAsia="宋体"/>
                  <w:szCs w:val="24"/>
                  <w:lang w:eastAsia="zh-CN"/>
                </w:rPr>
                <w:t>TCF,SCF</w:t>
              </w:r>
              <w:proofErr w:type="gramEnd"/>
              <w:r w:rsidR="00816FC3">
                <w:rPr>
                  <w:rFonts w:eastAsia="宋体"/>
                  <w:szCs w:val="24"/>
                  <w:lang w:eastAsia="zh-CN"/>
                </w:rPr>
                <w:t>, V/H) to prevent an unfair tr</w:t>
              </w:r>
            </w:ins>
            <w:ins w:id="128" w:author="Rodriguez-Herrera, Alfonso" w:date="2021-11-01T16:03:00Z">
              <w:r w:rsidR="00816FC3">
                <w:rPr>
                  <w:rFonts w:eastAsia="宋体"/>
                  <w:szCs w:val="24"/>
                  <w:lang w:eastAsia="zh-CN"/>
                </w:rPr>
                <w:t xml:space="preserve">eatment for any of the 3 participants. This is why the limits in </w:t>
              </w:r>
              <w:r w:rsidR="00816FC3" w:rsidRPr="00816FC3">
                <w:rPr>
                  <w:rFonts w:eastAsia="宋体"/>
                  <w:szCs w:val="24"/>
                  <w:lang w:eastAsia="zh-CN"/>
                </w:rPr>
                <w:t>R4-2119093</w:t>
              </w:r>
              <w:r w:rsidR="00816FC3">
                <w:rPr>
                  <w:rFonts w:eastAsia="宋体"/>
                  <w:szCs w:val="24"/>
                  <w:lang w:eastAsia="zh-CN"/>
                </w:rPr>
                <w:t xml:space="preserve"> are </w:t>
              </w:r>
            </w:ins>
            <w:ins w:id="129" w:author="Rodriguez-Herrera, Alfonso" w:date="2021-11-01T16:04:00Z">
              <w:r w:rsidR="00816FC3">
                <w:rPr>
                  <w:rFonts w:eastAsia="宋体"/>
                  <w:szCs w:val="24"/>
                  <w:lang w:eastAsia="zh-CN"/>
                </w:rPr>
                <w:t>wide enough to accommodate this.</w:t>
              </w:r>
            </w:ins>
          </w:p>
          <w:p w14:paraId="0D32F8ED" w14:textId="7C4C4D67" w:rsidR="00A22CE9" w:rsidRDefault="00A22CE9" w:rsidP="00A22CE9">
            <w:pPr>
              <w:spacing w:after="120"/>
              <w:rPr>
                <w:ins w:id="130" w:author="Rodriguez-Herrera, Alfonso" w:date="2021-11-01T16:04:00Z"/>
                <w:rFonts w:eastAsiaTheme="minorEastAsia"/>
                <w:color w:val="0070C0"/>
                <w:lang w:eastAsia="zh-CN"/>
              </w:rPr>
            </w:pPr>
            <w:ins w:id="131" w:author="Rodriguez-Herrera, Alfonso" w:date="2021-11-01T15:32:00Z">
              <w:r w:rsidRPr="008E5F43">
                <w:rPr>
                  <w:rFonts w:eastAsiaTheme="minorEastAsia"/>
                  <w:color w:val="0070C0"/>
                  <w:lang w:eastAsia="zh-CN"/>
                </w:rPr>
                <w:t xml:space="preserve">Issue 1-1-6: Spatial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4DB3336D" w14:textId="77777777" w:rsidR="00816FC3" w:rsidRDefault="00816FC3" w:rsidP="00816FC3">
            <w:pPr>
              <w:spacing w:after="120"/>
              <w:rPr>
                <w:ins w:id="132" w:author="Rodriguez-Herrera, Alfonso" w:date="2021-11-01T16:04:00Z"/>
                <w:rFonts w:eastAsiaTheme="minorEastAsia"/>
                <w:color w:val="0070C0"/>
                <w:lang w:eastAsia="zh-CN"/>
              </w:rPr>
            </w:pPr>
            <w:ins w:id="133" w:author="Rodriguez-Herrera, Alfonso" w:date="2021-11-01T16:04:00Z">
              <w:r>
                <w:rPr>
                  <w:rFonts w:eastAsiaTheme="minorEastAsia"/>
                  <w:color w:val="0070C0"/>
                  <w:lang w:eastAsia="zh-CN"/>
                </w:rPr>
                <w:t xml:space="preserve">This comment applies to all parameters: The targets in </w:t>
              </w:r>
              <w:r>
                <w:rPr>
                  <w:rFonts w:eastAsia="宋体"/>
                  <w:szCs w:val="24"/>
                  <w:lang w:eastAsia="zh-CN"/>
                </w:rPr>
                <w:t xml:space="preserve">R4-2115759 (RAN4#100e), and </w:t>
              </w:r>
              <w:r w:rsidRPr="000B155F">
                <w:rPr>
                  <w:rFonts w:eastAsia="宋体"/>
                  <w:szCs w:val="24"/>
                  <w:lang w:eastAsia="zh-CN"/>
                </w:rPr>
                <w:t>R4-2119379</w:t>
              </w:r>
              <w:r>
                <w:rPr>
                  <w:rFonts w:eastAsia="宋体"/>
                  <w:szCs w:val="24"/>
                  <w:lang w:eastAsia="zh-CN"/>
                </w:rPr>
                <w:t xml:space="preserve"> (RAN4#101e) are the product averaging among 3 participants (Spirent, Keysight, and CMCC). Therefore, the limits should be wider than the max-min for each parameter (PDP, </w:t>
              </w:r>
              <w:proofErr w:type="gramStart"/>
              <w:r>
                <w:rPr>
                  <w:rFonts w:eastAsia="宋体"/>
                  <w:szCs w:val="24"/>
                  <w:lang w:eastAsia="zh-CN"/>
                </w:rPr>
                <w:t>TCF,SCF</w:t>
              </w:r>
              <w:proofErr w:type="gramEnd"/>
              <w:r>
                <w:rPr>
                  <w:rFonts w:eastAsia="宋体"/>
                  <w:szCs w:val="24"/>
                  <w:lang w:eastAsia="zh-CN"/>
                </w:rPr>
                <w:t xml:space="preserve">, V/H) to prevent an unfair treatment for any of the 3 participants. This is why the limits in </w:t>
              </w:r>
              <w:r w:rsidRPr="00816FC3">
                <w:rPr>
                  <w:rFonts w:eastAsia="宋体"/>
                  <w:szCs w:val="24"/>
                  <w:lang w:eastAsia="zh-CN"/>
                </w:rPr>
                <w:t>R4-2119093</w:t>
              </w:r>
              <w:r>
                <w:rPr>
                  <w:rFonts w:eastAsia="宋体"/>
                  <w:szCs w:val="24"/>
                  <w:lang w:eastAsia="zh-CN"/>
                </w:rPr>
                <w:t xml:space="preserve"> are wide enough to accommodate this.</w:t>
              </w:r>
            </w:ins>
          </w:p>
          <w:p w14:paraId="164266AD" w14:textId="77777777" w:rsidR="00816FC3" w:rsidRDefault="00816FC3" w:rsidP="00A22CE9">
            <w:pPr>
              <w:spacing w:after="120"/>
              <w:rPr>
                <w:ins w:id="134" w:author="Rodriguez-Herrera, Alfonso" w:date="2021-11-01T15:32:00Z"/>
                <w:rFonts w:eastAsiaTheme="minorEastAsia"/>
                <w:color w:val="0070C0"/>
                <w:lang w:eastAsia="zh-CN"/>
              </w:rPr>
            </w:pPr>
          </w:p>
          <w:p w14:paraId="26FA221E" w14:textId="77777777" w:rsidR="00A22CE9" w:rsidRDefault="00A22CE9" w:rsidP="00A22CE9">
            <w:pPr>
              <w:spacing w:after="120"/>
              <w:rPr>
                <w:ins w:id="135" w:author="Rodriguez-Herrera, Alfonso" w:date="2021-11-01T16:04:00Z"/>
                <w:rFonts w:eastAsiaTheme="minorEastAsia"/>
                <w:color w:val="0070C0"/>
                <w:lang w:eastAsia="zh-CN"/>
              </w:rPr>
            </w:pPr>
            <w:ins w:id="136" w:author="Rodriguez-Herrera, Alfonso" w:date="2021-11-01T15:32:00Z">
              <w:r w:rsidRPr="008E5F43">
                <w:rPr>
                  <w:rFonts w:eastAsiaTheme="minorEastAsia"/>
                  <w:color w:val="0070C0"/>
                  <w:lang w:eastAsia="zh-CN"/>
                </w:rPr>
                <w:t xml:space="preserve">Issue 1-1-7: V/H ratio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64FBA027" w14:textId="77777777" w:rsidR="00816FC3" w:rsidRDefault="00816FC3" w:rsidP="00816FC3">
            <w:pPr>
              <w:spacing w:after="120"/>
              <w:rPr>
                <w:ins w:id="137" w:author="Rodriguez-Herrera, Alfonso" w:date="2021-11-01T16:04:00Z"/>
                <w:rFonts w:eastAsiaTheme="minorEastAsia"/>
                <w:color w:val="0070C0"/>
                <w:lang w:eastAsia="zh-CN"/>
              </w:rPr>
            </w:pPr>
            <w:ins w:id="138" w:author="Rodriguez-Herrera, Alfonso" w:date="2021-11-01T16:04:00Z">
              <w:r>
                <w:rPr>
                  <w:rFonts w:eastAsiaTheme="minorEastAsia"/>
                  <w:color w:val="0070C0"/>
                  <w:lang w:eastAsia="zh-CN"/>
                </w:rPr>
                <w:t xml:space="preserve">This comment applies to all parameters: The targets in </w:t>
              </w:r>
              <w:r>
                <w:rPr>
                  <w:rFonts w:eastAsia="宋体"/>
                  <w:szCs w:val="24"/>
                  <w:lang w:eastAsia="zh-CN"/>
                </w:rPr>
                <w:t xml:space="preserve">R4-2115759 (RAN4#100e), and </w:t>
              </w:r>
              <w:r w:rsidRPr="000B155F">
                <w:rPr>
                  <w:rFonts w:eastAsia="宋体"/>
                  <w:szCs w:val="24"/>
                  <w:lang w:eastAsia="zh-CN"/>
                </w:rPr>
                <w:t>R4-2119379</w:t>
              </w:r>
              <w:r>
                <w:rPr>
                  <w:rFonts w:eastAsia="宋体"/>
                  <w:szCs w:val="24"/>
                  <w:lang w:eastAsia="zh-CN"/>
                </w:rPr>
                <w:t xml:space="preserve"> (RAN4#101e) are the product averaging among 3 participants (Spirent, Keysight, and CMCC). Therefore, the limits should be wider than the max-min for each parameter (PDP, </w:t>
              </w:r>
              <w:proofErr w:type="gramStart"/>
              <w:r>
                <w:rPr>
                  <w:rFonts w:eastAsia="宋体"/>
                  <w:szCs w:val="24"/>
                  <w:lang w:eastAsia="zh-CN"/>
                </w:rPr>
                <w:t>TCF,SCF</w:t>
              </w:r>
              <w:proofErr w:type="gramEnd"/>
              <w:r>
                <w:rPr>
                  <w:rFonts w:eastAsia="宋体"/>
                  <w:szCs w:val="24"/>
                  <w:lang w:eastAsia="zh-CN"/>
                </w:rPr>
                <w:t xml:space="preserve">, V/H) to prevent an unfair treatment for any of the 3 participants. This is why the limits in </w:t>
              </w:r>
              <w:r w:rsidRPr="00816FC3">
                <w:rPr>
                  <w:rFonts w:eastAsia="宋体"/>
                  <w:szCs w:val="24"/>
                  <w:lang w:eastAsia="zh-CN"/>
                </w:rPr>
                <w:t>R4-2119093</w:t>
              </w:r>
              <w:r>
                <w:rPr>
                  <w:rFonts w:eastAsia="宋体"/>
                  <w:szCs w:val="24"/>
                  <w:lang w:eastAsia="zh-CN"/>
                </w:rPr>
                <w:t xml:space="preserve"> are wide enough to accommodate this.</w:t>
              </w:r>
            </w:ins>
          </w:p>
          <w:p w14:paraId="2884250F" w14:textId="6EC8C352" w:rsidR="00816FC3" w:rsidRPr="00845F58" w:rsidRDefault="00816FC3" w:rsidP="00A22CE9">
            <w:pPr>
              <w:spacing w:after="120"/>
              <w:rPr>
                <w:ins w:id="139" w:author="Rodriguez-Herrera, Alfonso" w:date="2021-11-01T15:32:00Z"/>
                <w:rFonts w:eastAsiaTheme="minorEastAsia"/>
                <w:color w:val="0070C0"/>
                <w:lang w:val="en-US" w:eastAsia="zh-CN"/>
              </w:rPr>
            </w:pPr>
          </w:p>
        </w:tc>
      </w:tr>
      <w:tr w:rsidR="007064A8" w14:paraId="1A0DF961" w14:textId="77777777" w:rsidTr="00E72CF1">
        <w:trPr>
          <w:ins w:id="140" w:author="Yi Xuan" w:date="2021-11-03T10:47:00Z"/>
        </w:trPr>
        <w:tc>
          <w:tcPr>
            <w:tcW w:w="1236" w:type="dxa"/>
          </w:tcPr>
          <w:p w14:paraId="10D47C8D" w14:textId="4F1C329E" w:rsidR="007064A8" w:rsidRDefault="007064A8" w:rsidP="007064A8">
            <w:pPr>
              <w:spacing w:after="120"/>
              <w:rPr>
                <w:ins w:id="141" w:author="Yi Xuan" w:date="2021-11-03T10:47:00Z"/>
                <w:rFonts w:eastAsiaTheme="minorEastAsia"/>
                <w:color w:val="0070C0"/>
                <w:lang w:val="en-US" w:eastAsia="zh-CN"/>
              </w:rPr>
            </w:pPr>
            <w:ins w:id="142" w:author="Yi Xuan" w:date="2021-11-03T10:48:00Z">
              <w:r>
                <w:rPr>
                  <w:rFonts w:eastAsiaTheme="minorEastAsia" w:hint="eastAsia"/>
                  <w:color w:val="0070C0"/>
                  <w:lang w:val="en-US" w:eastAsia="zh-CN"/>
                </w:rPr>
                <w:lastRenderedPageBreak/>
                <w:t>CAICT</w:t>
              </w:r>
            </w:ins>
          </w:p>
        </w:tc>
        <w:tc>
          <w:tcPr>
            <w:tcW w:w="8395" w:type="dxa"/>
          </w:tcPr>
          <w:p w14:paraId="07CEC1F3" w14:textId="77777777" w:rsidR="007064A8" w:rsidRPr="00793275" w:rsidRDefault="007064A8" w:rsidP="007064A8">
            <w:pPr>
              <w:spacing w:after="120"/>
              <w:rPr>
                <w:ins w:id="143" w:author="Yi Xuan" w:date="2021-11-03T10:48:00Z"/>
                <w:rFonts w:eastAsiaTheme="minorEastAsia"/>
                <w:b/>
                <w:bCs/>
                <w:color w:val="0070C0"/>
                <w:lang w:val="en-US" w:eastAsia="zh-CN"/>
              </w:rPr>
            </w:pPr>
            <w:ins w:id="144" w:author="Yi Xuan" w:date="2021-11-03T10:48:00Z">
              <w:r w:rsidRPr="00793275">
                <w:rPr>
                  <w:rFonts w:eastAsiaTheme="minorEastAsia"/>
                  <w:b/>
                  <w:bCs/>
                  <w:color w:val="0070C0"/>
                  <w:lang w:val="en-US" w:eastAsia="zh-CN"/>
                </w:rPr>
                <w:t xml:space="preserve">Issue 1-1-1: Beam specific reference curves for FR1 CDL-C </w:t>
              </w:r>
              <w:proofErr w:type="spellStart"/>
              <w:r w:rsidRPr="00793275">
                <w:rPr>
                  <w:rFonts w:eastAsiaTheme="minorEastAsia"/>
                  <w:b/>
                  <w:bCs/>
                  <w:color w:val="0070C0"/>
                  <w:lang w:val="en-US" w:eastAsia="zh-CN"/>
                </w:rPr>
                <w:t>UMa</w:t>
              </w:r>
              <w:proofErr w:type="spellEnd"/>
              <w:r w:rsidRPr="00793275">
                <w:rPr>
                  <w:rFonts w:eastAsiaTheme="minorEastAsia"/>
                  <w:b/>
                  <w:bCs/>
                  <w:color w:val="0070C0"/>
                  <w:lang w:val="en-US" w:eastAsia="zh-CN"/>
                </w:rPr>
                <w:t xml:space="preserve"> channel model validation</w:t>
              </w:r>
            </w:ins>
          </w:p>
          <w:p w14:paraId="21F345FF" w14:textId="77777777" w:rsidR="007064A8" w:rsidRPr="004A6BDB" w:rsidRDefault="007064A8" w:rsidP="007064A8">
            <w:pPr>
              <w:spacing w:after="120"/>
              <w:rPr>
                <w:ins w:id="145" w:author="Yi Xuan" w:date="2021-11-03T10:48:00Z"/>
                <w:rFonts w:eastAsiaTheme="minorEastAsia"/>
                <w:color w:val="0070C0"/>
                <w:lang w:eastAsia="zh-CN"/>
              </w:rPr>
            </w:pPr>
            <w:ins w:id="146" w:author="Yi Xuan" w:date="2021-11-03T10:48:00Z">
              <w:r>
                <w:rPr>
                  <w:rFonts w:eastAsiaTheme="minorEastAsia" w:hint="eastAsia"/>
                  <w:color w:val="0070C0"/>
                  <w:lang w:eastAsia="zh-CN"/>
                </w:rPr>
                <w:t>W</w:t>
              </w:r>
              <w:r>
                <w:rPr>
                  <w:rFonts w:eastAsiaTheme="minorEastAsia"/>
                  <w:color w:val="0070C0"/>
                  <w:lang w:eastAsia="zh-CN"/>
                </w:rPr>
                <w:t>e agree to a</w:t>
              </w:r>
              <w:r w:rsidRPr="004A6BDB">
                <w:rPr>
                  <w:rFonts w:eastAsiaTheme="minorEastAsia"/>
                  <w:color w:val="0070C0"/>
                  <w:lang w:eastAsia="zh-CN"/>
                </w:rPr>
                <w:t xml:space="preserve">pprove the beam specific CDL-C </w:t>
              </w:r>
              <w:proofErr w:type="spellStart"/>
              <w:r w:rsidRPr="004A6BDB">
                <w:rPr>
                  <w:rFonts w:eastAsiaTheme="minorEastAsia"/>
                  <w:color w:val="0070C0"/>
                  <w:lang w:eastAsia="zh-CN"/>
                </w:rPr>
                <w:t>UMa</w:t>
              </w:r>
              <w:proofErr w:type="spellEnd"/>
              <w:r w:rsidRPr="004A6BDB">
                <w:rPr>
                  <w:rFonts w:eastAsiaTheme="minorEastAsia"/>
                  <w:color w:val="0070C0"/>
                  <w:lang w:eastAsia="zh-CN"/>
                </w:rPr>
                <w:t xml:space="preserve"> PDP and TCF curves in R4-2119379 as reference channel curves for FR1 channel model validation, and omit the combined beam curves for PDP and TCF in R4-2115759</w:t>
              </w:r>
              <w:r>
                <w:rPr>
                  <w:rFonts w:eastAsiaTheme="minorEastAsia"/>
                  <w:color w:val="0070C0"/>
                  <w:lang w:eastAsia="zh-CN"/>
                </w:rPr>
                <w:t>, which are aligned with the approaches for channel model validation as Proposal 3 in Issue 1-1-2.</w:t>
              </w:r>
            </w:ins>
          </w:p>
          <w:p w14:paraId="0CD0FC64" w14:textId="77777777" w:rsidR="007064A8" w:rsidRDefault="007064A8" w:rsidP="007064A8">
            <w:pPr>
              <w:spacing w:after="120"/>
              <w:rPr>
                <w:ins w:id="147" w:author="Yi Xuan" w:date="2021-11-03T10:48:00Z"/>
                <w:rFonts w:eastAsiaTheme="minorEastAsia"/>
                <w:color w:val="0070C0"/>
                <w:lang w:val="en-US" w:eastAsia="zh-CN"/>
              </w:rPr>
            </w:pPr>
          </w:p>
          <w:p w14:paraId="486F3702" w14:textId="77777777" w:rsidR="007064A8" w:rsidRPr="004A6BDB" w:rsidRDefault="007064A8" w:rsidP="007064A8">
            <w:pPr>
              <w:spacing w:after="120"/>
              <w:rPr>
                <w:ins w:id="148" w:author="Yi Xuan" w:date="2021-11-03T10:48:00Z"/>
                <w:rFonts w:eastAsiaTheme="minorEastAsia"/>
                <w:b/>
                <w:bCs/>
                <w:color w:val="0070C0"/>
                <w:lang w:val="en-US" w:eastAsia="zh-CN"/>
              </w:rPr>
            </w:pPr>
            <w:ins w:id="149" w:author="Yi Xuan" w:date="2021-11-03T10:48:00Z">
              <w:r w:rsidRPr="004A6BDB">
                <w:rPr>
                  <w:rFonts w:eastAsiaTheme="minorEastAsia"/>
                  <w:b/>
                  <w:bCs/>
                  <w:color w:val="0070C0"/>
                  <w:lang w:val="en-US" w:eastAsia="zh-CN"/>
                </w:rPr>
                <w:t xml:space="preserve">Issue 1-1-2: Approaches for FR1 CDL-C </w:t>
              </w:r>
              <w:proofErr w:type="spellStart"/>
              <w:r w:rsidRPr="004A6BDB">
                <w:rPr>
                  <w:rFonts w:eastAsiaTheme="minorEastAsia"/>
                  <w:b/>
                  <w:bCs/>
                  <w:color w:val="0070C0"/>
                  <w:lang w:val="en-US" w:eastAsia="zh-CN"/>
                </w:rPr>
                <w:t>UMa</w:t>
              </w:r>
              <w:proofErr w:type="spellEnd"/>
              <w:r w:rsidRPr="004A6BDB">
                <w:rPr>
                  <w:rFonts w:eastAsiaTheme="minorEastAsia"/>
                  <w:b/>
                  <w:bCs/>
                  <w:color w:val="0070C0"/>
                  <w:lang w:val="en-US" w:eastAsia="zh-CN"/>
                </w:rPr>
                <w:t xml:space="preserve"> channel model validation</w:t>
              </w:r>
            </w:ins>
          </w:p>
          <w:p w14:paraId="6D9E27C8" w14:textId="04B0842D" w:rsidR="007064A8" w:rsidRPr="003835CF" w:rsidRDefault="007064A8" w:rsidP="007064A8">
            <w:pPr>
              <w:spacing w:after="120"/>
              <w:rPr>
                <w:ins w:id="150" w:author="Yi Xuan" w:date="2021-11-03T10:48:00Z"/>
                <w:rFonts w:eastAsiaTheme="minorEastAsia"/>
                <w:color w:val="0070C0"/>
                <w:lang w:val="en-US" w:eastAsia="zh-CN"/>
              </w:rPr>
            </w:pPr>
            <w:ins w:id="151" w:author="Yi Xuan" w:date="2021-11-03T10:48:00Z">
              <w:r w:rsidRPr="003835CF">
                <w:rPr>
                  <w:rFonts w:eastAsiaTheme="minorEastAsia" w:hint="eastAsia"/>
                  <w:color w:val="0070C0"/>
                  <w:lang w:eastAsia="zh-CN"/>
                </w:rPr>
                <w:t>W</w:t>
              </w:r>
              <w:r w:rsidRPr="003835CF">
                <w:rPr>
                  <w:rFonts w:eastAsiaTheme="minorEastAsia"/>
                  <w:color w:val="0070C0"/>
                  <w:lang w:eastAsia="zh-CN"/>
                </w:rPr>
                <w:t xml:space="preserve">e support </w:t>
              </w:r>
              <w:r>
                <w:rPr>
                  <w:rFonts w:eastAsiaTheme="minorEastAsia"/>
                  <w:color w:val="0070C0"/>
                  <w:lang w:eastAsia="zh-CN"/>
                </w:rPr>
                <w:t>P</w:t>
              </w:r>
              <w:r w:rsidRPr="003835CF">
                <w:rPr>
                  <w:rFonts w:eastAsiaTheme="minorEastAsia"/>
                  <w:color w:val="0070C0"/>
                  <w:lang w:eastAsia="zh-CN"/>
                </w:rPr>
                <w:t>roposal 3</w:t>
              </w:r>
              <w:r>
                <w:rPr>
                  <w:rFonts w:eastAsiaTheme="minorEastAsia"/>
                  <w:color w:val="0070C0"/>
                  <w:lang w:eastAsia="zh-CN"/>
                </w:rPr>
                <w:t xml:space="preserve">, i.e., </w:t>
              </w:r>
              <w:r w:rsidRPr="003835CF">
                <w:rPr>
                  <w:rFonts w:eastAsiaTheme="minorEastAsia"/>
                  <w:color w:val="0070C0"/>
                  <w:lang w:eastAsia="zh-CN"/>
                </w:rPr>
                <w:t>adopt the beam specific approach for PDP, TCF, and V/H Ratio, and adopt the beam simultaneous approach for SCF.</w:t>
              </w:r>
              <w:r>
                <w:rPr>
                  <w:rFonts w:eastAsiaTheme="minorEastAsia"/>
                  <w:color w:val="0070C0"/>
                  <w:lang w:eastAsia="zh-CN"/>
                </w:rPr>
                <w:t xml:space="preserve"> </w:t>
              </w:r>
              <w:r>
                <w:rPr>
                  <w:rFonts w:eastAsiaTheme="minorEastAsia"/>
                  <w:color w:val="0070C0"/>
                  <w:lang w:val="en-US" w:eastAsia="zh-CN"/>
                </w:rPr>
                <w:t>Because b</w:t>
              </w:r>
              <w:r w:rsidRPr="003835CF">
                <w:rPr>
                  <w:rFonts w:eastAsiaTheme="minorEastAsia"/>
                  <w:color w:val="0070C0"/>
                  <w:lang w:val="en-US" w:eastAsia="zh-CN"/>
                </w:rPr>
                <w:t>ased on the discussions in the previous RAN4 meetings, the common understanding is that the beam simultaneous approach is for Spatial correlation only and the beam specific approach is for others.</w:t>
              </w:r>
              <w:r>
                <w:rPr>
                  <w:rFonts w:eastAsiaTheme="minorEastAsia"/>
                  <w:color w:val="0070C0"/>
                  <w:lang w:val="en-US" w:eastAsia="zh-CN"/>
                </w:rPr>
                <w:t xml:space="preserve"> </w:t>
              </w:r>
              <w:r w:rsidRPr="0028050E">
                <w:rPr>
                  <w:rFonts w:eastAsiaTheme="minorEastAsia"/>
                  <w:color w:val="0070C0"/>
                  <w:lang w:val="en-US" w:eastAsia="zh-CN"/>
                </w:rPr>
                <w:t xml:space="preserve">Details have also been provided in the moderator notes of </w:t>
              </w:r>
            </w:ins>
            <w:ins w:id="152" w:author="Yi Xuan" w:date="2021-11-03T10:52:00Z">
              <w:r w:rsidR="00A86C19">
                <w:rPr>
                  <w:rFonts w:eastAsiaTheme="minorEastAsia" w:hint="eastAsia"/>
                  <w:color w:val="0070C0"/>
                  <w:lang w:val="en-US" w:eastAsia="zh-CN"/>
                </w:rPr>
                <w:t>I</w:t>
              </w:r>
            </w:ins>
            <w:ins w:id="153" w:author="Yi Xuan" w:date="2021-11-03T10:48:00Z">
              <w:r w:rsidRPr="0028050E">
                <w:rPr>
                  <w:rFonts w:eastAsiaTheme="minorEastAsia"/>
                  <w:color w:val="0070C0"/>
                  <w:lang w:val="en-US" w:eastAsia="zh-CN"/>
                </w:rPr>
                <w:t>ssue 1-1-1</w:t>
              </w:r>
              <w:r>
                <w:rPr>
                  <w:rFonts w:eastAsiaTheme="minorEastAsia" w:hint="eastAsia"/>
                  <w:color w:val="0070C0"/>
                  <w:lang w:val="en-US" w:eastAsia="zh-CN"/>
                </w:rPr>
                <w:t>.</w:t>
              </w:r>
            </w:ins>
          </w:p>
          <w:p w14:paraId="67691E9D" w14:textId="77777777" w:rsidR="007064A8" w:rsidRPr="00793275" w:rsidRDefault="007064A8" w:rsidP="007064A8">
            <w:pPr>
              <w:spacing w:after="120"/>
              <w:rPr>
                <w:ins w:id="154" w:author="Yi Xuan" w:date="2021-11-03T10:48:00Z"/>
                <w:rFonts w:eastAsiaTheme="minorEastAsia"/>
                <w:b/>
                <w:bCs/>
                <w:color w:val="0070C0"/>
                <w:lang w:val="en-US" w:eastAsia="zh-CN"/>
              </w:rPr>
            </w:pPr>
          </w:p>
          <w:p w14:paraId="46C849B9" w14:textId="77777777" w:rsidR="007064A8" w:rsidRPr="00FA257D" w:rsidRDefault="007064A8" w:rsidP="007064A8">
            <w:pPr>
              <w:spacing w:after="120"/>
              <w:rPr>
                <w:ins w:id="155" w:author="Yi Xuan" w:date="2021-11-03T10:48:00Z"/>
                <w:rFonts w:eastAsiaTheme="minorEastAsia"/>
                <w:b/>
                <w:bCs/>
                <w:color w:val="0070C0"/>
                <w:lang w:val="en-US" w:eastAsia="zh-CN"/>
              </w:rPr>
            </w:pPr>
            <w:ins w:id="156" w:author="Yi Xuan" w:date="2021-11-03T10:48:00Z">
              <w:r w:rsidRPr="00FA257D">
                <w:rPr>
                  <w:rFonts w:eastAsiaTheme="minorEastAsia"/>
                  <w:b/>
                  <w:bCs/>
                  <w:color w:val="0070C0"/>
                  <w:lang w:val="en-US" w:eastAsia="zh-CN"/>
                </w:rPr>
                <w:t xml:space="preserve">Issue 1-1-3: </w:t>
              </w:r>
              <w:bookmarkStart w:id="157" w:name="OLE_LINK55"/>
              <w:r w:rsidRPr="00FA257D">
                <w:rPr>
                  <w:rFonts w:eastAsiaTheme="minorEastAsia"/>
                  <w:b/>
                  <w:bCs/>
                  <w:color w:val="0070C0"/>
                  <w:lang w:val="en-US" w:eastAsia="zh-CN"/>
                </w:rPr>
                <w:t>Inconsistence between PDP reference and measurement setting</w:t>
              </w:r>
              <w:bookmarkEnd w:id="157"/>
            </w:ins>
          </w:p>
          <w:p w14:paraId="0CC10C23" w14:textId="77777777" w:rsidR="007064A8" w:rsidRDefault="007064A8" w:rsidP="007064A8">
            <w:pPr>
              <w:spacing w:after="120"/>
              <w:rPr>
                <w:ins w:id="158" w:author="Yi Xuan" w:date="2021-11-03T10:48:00Z"/>
                <w:rFonts w:eastAsiaTheme="minorEastAsia"/>
                <w:color w:val="0070C0"/>
                <w:lang w:val="en-US" w:eastAsia="zh-CN"/>
              </w:rPr>
            </w:pPr>
            <w:ins w:id="159" w:author="Yi Xuan" w:date="2021-11-03T10:48:00Z">
              <w:r>
                <w:rPr>
                  <w:rFonts w:eastAsiaTheme="minorEastAsia" w:hint="eastAsia"/>
                  <w:color w:val="0070C0"/>
                  <w:lang w:val="en-US" w:eastAsia="zh-CN"/>
                </w:rPr>
                <w:t>We</w:t>
              </w:r>
              <w:r>
                <w:rPr>
                  <w:rFonts w:eastAsiaTheme="minorEastAsia"/>
                  <w:color w:val="0070C0"/>
                  <w:lang w:val="en-US" w:eastAsia="zh-CN"/>
                </w:rPr>
                <w:t xml:space="preserve"> support that 5ns resolution of the test system is not enough to distinguish</w:t>
              </w:r>
              <w:r w:rsidRPr="00426742">
                <w:rPr>
                  <w:rFonts w:eastAsiaTheme="minorEastAsia"/>
                  <w:color w:val="0070C0"/>
                  <w:lang w:val="en-US" w:eastAsia="zh-CN"/>
                </w:rPr>
                <w:t xml:space="preserve"> individual taps with similar delay</w:t>
              </w:r>
              <w:r>
                <w:rPr>
                  <w:rFonts w:eastAsiaTheme="minorEastAsia"/>
                  <w:color w:val="0070C0"/>
                  <w:lang w:val="en-US" w:eastAsia="zh-CN"/>
                </w:rPr>
                <w:t xml:space="preserve">s. We have pointed out such inconsistence in R4-2016561 in RAN4#97e when we are still using </w:t>
              </w:r>
              <w:proofErr w:type="spellStart"/>
              <w:r>
                <w:rPr>
                  <w:rFonts w:eastAsiaTheme="minorEastAsia"/>
                  <w:color w:val="0070C0"/>
                  <w:lang w:val="en-US" w:eastAsia="zh-CN"/>
                </w:rPr>
                <w:t>UMi</w:t>
              </w:r>
              <w:proofErr w:type="spellEnd"/>
              <w:r>
                <w:rPr>
                  <w:rFonts w:eastAsiaTheme="minorEastAsia"/>
                  <w:color w:val="0070C0"/>
                  <w:lang w:val="en-US" w:eastAsia="zh-CN"/>
                </w:rPr>
                <w:t xml:space="preserve"> CDL-A for 4x4. Based on the measurement result in R4-2016561, 200MHz b</w:t>
              </w:r>
              <w:r w:rsidRPr="00F15B26">
                <w:rPr>
                  <w:rFonts w:eastAsiaTheme="minorEastAsia"/>
                  <w:color w:val="0070C0"/>
                  <w:lang w:val="en-US" w:eastAsia="zh-CN"/>
                </w:rPr>
                <w:t>andwidth limited measurement system is not able to differentiate between all taps and therefore multiple taps are summed up in some of the peaks of the measured impulse response</w:t>
              </w:r>
              <w:r>
                <w:rPr>
                  <w:rFonts w:eastAsiaTheme="minorEastAsia"/>
                  <w:color w:val="0070C0"/>
                  <w:lang w:val="en-US" w:eastAsia="zh-CN"/>
                </w:rPr>
                <w:t xml:space="preserve">. </w:t>
              </w:r>
              <w:r w:rsidRPr="00FD401E">
                <w:rPr>
                  <w:rFonts w:eastAsiaTheme="minorEastAsia"/>
                  <w:color w:val="0070C0"/>
                  <w:lang w:val="en-US" w:eastAsia="zh-CN"/>
                </w:rPr>
                <w:t>Similar conclusions also apply to the PDP measurement of the CDL-C model</w:t>
              </w:r>
              <w:r>
                <w:rPr>
                  <w:rFonts w:eastAsiaTheme="minorEastAsia"/>
                  <w:color w:val="0070C0"/>
                  <w:lang w:val="en-US" w:eastAsia="zh-CN"/>
                </w:rPr>
                <w:t>.</w:t>
              </w:r>
            </w:ins>
          </w:p>
          <w:p w14:paraId="64FB4A98" w14:textId="77777777" w:rsidR="007064A8" w:rsidRDefault="007064A8" w:rsidP="007064A8">
            <w:pPr>
              <w:spacing w:after="120"/>
              <w:rPr>
                <w:ins w:id="160" w:author="Yi Xuan" w:date="2021-11-03T10:48:00Z"/>
                <w:rFonts w:eastAsiaTheme="minorEastAsia"/>
                <w:color w:val="0070C0"/>
                <w:lang w:val="en-US" w:eastAsia="zh-CN"/>
              </w:rPr>
            </w:pPr>
            <w:bookmarkStart w:id="161" w:name="OLE_LINK54"/>
            <w:ins w:id="162" w:author="Yi Xuan" w:date="2021-11-03T10:48:00Z">
              <w:r>
                <w:rPr>
                  <w:rFonts w:eastAsiaTheme="minorEastAsia"/>
                  <w:color w:val="0070C0"/>
                  <w:lang w:val="en-US" w:eastAsia="zh-CN"/>
                </w:rPr>
                <w:t xml:space="preserve">The PDP pass/fail limits should be determined based on this fact. </w:t>
              </w:r>
            </w:ins>
          </w:p>
          <w:bookmarkEnd w:id="161"/>
          <w:p w14:paraId="176985AF" w14:textId="77777777" w:rsidR="007064A8" w:rsidRDefault="007064A8" w:rsidP="007064A8">
            <w:pPr>
              <w:spacing w:after="120"/>
              <w:rPr>
                <w:ins w:id="163" w:author="Yi Xuan" w:date="2021-11-03T10:48:00Z"/>
                <w:rFonts w:eastAsiaTheme="minorEastAsia"/>
                <w:color w:val="0070C0"/>
                <w:lang w:val="en-US" w:eastAsia="zh-CN"/>
              </w:rPr>
            </w:pPr>
            <w:ins w:id="164" w:author="Yi Xuan" w:date="2021-11-03T10:48:00Z">
              <w:r>
                <w:rPr>
                  <w:noProof/>
                  <w:lang w:val="en-US" w:eastAsia="zh-CN"/>
                </w:rPr>
                <w:drawing>
                  <wp:inline distT="0" distB="0" distL="0" distR="0" wp14:anchorId="09CA0A9D" wp14:editId="2705E2A8">
                    <wp:extent cx="4162039" cy="1352522"/>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80061" cy="1358379"/>
                            </a:xfrm>
                            <a:prstGeom prst="rect">
                              <a:avLst/>
                            </a:prstGeom>
                          </pic:spPr>
                        </pic:pic>
                      </a:graphicData>
                    </a:graphic>
                  </wp:inline>
                </w:drawing>
              </w:r>
            </w:ins>
          </w:p>
          <w:p w14:paraId="463A4398" w14:textId="77777777" w:rsidR="007064A8" w:rsidRDefault="007064A8" w:rsidP="007064A8">
            <w:pPr>
              <w:spacing w:after="120"/>
              <w:jc w:val="center"/>
              <w:rPr>
                <w:ins w:id="165" w:author="Yi Xuan" w:date="2021-11-03T10:48:00Z"/>
                <w:rFonts w:eastAsiaTheme="minorEastAsia"/>
                <w:color w:val="0070C0"/>
                <w:lang w:val="en-US" w:eastAsia="zh-CN"/>
              </w:rPr>
            </w:pPr>
            <w:ins w:id="166" w:author="Yi Xuan" w:date="2021-11-03T10:48:00Z">
              <w:r>
                <w:rPr>
                  <w:rFonts w:eastAsiaTheme="minorEastAsia"/>
                  <w:color w:val="0070C0"/>
                  <w:lang w:val="en-US" w:eastAsia="zh-CN"/>
                </w:rPr>
                <w:t>P</w:t>
              </w:r>
              <w:r w:rsidRPr="00F15B26">
                <w:rPr>
                  <w:rFonts w:eastAsiaTheme="minorEastAsia"/>
                  <w:color w:val="0070C0"/>
                  <w:lang w:val="en-US" w:eastAsia="zh-CN"/>
                </w:rPr>
                <w:t>DP measurement result</w:t>
              </w:r>
              <w:r>
                <w:rPr>
                  <w:rFonts w:eastAsiaTheme="minorEastAsia"/>
                  <w:color w:val="0070C0"/>
                  <w:lang w:val="en-US" w:eastAsia="zh-CN"/>
                </w:rPr>
                <w:t>s</w:t>
              </w:r>
              <w:r w:rsidRPr="00F15B26">
                <w:rPr>
                  <w:rFonts w:eastAsiaTheme="minorEastAsia"/>
                  <w:color w:val="0070C0"/>
                  <w:lang w:val="en-US" w:eastAsia="zh-CN"/>
                </w:rPr>
                <w:t xml:space="preserve"> </w:t>
              </w:r>
              <w:r>
                <w:rPr>
                  <w:rFonts w:eastAsiaTheme="minorEastAsia"/>
                  <w:color w:val="0070C0"/>
                  <w:lang w:val="en-US" w:eastAsia="zh-CN"/>
                </w:rPr>
                <w:t>from CAICT in RAN4#97-e</w:t>
              </w:r>
            </w:ins>
          </w:p>
          <w:p w14:paraId="444000D3" w14:textId="77777777" w:rsidR="007064A8" w:rsidRPr="00105FC0" w:rsidRDefault="007064A8" w:rsidP="007064A8">
            <w:pPr>
              <w:spacing w:after="120"/>
              <w:rPr>
                <w:ins w:id="167" w:author="Yi Xuan" w:date="2021-11-03T10:48:00Z"/>
                <w:rFonts w:eastAsiaTheme="minorEastAsia"/>
                <w:color w:val="0070C0"/>
                <w:lang w:val="en-US" w:eastAsia="zh-CN"/>
              </w:rPr>
            </w:pPr>
            <w:ins w:id="168" w:author="Yi Xuan" w:date="2021-11-03T10:48:00Z">
              <w:r w:rsidRPr="00105FC0">
                <w:rPr>
                  <w:rFonts w:eastAsiaTheme="minorEastAsia"/>
                  <w:color w:val="0070C0"/>
                  <w:lang w:val="en-US" w:eastAsia="zh-CN"/>
                </w:rPr>
                <w:lastRenderedPageBreak/>
                <w:t xml:space="preserve">Therefore, </w:t>
              </w:r>
              <w:bookmarkStart w:id="169" w:name="OLE_LINK57"/>
              <w:r w:rsidRPr="00105FC0">
                <w:rPr>
                  <w:rFonts w:eastAsiaTheme="minorEastAsia"/>
                  <w:color w:val="0070C0"/>
                  <w:lang w:val="en-US" w:eastAsia="zh-CN"/>
                </w:rPr>
                <w:t>an appropriate method needs to be discussed to use the measured PDP to correctly verify the reference value.</w:t>
              </w:r>
            </w:ins>
          </w:p>
          <w:bookmarkEnd w:id="169"/>
          <w:p w14:paraId="666C79FD" w14:textId="1FFB92CA" w:rsidR="007064A8" w:rsidRDefault="007064A8" w:rsidP="007064A8">
            <w:pPr>
              <w:spacing w:after="120"/>
              <w:rPr>
                <w:ins w:id="170" w:author="Yi Xuan" w:date="2021-11-03T10:48:00Z"/>
                <w:rFonts w:eastAsiaTheme="minorEastAsia"/>
                <w:color w:val="0070C0"/>
                <w:lang w:val="en-US" w:eastAsia="zh-CN"/>
              </w:rPr>
            </w:pPr>
            <w:ins w:id="171" w:author="Yi Xuan" w:date="2021-11-03T10:48:00Z">
              <w:r>
                <w:rPr>
                  <w:rFonts w:eastAsiaTheme="minorEastAsia"/>
                  <w:color w:val="0070C0"/>
                  <w:lang w:val="en-US" w:eastAsia="zh-CN"/>
                </w:rPr>
                <w:t xml:space="preserve">Considering the history of LTE MIMO OTA, one possible solution is to integrate the clusters with similar delays to generate new reference PDP </w:t>
              </w:r>
              <w:r>
                <w:rPr>
                  <w:rFonts w:eastAsiaTheme="minorEastAsia" w:hint="eastAsia"/>
                  <w:color w:val="0070C0"/>
                  <w:lang w:val="en-US" w:eastAsia="zh-CN"/>
                </w:rPr>
                <w:t>values</w:t>
              </w:r>
              <w:r>
                <w:rPr>
                  <w:rFonts w:eastAsiaTheme="minorEastAsia"/>
                  <w:color w:val="0070C0"/>
                  <w:lang w:val="en-US" w:eastAsia="zh-CN"/>
                </w:rPr>
                <w:t xml:space="preserve">, for example, integrate </w:t>
              </w:r>
              <w:r w:rsidRPr="00105FC0">
                <w:rPr>
                  <w:rFonts w:eastAsiaTheme="minorEastAsia"/>
                  <w:color w:val="0070C0"/>
                  <w:lang w:val="en-US" w:eastAsia="zh-CN"/>
                </w:rPr>
                <w:t>#Cluster 2-5 and #Cluster 6-9</w:t>
              </w:r>
              <w:r>
                <w:rPr>
                  <w:rFonts w:eastAsiaTheme="minorEastAsia"/>
                  <w:color w:val="0070C0"/>
                  <w:lang w:val="en-US" w:eastAsia="zh-CN"/>
                </w:rPr>
                <w:t xml:space="preserve"> (in proposal 2). However, this integration method is not rigorous enough, it can only obtain approximate reference PDP values. </w:t>
              </w:r>
              <w:proofErr w:type="gramStart"/>
              <w:r>
                <w:rPr>
                  <w:rFonts w:eastAsiaTheme="minorEastAsia"/>
                  <w:color w:val="0070C0"/>
                  <w:lang w:val="en-US" w:eastAsia="zh-CN"/>
                </w:rPr>
                <w:t>So</w:t>
              </w:r>
              <w:proofErr w:type="gramEnd"/>
              <w:r>
                <w:rPr>
                  <w:rFonts w:eastAsiaTheme="minorEastAsia"/>
                  <w:color w:val="0070C0"/>
                  <w:lang w:val="en-US" w:eastAsia="zh-CN"/>
                </w:rPr>
                <w:t xml:space="preserve"> the pass/fail limits should be appropriately wider based on the new reference PDP values. </w:t>
              </w:r>
            </w:ins>
          </w:p>
          <w:p w14:paraId="113B06E8" w14:textId="77777777" w:rsidR="007064A8" w:rsidRDefault="007064A8" w:rsidP="007064A8">
            <w:pPr>
              <w:spacing w:after="120"/>
              <w:rPr>
                <w:ins w:id="172" w:author="Yi Xuan" w:date="2021-11-03T10:48:00Z"/>
                <w:rFonts w:eastAsiaTheme="minorEastAsia"/>
                <w:color w:val="0070C0"/>
                <w:lang w:val="en-US" w:eastAsia="zh-CN"/>
              </w:rPr>
            </w:pPr>
          </w:p>
          <w:p w14:paraId="6A90C8DB" w14:textId="77777777" w:rsidR="007064A8" w:rsidRPr="00FA257D" w:rsidRDefault="007064A8" w:rsidP="007064A8">
            <w:pPr>
              <w:spacing w:after="120"/>
              <w:rPr>
                <w:ins w:id="173" w:author="Yi Xuan" w:date="2021-11-03T10:48:00Z"/>
                <w:rFonts w:eastAsiaTheme="minorEastAsia"/>
                <w:b/>
                <w:bCs/>
                <w:color w:val="0070C0"/>
                <w:lang w:eastAsia="zh-CN"/>
              </w:rPr>
            </w:pPr>
            <w:ins w:id="174" w:author="Yi Xuan" w:date="2021-11-03T10:48:00Z">
              <w:r w:rsidRPr="00FA257D">
                <w:rPr>
                  <w:rFonts w:eastAsiaTheme="minorEastAsia"/>
                  <w:b/>
                  <w:bCs/>
                  <w:color w:val="0070C0"/>
                  <w:lang w:eastAsia="zh-CN"/>
                </w:rPr>
                <w:t xml:space="preserve">Issue 1-1-4: PDP pass/fail limits for FR1 CDL-C </w:t>
              </w:r>
              <w:proofErr w:type="spellStart"/>
              <w:r w:rsidRPr="00FA257D">
                <w:rPr>
                  <w:rFonts w:eastAsiaTheme="minorEastAsia"/>
                  <w:b/>
                  <w:bCs/>
                  <w:color w:val="0070C0"/>
                  <w:lang w:eastAsia="zh-CN"/>
                </w:rPr>
                <w:t>UMa</w:t>
              </w:r>
              <w:proofErr w:type="spellEnd"/>
              <w:r w:rsidRPr="00FA257D">
                <w:rPr>
                  <w:rFonts w:eastAsiaTheme="minorEastAsia"/>
                  <w:b/>
                  <w:bCs/>
                  <w:color w:val="0070C0"/>
                  <w:lang w:eastAsia="zh-CN"/>
                </w:rPr>
                <w:t xml:space="preserve"> channel model validation</w:t>
              </w:r>
            </w:ins>
          </w:p>
          <w:p w14:paraId="4F76739E" w14:textId="77777777" w:rsidR="007064A8" w:rsidRDefault="007064A8" w:rsidP="007064A8">
            <w:pPr>
              <w:spacing w:after="120"/>
              <w:rPr>
                <w:ins w:id="175" w:author="Yi Xuan" w:date="2021-11-03T10:48:00Z"/>
                <w:rFonts w:eastAsiaTheme="minorEastAsia"/>
                <w:color w:val="0070C0"/>
                <w:lang w:eastAsia="zh-CN"/>
              </w:rPr>
            </w:pPr>
            <w:ins w:id="176" w:author="Yi Xuan" w:date="2021-11-03T10:48:00Z">
              <w:r>
                <w:rPr>
                  <w:rFonts w:eastAsiaTheme="minorEastAsia" w:hint="eastAsia"/>
                  <w:color w:val="0070C0"/>
                  <w:lang w:eastAsia="zh-CN"/>
                </w:rPr>
                <w:t>R</w:t>
              </w:r>
              <w:r>
                <w:rPr>
                  <w:rFonts w:eastAsiaTheme="minorEastAsia"/>
                  <w:color w:val="0070C0"/>
                  <w:lang w:eastAsia="zh-CN"/>
                </w:rPr>
                <w:t xml:space="preserve">esponse to Huawei: </w:t>
              </w:r>
            </w:ins>
          </w:p>
          <w:p w14:paraId="0E3E4A1F" w14:textId="77777777" w:rsidR="007064A8" w:rsidRDefault="007064A8" w:rsidP="007064A8">
            <w:pPr>
              <w:spacing w:after="120"/>
              <w:rPr>
                <w:ins w:id="177" w:author="Yi Xuan" w:date="2021-11-03T10:48:00Z"/>
                <w:rFonts w:eastAsiaTheme="minorEastAsia"/>
                <w:color w:val="0070C0"/>
                <w:lang w:eastAsia="zh-CN"/>
              </w:rPr>
            </w:pPr>
            <w:bookmarkStart w:id="178" w:name="OLE_LINK56"/>
            <w:ins w:id="179" w:author="Yi Xuan" w:date="2021-11-03T10:48:00Z">
              <w:r>
                <w:rPr>
                  <w:rFonts w:eastAsiaTheme="minorEastAsia" w:hint="eastAsia"/>
                  <w:color w:val="0070C0"/>
                  <w:lang w:eastAsia="zh-CN"/>
                </w:rPr>
                <w:t>T</w:t>
              </w:r>
              <w:r>
                <w:rPr>
                  <w:rFonts w:eastAsiaTheme="minorEastAsia"/>
                  <w:color w:val="0070C0"/>
                  <w:lang w:eastAsia="zh-CN"/>
                </w:rPr>
                <w:t xml:space="preserve">he value of 0.85dB </w:t>
              </w:r>
              <w:r>
                <w:rPr>
                  <w:rFonts w:eastAsiaTheme="minorEastAsia" w:hint="eastAsia"/>
                  <w:color w:val="0070C0"/>
                  <w:lang w:eastAsia="zh-CN"/>
                </w:rPr>
                <w:t>is</w:t>
              </w:r>
              <w:r>
                <w:rPr>
                  <w:rFonts w:eastAsiaTheme="minorEastAsia"/>
                  <w:color w:val="0070C0"/>
                  <w:lang w:eastAsia="zh-CN"/>
                </w:rPr>
                <w:t xml:space="preserve"> adopted from the PDP </w:t>
              </w:r>
              <w:r>
                <w:rPr>
                  <w:rFonts w:eastAsiaTheme="minorEastAsia" w:hint="eastAsia"/>
                  <w:color w:val="0070C0"/>
                  <w:lang w:eastAsia="zh-CN"/>
                </w:rPr>
                <w:t>pass</w:t>
              </w:r>
              <w:r>
                <w:rPr>
                  <w:rFonts w:eastAsiaTheme="minorEastAsia"/>
                  <w:color w:val="0070C0"/>
                  <w:lang w:eastAsia="zh-CN"/>
                </w:rPr>
                <w:t xml:space="preserve">/fail limits for LTE MIMO OTA channel model validation. </w:t>
              </w:r>
            </w:ins>
          </w:p>
          <w:bookmarkEnd w:id="178"/>
          <w:p w14:paraId="06AE32F3" w14:textId="77777777" w:rsidR="007064A8" w:rsidRDefault="007064A8" w:rsidP="007064A8">
            <w:pPr>
              <w:spacing w:after="120"/>
              <w:rPr>
                <w:ins w:id="180" w:author="Yi Xuan" w:date="2021-11-03T10:48:00Z"/>
                <w:rFonts w:eastAsiaTheme="minorEastAsia"/>
                <w:color w:val="0070C0"/>
                <w:lang w:val="en-US" w:eastAsia="zh-CN"/>
              </w:rPr>
            </w:pPr>
            <w:ins w:id="181" w:author="Yi Xuan" w:date="2021-11-03T10:48:00Z">
              <w:r>
                <w:rPr>
                  <w:rFonts w:eastAsiaTheme="minorEastAsia" w:hint="eastAsia"/>
                  <w:color w:val="0070C0"/>
                  <w:lang w:val="en-US" w:eastAsia="zh-CN"/>
                </w:rPr>
                <w:t>F</w:t>
              </w:r>
              <w:r>
                <w:rPr>
                  <w:rFonts w:eastAsiaTheme="minorEastAsia"/>
                  <w:color w:val="0070C0"/>
                  <w:lang w:val="en-US" w:eastAsia="zh-CN"/>
                </w:rPr>
                <w:t>or option 2 (as the table below), general</w:t>
              </w:r>
              <w:r>
                <w:rPr>
                  <w:rFonts w:eastAsiaTheme="minorEastAsia" w:hint="eastAsia"/>
                  <w:color w:val="0070C0"/>
                  <w:lang w:val="en-US" w:eastAsia="zh-CN"/>
                </w:rPr>
                <w:t>ly</w:t>
              </w:r>
              <w:r>
                <w:rPr>
                  <w:rFonts w:eastAsiaTheme="minorEastAsia"/>
                  <w:color w:val="0070C0"/>
                  <w:lang w:val="en-US" w:eastAsia="zh-CN"/>
                </w:rPr>
                <w:t xml:space="preserve"> speaking, we agree to set different power tolerances for the clusters with different power values. In LTE MIMO OTA stage, the dynamic range of different clusters of </w:t>
              </w:r>
              <w:r w:rsidRPr="00DF4C2B">
                <w:rPr>
                  <w:rFonts w:eastAsiaTheme="minorEastAsia"/>
                  <w:color w:val="0070C0"/>
                  <w:lang w:val="en-US" w:eastAsia="zh-CN"/>
                </w:rPr>
                <w:t>SCM</w:t>
              </w:r>
              <w:r>
                <w:rPr>
                  <w:rFonts w:eastAsiaTheme="minorEastAsia"/>
                  <w:color w:val="0070C0"/>
                  <w:lang w:val="en-US" w:eastAsia="zh-CN"/>
                </w:rPr>
                <w:t>E</w:t>
              </w:r>
              <w:r w:rsidRPr="00DF4C2B">
                <w:rPr>
                  <w:rFonts w:eastAsiaTheme="minorEastAsia"/>
                  <w:color w:val="0070C0"/>
                  <w:lang w:val="en-US" w:eastAsia="zh-CN"/>
                </w:rPr>
                <w:t xml:space="preserve"> </w:t>
              </w:r>
              <w:proofErr w:type="spellStart"/>
              <w:r w:rsidRPr="00DF4C2B">
                <w:rPr>
                  <w:rFonts w:eastAsiaTheme="minorEastAsia"/>
                  <w:color w:val="0070C0"/>
                  <w:lang w:val="en-US" w:eastAsia="zh-CN"/>
                </w:rPr>
                <w:t>U</w:t>
              </w:r>
              <w:r>
                <w:rPr>
                  <w:rFonts w:eastAsiaTheme="minorEastAsia"/>
                  <w:color w:val="0070C0"/>
                  <w:lang w:val="en-US" w:eastAsia="zh-CN"/>
                </w:rPr>
                <w:t>M</w:t>
              </w:r>
              <w:r w:rsidRPr="00DF4C2B">
                <w:rPr>
                  <w:rFonts w:eastAsiaTheme="minorEastAsia"/>
                  <w:color w:val="0070C0"/>
                  <w:lang w:val="en-US" w:eastAsia="zh-CN"/>
                </w:rPr>
                <w:t>a</w:t>
              </w:r>
              <w:proofErr w:type="spellEnd"/>
              <w:r>
                <w:rPr>
                  <w:rFonts w:eastAsiaTheme="minorEastAsia"/>
                  <w:color w:val="0070C0"/>
                  <w:lang w:val="en-US" w:eastAsia="zh-CN"/>
                </w:rPr>
                <w:t xml:space="preserve"> is within 10dB, while for the CDL-C model in the NR MIMO OTA stage, this value has been expanded to more than 40dB.</w:t>
              </w:r>
              <w:r>
                <w:rPr>
                  <w:rFonts w:eastAsiaTheme="minorEastAsia" w:hint="eastAsia"/>
                  <w:color w:val="0070C0"/>
                  <w:lang w:val="en-US" w:eastAsia="zh-CN"/>
                </w:rPr>
                <w:t xml:space="preserve"> </w:t>
              </w:r>
              <w:r>
                <w:rPr>
                  <w:rFonts w:eastAsiaTheme="minorEastAsia"/>
                  <w:color w:val="0070C0"/>
                  <w:lang w:val="en-US" w:eastAsia="zh-CN"/>
                </w:rPr>
                <w:t xml:space="preserve">In this case, we </w:t>
              </w:r>
              <w:bookmarkStart w:id="182" w:name="OLE_LINK63"/>
              <w:r>
                <w:rPr>
                  <w:rFonts w:eastAsiaTheme="minorEastAsia"/>
                  <w:color w:val="0070C0"/>
                  <w:lang w:val="en-US" w:eastAsia="zh-CN"/>
                </w:rPr>
                <w:t>believe it is reasonable to set a larger power margin for weaker clusters</w:t>
              </w:r>
              <w:bookmarkEnd w:id="182"/>
              <w:r>
                <w:rPr>
                  <w:rFonts w:eastAsiaTheme="minorEastAsia"/>
                  <w:color w:val="0070C0"/>
                  <w:lang w:val="en-US" w:eastAsia="zh-CN"/>
                </w:rPr>
                <w:t xml:space="preserve">, because the same MU value will cause a larger </w:t>
              </w:r>
              <w:r w:rsidRPr="000240E0">
                <w:rPr>
                  <w:rFonts w:eastAsiaTheme="minorEastAsia"/>
                  <w:color w:val="0070C0"/>
                  <w:lang w:val="en-US" w:eastAsia="zh-CN"/>
                </w:rPr>
                <w:t>deviation</w:t>
              </w:r>
              <w:r>
                <w:rPr>
                  <w:rFonts w:eastAsiaTheme="minorEastAsia"/>
                  <w:color w:val="0070C0"/>
                  <w:lang w:val="en-US" w:eastAsia="zh-CN"/>
                </w:rPr>
                <w:t xml:space="preserve"> value in dB when </w:t>
              </w:r>
              <w:r>
                <w:rPr>
                  <w:rFonts w:eastAsiaTheme="minorEastAsia" w:hint="eastAsia"/>
                  <w:color w:val="0070C0"/>
                  <w:lang w:val="en-US" w:eastAsia="zh-CN"/>
                </w:rPr>
                <w:t>a</w:t>
              </w:r>
              <w:r>
                <w:rPr>
                  <w:rFonts w:eastAsiaTheme="minorEastAsia"/>
                  <w:color w:val="0070C0"/>
                  <w:lang w:val="en-US" w:eastAsia="zh-CN"/>
                </w:rPr>
                <w:t xml:space="preserve"> cluster is weaker. (E.g., the absolute deviation between 0dB </w:t>
              </w:r>
              <w:r>
                <w:rPr>
                  <w:rFonts w:eastAsiaTheme="minorEastAsia" w:hint="eastAsia"/>
                  <w:color w:val="0070C0"/>
                  <w:lang w:val="en-US" w:eastAsia="zh-CN"/>
                </w:rPr>
                <w:t>and</w:t>
              </w:r>
              <w:r>
                <w:rPr>
                  <w:rFonts w:eastAsiaTheme="minorEastAsia"/>
                  <w:color w:val="0070C0"/>
                  <w:lang w:val="en-US" w:eastAsia="zh-CN"/>
                </w:rPr>
                <w:t xml:space="preserve"> -10dB </w:t>
              </w:r>
              <w:r>
                <w:rPr>
                  <w:rFonts w:eastAsiaTheme="minorEastAsia" w:hint="eastAsia"/>
                  <w:color w:val="0070C0"/>
                  <w:lang w:val="en-US" w:eastAsia="zh-CN"/>
                </w:rPr>
                <w:t>is</w:t>
              </w:r>
              <w:r>
                <w:rPr>
                  <w:rFonts w:eastAsiaTheme="minorEastAsia"/>
                  <w:color w:val="0070C0"/>
                  <w:lang w:val="en-US" w:eastAsia="zh-CN"/>
                </w:rPr>
                <w:t xml:space="preserve"> 0.9, but the absolute deviation between -10dB </w:t>
              </w:r>
              <w:r>
                <w:rPr>
                  <w:rFonts w:eastAsiaTheme="minorEastAsia" w:hint="eastAsia"/>
                  <w:color w:val="0070C0"/>
                  <w:lang w:val="en-US" w:eastAsia="zh-CN"/>
                </w:rPr>
                <w:t>and</w:t>
              </w:r>
              <w:r>
                <w:rPr>
                  <w:rFonts w:eastAsiaTheme="minorEastAsia"/>
                  <w:color w:val="0070C0"/>
                  <w:lang w:val="en-US" w:eastAsia="zh-CN"/>
                </w:rPr>
                <w:t xml:space="preserve"> -20dB is 0.09.)</w:t>
              </w:r>
            </w:ins>
          </w:p>
          <w:p w14:paraId="63E543C8" w14:textId="77777777" w:rsidR="007064A8" w:rsidRDefault="007064A8" w:rsidP="007064A8">
            <w:pPr>
              <w:spacing w:after="120"/>
              <w:rPr>
                <w:ins w:id="183" w:author="Yi Xuan" w:date="2021-11-03T10:48:00Z"/>
                <w:rFonts w:eastAsiaTheme="minorEastAsia"/>
                <w:color w:val="0070C0"/>
                <w:lang w:val="en-US" w:eastAsia="zh-CN"/>
              </w:rPr>
            </w:pPr>
            <w:ins w:id="184" w:author="Yi Xuan" w:date="2021-11-03T10:48:00Z">
              <w:r>
                <w:rPr>
                  <w:rFonts w:eastAsiaTheme="minorEastAsia" w:hint="eastAsia"/>
                  <w:color w:val="0070C0"/>
                  <w:lang w:val="en-US" w:eastAsia="zh-CN"/>
                </w:rPr>
                <w:t>F</w:t>
              </w:r>
              <w:r>
                <w:rPr>
                  <w:rFonts w:eastAsiaTheme="minorEastAsia"/>
                  <w:color w:val="0070C0"/>
                  <w:lang w:val="en-US" w:eastAsia="zh-CN"/>
                </w:rPr>
                <w:t xml:space="preserve">or delay tolerance, we think </w:t>
              </w:r>
              <w:r w:rsidRPr="006B0AF8">
                <w:rPr>
                  <w:rFonts w:eastAsia="宋体"/>
                  <w:szCs w:val="24"/>
                  <w:lang w:eastAsia="zh-CN"/>
                </w:rPr>
                <w:t>±</w:t>
              </w:r>
              <w:r>
                <w:rPr>
                  <w:rFonts w:eastAsia="宋体"/>
                  <w:szCs w:val="24"/>
                  <w:lang w:eastAsia="zh-CN"/>
                </w:rPr>
                <w:t>6</w:t>
              </w:r>
              <w:r w:rsidRPr="006B0AF8">
                <w:rPr>
                  <w:rFonts w:eastAsia="宋体"/>
                  <w:szCs w:val="24"/>
                  <w:lang w:eastAsia="zh-CN"/>
                </w:rPr>
                <w:t>ns</w:t>
              </w:r>
              <w:r>
                <w:rPr>
                  <w:rFonts w:eastAsia="宋体"/>
                  <w:szCs w:val="24"/>
                  <w:lang w:eastAsia="zh-CN"/>
                </w:rPr>
                <w:t xml:space="preserve"> is too tight considering the resolution of the system is 5ns.</w:t>
              </w:r>
            </w:ins>
          </w:p>
          <w:p w14:paraId="6D662FA3" w14:textId="77777777" w:rsidR="007064A8" w:rsidRDefault="007064A8" w:rsidP="007064A8">
            <w:pPr>
              <w:spacing w:after="120"/>
              <w:rPr>
                <w:ins w:id="185" w:author="Yi Xuan" w:date="2021-11-03T10:48:00Z"/>
                <w:rFonts w:eastAsiaTheme="minorEastAsia"/>
                <w:color w:val="0070C0"/>
                <w:lang w:val="en-US" w:eastAsia="zh-CN"/>
              </w:rPr>
            </w:pPr>
            <w:ins w:id="186" w:author="Yi Xuan" w:date="2021-11-03T10:48:00Z">
              <w:r>
                <w:rPr>
                  <w:noProof/>
                  <w:lang w:val="en-US" w:eastAsia="zh-CN"/>
                </w:rPr>
                <w:drawing>
                  <wp:inline distT="0" distB="0" distL="0" distR="0" wp14:anchorId="27D514A9" wp14:editId="348651C4">
                    <wp:extent cx="4098764" cy="10713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4776" cy="1093832"/>
                            </a:xfrm>
                            <a:prstGeom prst="rect">
                              <a:avLst/>
                            </a:prstGeom>
                          </pic:spPr>
                        </pic:pic>
                      </a:graphicData>
                    </a:graphic>
                  </wp:inline>
                </w:drawing>
              </w:r>
            </w:ins>
          </w:p>
          <w:p w14:paraId="043E7435" w14:textId="77777777" w:rsidR="007064A8" w:rsidRDefault="007064A8" w:rsidP="007064A8">
            <w:pPr>
              <w:spacing w:after="120"/>
              <w:rPr>
                <w:ins w:id="187" w:author="Yi Xuan" w:date="2021-11-03T10:48:00Z"/>
                <w:rFonts w:eastAsia="宋体"/>
                <w:szCs w:val="24"/>
                <w:lang w:eastAsia="zh-CN"/>
              </w:rPr>
            </w:pPr>
            <w:ins w:id="188" w:author="Yi Xuan" w:date="2021-11-03T10:48:00Z">
              <w:r>
                <w:rPr>
                  <w:rFonts w:eastAsiaTheme="minorEastAsia" w:hint="eastAsia"/>
                  <w:color w:val="0070C0"/>
                  <w:lang w:val="en-US" w:eastAsia="zh-CN"/>
                </w:rPr>
                <w:t>B</w:t>
              </w:r>
              <w:r>
                <w:rPr>
                  <w:rFonts w:eastAsiaTheme="minorEastAsia"/>
                  <w:color w:val="0070C0"/>
                  <w:lang w:val="en-US" w:eastAsia="zh-CN"/>
                </w:rPr>
                <w:t xml:space="preserve">ased on the proposals in </w:t>
              </w:r>
              <w:r w:rsidRPr="006B0AF8">
                <w:rPr>
                  <w:rFonts w:eastAsia="宋体" w:hint="eastAsia"/>
                  <w:szCs w:val="24"/>
                  <w:lang w:eastAsia="zh-CN"/>
                </w:rPr>
                <w:t>R</w:t>
              </w:r>
              <w:r w:rsidRPr="006B0AF8">
                <w:rPr>
                  <w:rFonts w:eastAsia="宋体"/>
                  <w:szCs w:val="24"/>
                  <w:lang w:eastAsia="zh-CN"/>
                </w:rPr>
                <w:t>4-2118587</w:t>
              </w:r>
              <w:r>
                <w:rPr>
                  <w:rFonts w:eastAsia="宋体"/>
                  <w:szCs w:val="24"/>
                  <w:lang w:eastAsia="zh-CN"/>
                </w:rPr>
                <w:t xml:space="preserve"> and </w:t>
              </w:r>
              <w:r w:rsidRPr="00C12B55">
                <w:rPr>
                  <w:rFonts w:eastAsia="宋体"/>
                  <w:szCs w:val="24"/>
                  <w:lang w:eastAsia="zh-CN"/>
                </w:rPr>
                <w:t>R4-2119093</w:t>
              </w:r>
              <w:r>
                <w:rPr>
                  <w:rFonts w:eastAsia="宋体"/>
                  <w:szCs w:val="24"/>
                  <w:lang w:eastAsia="zh-CN"/>
                </w:rPr>
                <w:t xml:space="preserve">, we suggest the following </w:t>
              </w:r>
              <w:r>
                <w:rPr>
                  <w:rFonts w:eastAsia="宋体" w:hint="eastAsia"/>
                  <w:szCs w:val="24"/>
                  <w:lang w:eastAsia="zh-CN"/>
                </w:rPr>
                <w:t>PDP</w:t>
              </w:r>
              <w:r>
                <w:rPr>
                  <w:rFonts w:eastAsia="宋体"/>
                  <w:szCs w:val="24"/>
                  <w:lang w:eastAsia="zh-CN"/>
                </w:rPr>
                <w:t xml:space="preserve"> pass/fail limits as a starting point, where the </w:t>
              </w:r>
              <w:r w:rsidRPr="0036040A">
                <w:rPr>
                  <w:rFonts w:eastAsia="宋体"/>
                  <w:szCs w:val="24"/>
                  <w:lang w:eastAsia="zh-CN"/>
                </w:rPr>
                <w:t>square brackets</w:t>
              </w:r>
              <w:r>
                <w:rPr>
                  <w:rFonts w:eastAsia="宋体"/>
                  <w:szCs w:val="24"/>
                  <w:lang w:eastAsia="zh-CN"/>
                </w:rPr>
                <w:t xml:space="preserve"> can be retained. </w:t>
              </w:r>
            </w:ins>
          </w:p>
          <w:p w14:paraId="6AFCCF9F" w14:textId="77777777" w:rsidR="007064A8" w:rsidRDefault="007064A8" w:rsidP="007064A8">
            <w:pPr>
              <w:pStyle w:val="TH"/>
              <w:rPr>
                <w:ins w:id="189" w:author="Yi Xuan" w:date="2021-11-03T10:48:00Z"/>
              </w:rPr>
            </w:pPr>
            <w:ins w:id="190" w:author="Yi Xuan" w:date="2021-11-03T10:48:00Z">
              <w:r>
                <w:t>PDP Pass/Fail Limits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758"/>
              <w:gridCol w:w="2758"/>
            </w:tblGrid>
            <w:tr w:rsidR="007064A8" w14:paraId="68B485F7" w14:textId="77777777" w:rsidTr="00383A0A">
              <w:trPr>
                <w:ins w:id="191" w:author="Yi Xuan" w:date="2021-11-03T10:48:00Z"/>
              </w:trPr>
              <w:tc>
                <w:tcPr>
                  <w:tcW w:w="3396" w:type="dxa"/>
                  <w:shd w:val="clear" w:color="auto" w:fill="auto"/>
                </w:tcPr>
                <w:p w14:paraId="7FB5F3B4" w14:textId="77777777" w:rsidR="007064A8" w:rsidRDefault="007064A8" w:rsidP="007064A8">
                  <w:pPr>
                    <w:jc w:val="center"/>
                    <w:rPr>
                      <w:ins w:id="192" w:author="Yi Xuan" w:date="2021-11-03T10:48:00Z"/>
                    </w:rPr>
                  </w:pPr>
                </w:p>
              </w:tc>
              <w:tc>
                <w:tcPr>
                  <w:tcW w:w="3396" w:type="dxa"/>
                  <w:shd w:val="clear" w:color="auto" w:fill="auto"/>
                </w:tcPr>
                <w:p w14:paraId="025344CB" w14:textId="77777777" w:rsidR="007064A8" w:rsidRPr="00D609EA" w:rsidRDefault="007064A8" w:rsidP="007064A8">
                  <w:pPr>
                    <w:jc w:val="center"/>
                    <w:rPr>
                      <w:ins w:id="193" w:author="Yi Xuan" w:date="2021-11-03T10:48:00Z"/>
                      <w:b/>
                      <w:bCs/>
                    </w:rPr>
                  </w:pPr>
                  <w:ins w:id="194" w:author="Yi Xuan" w:date="2021-11-03T10:48:00Z">
                    <w:r w:rsidRPr="00D609EA">
                      <w:rPr>
                        <w:b/>
                        <w:bCs/>
                      </w:rPr>
                      <w:t>Power Tolerance</w:t>
                    </w:r>
                  </w:ins>
                </w:p>
              </w:tc>
              <w:tc>
                <w:tcPr>
                  <w:tcW w:w="3396" w:type="dxa"/>
                  <w:shd w:val="clear" w:color="auto" w:fill="auto"/>
                </w:tcPr>
                <w:p w14:paraId="4F82D1B9" w14:textId="77777777" w:rsidR="007064A8" w:rsidRPr="00D609EA" w:rsidRDefault="007064A8" w:rsidP="007064A8">
                  <w:pPr>
                    <w:jc w:val="center"/>
                    <w:rPr>
                      <w:ins w:id="195" w:author="Yi Xuan" w:date="2021-11-03T10:48:00Z"/>
                      <w:b/>
                      <w:bCs/>
                    </w:rPr>
                  </w:pPr>
                  <w:ins w:id="196" w:author="Yi Xuan" w:date="2021-11-03T10:48:00Z">
                    <w:r w:rsidRPr="00D609EA">
                      <w:rPr>
                        <w:b/>
                        <w:bCs/>
                      </w:rPr>
                      <w:t>Delay Tolerance</w:t>
                    </w:r>
                  </w:ins>
                </w:p>
              </w:tc>
            </w:tr>
            <w:tr w:rsidR="007064A8" w14:paraId="62DF30C3" w14:textId="77777777" w:rsidTr="00383A0A">
              <w:trPr>
                <w:ins w:id="197" w:author="Yi Xuan" w:date="2021-11-03T10:48:00Z"/>
              </w:trPr>
              <w:tc>
                <w:tcPr>
                  <w:tcW w:w="3396" w:type="dxa"/>
                  <w:shd w:val="clear" w:color="auto" w:fill="auto"/>
                </w:tcPr>
                <w:p w14:paraId="70844AD1" w14:textId="77777777" w:rsidR="007064A8" w:rsidRPr="00D609EA" w:rsidRDefault="007064A8" w:rsidP="007064A8">
                  <w:pPr>
                    <w:jc w:val="center"/>
                    <w:rPr>
                      <w:ins w:id="198" w:author="Yi Xuan" w:date="2021-11-03T10:48:00Z"/>
                      <w:b/>
                      <w:bCs/>
                    </w:rPr>
                  </w:pPr>
                  <w:ins w:id="199" w:author="Yi Xuan" w:date="2021-11-03T10:48:00Z">
                    <w:r w:rsidRPr="00D609EA">
                      <w:rPr>
                        <w:b/>
                        <w:bCs/>
                      </w:rPr>
                      <w:t xml:space="preserve">Paths from 0dB to </w:t>
                    </w:r>
                    <w:r>
                      <w:rPr>
                        <w:b/>
                        <w:bCs/>
                      </w:rPr>
                      <w:t>-</w:t>
                    </w:r>
                    <w:r w:rsidRPr="00D609EA">
                      <w:rPr>
                        <w:b/>
                        <w:bCs/>
                      </w:rPr>
                      <w:t>10dB</w:t>
                    </w:r>
                  </w:ins>
                </w:p>
              </w:tc>
              <w:tc>
                <w:tcPr>
                  <w:tcW w:w="3396" w:type="dxa"/>
                  <w:shd w:val="clear" w:color="auto" w:fill="auto"/>
                </w:tcPr>
                <w:p w14:paraId="1E3717F5" w14:textId="77777777" w:rsidR="007064A8" w:rsidRDefault="007064A8" w:rsidP="007064A8">
                  <w:pPr>
                    <w:jc w:val="center"/>
                    <w:rPr>
                      <w:ins w:id="200" w:author="Yi Xuan" w:date="2021-11-03T10:48:00Z"/>
                    </w:rPr>
                  </w:pPr>
                  <w:ins w:id="201" w:author="Yi Xuan" w:date="2021-11-03T10:48:00Z">
                    <w:r>
                      <w:t>[±1dB]</w:t>
                    </w:r>
                  </w:ins>
                </w:p>
              </w:tc>
              <w:tc>
                <w:tcPr>
                  <w:tcW w:w="3396" w:type="dxa"/>
                  <w:shd w:val="clear" w:color="auto" w:fill="auto"/>
                </w:tcPr>
                <w:p w14:paraId="429ED85D" w14:textId="77777777" w:rsidR="007064A8" w:rsidRDefault="007064A8" w:rsidP="007064A8">
                  <w:pPr>
                    <w:jc w:val="center"/>
                    <w:rPr>
                      <w:ins w:id="202" w:author="Yi Xuan" w:date="2021-11-03T10:48:00Z"/>
                    </w:rPr>
                  </w:pPr>
                  <w:ins w:id="203" w:author="Yi Xuan" w:date="2021-11-03T10:48:00Z">
                    <w:r>
                      <w:t>[±11ns]</w:t>
                    </w:r>
                  </w:ins>
                </w:p>
              </w:tc>
            </w:tr>
            <w:tr w:rsidR="007064A8" w14:paraId="5CA2F85F" w14:textId="77777777" w:rsidTr="00383A0A">
              <w:trPr>
                <w:ins w:id="204" w:author="Yi Xuan" w:date="2021-11-03T10:48:00Z"/>
              </w:trPr>
              <w:tc>
                <w:tcPr>
                  <w:tcW w:w="3396" w:type="dxa"/>
                  <w:shd w:val="clear" w:color="auto" w:fill="auto"/>
                </w:tcPr>
                <w:p w14:paraId="275EA5E6" w14:textId="77777777" w:rsidR="007064A8" w:rsidRPr="00D609EA" w:rsidRDefault="007064A8" w:rsidP="007064A8">
                  <w:pPr>
                    <w:jc w:val="center"/>
                    <w:rPr>
                      <w:ins w:id="205" w:author="Yi Xuan" w:date="2021-11-03T10:48:00Z"/>
                      <w:b/>
                      <w:bCs/>
                    </w:rPr>
                  </w:pPr>
                  <w:ins w:id="206" w:author="Yi Xuan" w:date="2021-11-03T10:48:00Z">
                    <w:r w:rsidRPr="00D609EA">
                      <w:rPr>
                        <w:b/>
                        <w:bCs/>
                      </w:rPr>
                      <w:t xml:space="preserve">Paths from </w:t>
                    </w:r>
                    <w:r>
                      <w:rPr>
                        <w:b/>
                        <w:bCs/>
                      </w:rPr>
                      <w:t>-</w:t>
                    </w:r>
                    <w:r w:rsidRPr="00D609EA">
                      <w:rPr>
                        <w:b/>
                        <w:bCs/>
                      </w:rPr>
                      <w:t xml:space="preserve">10dB to </w:t>
                    </w:r>
                    <w:r>
                      <w:rPr>
                        <w:b/>
                        <w:bCs/>
                      </w:rPr>
                      <w:t>-</w:t>
                    </w:r>
                    <w:r w:rsidRPr="00D609EA">
                      <w:rPr>
                        <w:b/>
                        <w:bCs/>
                      </w:rPr>
                      <w:t>20dB</w:t>
                    </w:r>
                  </w:ins>
                </w:p>
              </w:tc>
              <w:tc>
                <w:tcPr>
                  <w:tcW w:w="3396" w:type="dxa"/>
                  <w:shd w:val="clear" w:color="auto" w:fill="auto"/>
                </w:tcPr>
                <w:p w14:paraId="750F2219" w14:textId="77777777" w:rsidR="007064A8" w:rsidRDefault="007064A8" w:rsidP="007064A8">
                  <w:pPr>
                    <w:jc w:val="center"/>
                    <w:rPr>
                      <w:ins w:id="207" w:author="Yi Xuan" w:date="2021-11-03T10:48:00Z"/>
                    </w:rPr>
                  </w:pPr>
                  <w:ins w:id="208" w:author="Yi Xuan" w:date="2021-11-03T10:48:00Z">
                    <w:r>
                      <w:t>[±2.5dB]</w:t>
                    </w:r>
                  </w:ins>
                </w:p>
              </w:tc>
              <w:tc>
                <w:tcPr>
                  <w:tcW w:w="3396" w:type="dxa"/>
                  <w:shd w:val="clear" w:color="auto" w:fill="auto"/>
                </w:tcPr>
                <w:p w14:paraId="609C061A" w14:textId="77777777" w:rsidR="007064A8" w:rsidRDefault="007064A8" w:rsidP="007064A8">
                  <w:pPr>
                    <w:jc w:val="center"/>
                    <w:rPr>
                      <w:ins w:id="209" w:author="Yi Xuan" w:date="2021-11-03T10:48:00Z"/>
                    </w:rPr>
                  </w:pPr>
                  <w:ins w:id="210" w:author="Yi Xuan" w:date="2021-11-03T10:48:00Z">
                    <w:r>
                      <w:t>[±11ns]</w:t>
                    </w:r>
                  </w:ins>
                </w:p>
              </w:tc>
            </w:tr>
            <w:tr w:rsidR="007064A8" w14:paraId="496FC8C7" w14:textId="77777777" w:rsidTr="00383A0A">
              <w:trPr>
                <w:ins w:id="211" w:author="Yi Xuan" w:date="2021-11-03T10:48:00Z"/>
              </w:trPr>
              <w:tc>
                <w:tcPr>
                  <w:tcW w:w="3396" w:type="dxa"/>
                  <w:shd w:val="clear" w:color="auto" w:fill="auto"/>
                </w:tcPr>
                <w:p w14:paraId="731F480C" w14:textId="77777777" w:rsidR="007064A8" w:rsidRPr="00D609EA" w:rsidRDefault="007064A8" w:rsidP="007064A8">
                  <w:pPr>
                    <w:jc w:val="center"/>
                    <w:rPr>
                      <w:ins w:id="212" w:author="Yi Xuan" w:date="2021-11-03T10:48:00Z"/>
                      <w:b/>
                      <w:bCs/>
                    </w:rPr>
                  </w:pPr>
                  <w:ins w:id="213" w:author="Yi Xuan" w:date="2021-11-03T10:48:00Z">
                    <w:r w:rsidRPr="00D609EA">
                      <w:rPr>
                        <w:b/>
                        <w:bCs/>
                      </w:rPr>
                      <w:t xml:space="preserve">Paths from </w:t>
                    </w:r>
                    <w:r>
                      <w:rPr>
                        <w:b/>
                        <w:bCs/>
                      </w:rPr>
                      <w:t>-</w:t>
                    </w:r>
                    <w:r w:rsidRPr="00D609EA">
                      <w:rPr>
                        <w:b/>
                        <w:bCs/>
                      </w:rPr>
                      <w:t xml:space="preserve">20dB to </w:t>
                    </w:r>
                    <w:r>
                      <w:rPr>
                        <w:b/>
                        <w:bCs/>
                      </w:rPr>
                      <w:t>-</w:t>
                    </w:r>
                    <w:r w:rsidRPr="00D609EA">
                      <w:rPr>
                        <w:b/>
                        <w:bCs/>
                      </w:rPr>
                      <w:t>30dB</w:t>
                    </w:r>
                  </w:ins>
                </w:p>
              </w:tc>
              <w:tc>
                <w:tcPr>
                  <w:tcW w:w="3396" w:type="dxa"/>
                  <w:shd w:val="clear" w:color="auto" w:fill="auto"/>
                </w:tcPr>
                <w:p w14:paraId="121BF803" w14:textId="77777777" w:rsidR="007064A8" w:rsidRDefault="007064A8" w:rsidP="007064A8">
                  <w:pPr>
                    <w:jc w:val="center"/>
                    <w:rPr>
                      <w:ins w:id="214" w:author="Yi Xuan" w:date="2021-11-03T10:48:00Z"/>
                    </w:rPr>
                  </w:pPr>
                  <w:ins w:id="215" w:author="Yi Xuan" w:date="2021-11-03T10:48:00Z">
                    <w:r>
                      <w:t>[±5dB]</w:t>
                    </w:r>
                  </w:ins>
                </w:p>
              </w:tc>
              <w:tc>
                <w:tcPr>
                  <w:tcW w:w="3396" w:type="dxa"/>
                  <w:shd w:val="clear" w:color="auto" w:fill="auto"/>
                </w:tcPr>
                <w:p w14:paraId="5606441C" w14:textId="77777777" w:rsidR="007064A8" w:rsidRDefault="007064A8" w:rsidP="007064A8">
                  <w:pPr>
                    <w:jc w:val="center"/>
                    <w:rPr>
                      <w:ins w:id="216" w:author="Yi Xuan" w:date="2021-11-03T10:48:00Z"/>
                    </w:rPr>
                  </w:pPr>
                  <w:ins w:id="217" w:author="Yi Xuan" w:date="2021-11-03T10:48:00Z">
                    <w:r>
                      <w:t>[±11ns]</w:t>
                    </w:r>
                  </w:ins>
                </w:p>
              </w:tc>
            </w:tr>
            <w:tr w:rsidR="007064A8" w14:paraId="5C33B451" w14:textId="77777777" w:rsidTr="00383A0A">
              <w:trPr>
                <w:ins w:id="218" w:author="Yi Xuan" w:date="2021-11-03T10:48:00Z"/>
              </w:trPr>
              <w:tc>
                <w:tcPr>
                  <w:tcW w:w="3396" w:type="dxa"/>
                  <w:shd w:val="clear" w:color="auto" w:fill="auto"/>
                </w:tcPr>
                <w:p w14:paraId="607655A1" w14:textId="77777777" w:rsidR="007064A8" w:rsidRPr="00D609EA" w:rsidRDefault="007064A8" w:rsidP="007064A8">
                  <w:pPr>
                    <w:jc w:val="center"/>
                    <w:rPr>
                      <w:ins w:id="219" w:author="Yi Xuan" w:date="2021-11-03T10:48:00Z"/>
                      <w:b/>
                      <w:bCs/>
                    </w:rPr>
                  </w:pPr>
                  <w:ins w:id="220" w:author="Yi Xuan" w:date="2021-11-03T10:48:00Z">
                    <w:r w:rsidRPr="00D609EA">
                      <w:rPr>
                        <w:b/>
                        <w:bCs/>
                      </w:rPr>
                      <w:t xml:space="preserve">Paths from </w:t>
                    </w:r>
                    <w:r>
                      <w:rPr>
                        <w:b/>
                        <w:bCs/>
                      </w:rPr>
                      <w:t>-</w:t>
                    </w:r>
                    <w:r w:rsidRPr="00D609EA">
                      <w:rPr>
                        <w:b/>
                        <w:bCs/>
                      </w:rPr>
                      <w:t xml:space="preserve">30dB to </w:t>
                    </w:r>
                    <w:r>
                      <w:rPr>
                        <w:b/>
                        <w:bCs/>
                      </w:rPr>
                      <w:t>-</w:t>
                    </w:r>
                    <w:r w:rsidRPr="00D609EA">
                      <w:rPr>
                        <w:b/>
                        <w:bCs/>
                      </w:rPr>
                      <w:t>40dB</w:t>
                    </w:r>
                  </w:ins>
                </w:p>
              </w:tc>
              <w:tc>
                <w:tcPr>
                  <w:tcW w:w="3396" w:type="dxa"/>
                  <w:shd w:val="clear" w:color="auto" w:fill="auto"/>
                </w:tcPr>
                <w:p w14:paraId="36BFEB70" w14:textId="77777777" w:rsidR="007064A8" w:rsidRDefault="007064A8" w:rsidP="007064A8">
                  <w:pPr>
                    <w:jc w:val="center"/>
                    <w:rPr>
                      <w:ins w:id="221" w:author="Yi Xuan" w:date="2021-11-03T10:48:00Z"/>
                    </w:rPr>
                  </w:pPr>
                  <w:ins w:id="222" w:author="Yi Xuan" w:date="2021-11-03T10:48:00Z">
                    <w:r>
                      <w:t>[±10dB]</w:t>
                    </w:r>
                  </w:ins>
                </w:p>
              </w:tc>
              <w:tc>
                <w:tcPr>
                  <w:tcW w:w="3396" w:type="dxa"/>
                  <w:shd w:val="clear" w:color="auto" w:fill="auto"/>
                </w:tcPr>
                <w:p w14:paraId="7BB7FB61" w14:textId="77777777" w:rsidR="007064A8" w:rsidRDefault="007064A8" w:rsidP="007064A8">
                  <w:pPr>
                    <w:jc w:val="center"/>
                    <w:rPr>
                      <w:ins w:id="223" w:author="Yi Xuan" w:date="2021-11-03T10:48:00Z"/>
                    </w:rPr>
                  </w:pPr>
                  <w:ins w:id="224" w:author="Yi Xuan" w:date="2021-11-03T10:48:00Z">
                    <w:r>
                      <w:t>[±11ns]</w:t>
                    </w:r>
                  </w:ins>
                </w:p>
              </w:tc>
            </w:tr>
          </w:tbl>
          <w:p w14:paraId="46997FD6" w14:textId="77777777" w:rsidR="007064A8" w:rsidRDefault="007064A8" w:rsidP="007064A8">
            <w:pPr>
              <w:spacing w:after="120"/>
              <w:rPr>
                <w:ins w:id="225" w:author="Yi Xuan" w:date="2021-11-03T10:48:00Z"/>
                <w:rFonts w:eastAsiaTheme="minorEastAsia"/>
                <w:color w:val="0070C0"/>
                <w:lang w:val="en-US" w:eastAsia="zh-CN"/>
              </w:rPr>
            </w:pPr>
          </w:p>
          <w:p w14:paraId="42BAF9CD" w14:textId="77777777" w:rsidR="007064A8" w:rsidRPr="008E5F43" w:rsidRDefault="007064A8" w:rsidP="007064A8">
            <w:pPr>
              <w:spacing w:after="120"/>
              <w:rPr>
                <w:ins w:id="226" w:author="Yi Xuan" w:date="2021-11-03T10:47:00Z"/>
                <w:rFonts w:eastAsiaTheme="minorEastAsia"/>
                <w:color w:val="0070C0"/>
                <w:lang w:val="en-US" w:eastAsia="zh-CN"/>
              </w:rPr>
            </w:pPr>
          </w:p>
        </w:tc>
      </w:tr>
      <w:tr w:rsidR="00D97836" w14:paraId="3D127FE2" w14:textId="77777777" w:rsidTr="00E72CF1">
        <w:trPr>
          <w:ins w:id="227" w:author="vivo" w:date="2021-11-03T16:23:00Z"/>
        </w:trPr>
        <w:tc>
          <w:tcPr>
            <w:tcW w:w="1236" w:type="dxa"/>
          </w:tcPr>
          <w:p w14:paraId="50BA0278" w14:textId="2D408295" w:rsidR="00D97836" w:rsidRDefault="00D97836" w:rsidP="00D97836">
            <w:pPr>
              <w:spacing w:after="120"/>
              <w:rPr>
                <w:ins w:id="228" w:author="vivo" w:date="2021-11-03T16:23:00Z"/>
                <w:rFonts w:eastAsiaTheme="minorEastAsia"/>
                <w:color w:val="0070C0"/>
                <w:lang w:val="en-US" w:eastAsia="zh-CN"/>
              </w:rPr>
            </w:pPr>
            <w:ins w:id="229" w:author="vivo" w:date="2021-11-03T16:23:00Z">
              <w:r>
                <w:rPr>
                  <w:rFonts w:eastAsiaTheme="minorEastAsia"/>
                  <w:color w:val="0070C0"/>
                  <w:lang w:val="en-US" w:eastAsia="zh-CN"/>
                </w:rPr>
                <w:lastRenderedPageBreak/>
                <w:t>vivo</w:t>
              </w:r>
            </w:ins>
          </w:p>
        </w:tc>
        <w:tc>
          <w:tcPr>
            <w:tcW w:w="8395" w:type="dxa"/>
          </w:tcPr>
          <w:p w14:paraId="1EDE5949" w14:textId="77777777" w:rsidR="00D97836" w:rsidRPr="00535053" w:rsidRDefault="00D97836" w:rsidP="00D97836">
            <w:pPr>
              <w:spacing w:after="120"/>
              <w:rPr>
                <w:ins w:id="230" w:author="vivo" w:date="2021-11-03T16:23:00Z"/>
                <w:color w:val="000000" w:themeColor="text1"/>
                <w:u w:val="single"/>
                <w:lang w:eastAsia="ko-KR"/>
              </w:rPr>
            </w:pPr>
            <w:ins w:id="231" w:author="vivo" w:date="2021-11-03T16:23:00Z">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5314001D" w14:textId="77777777" w:rsidR="00D97836" w:rsidRPr="00535053" w:rsidRDefault="00D97836" w:rsidP="00D97836">
            <w:pPr>
              <w:spacing w:after="120"/>
              <w:rPr>
                <w:ins w:id="232" w:author="vivo" w:date="2021-11-03T16:23:00Z"/>
                <w:rFonts w:eastAsiaTheme="minorEastAsia"/>
                <w:bCs/>
                <w:color w:val="0070C0"/>
                <w:lang w:val="en-US" w:eastAsia="zh-CN"/>
              </w:rPr>
            </w:pPr>
            <w:ins w:id="233" w:author="vivo" w:date="2021-11-03T16:23:00Z">
              <w:r w:rsidRPr="00535053">
                <w:rPr>
                  <w:rFonts w:eastAsiaTheme="minorEastAsia"/>
                  <w:bCs/>
                  <w:color w:val="0070C0"/>
                  <w:lang w:val="en-US" w:eastAsia="zh-CN"/>
                </w:rPr>
                <w:t>We support the recommended WF from moderator.</w:t>
              </w:r>
            </w:ins>
          </w:p>
          <w:p w14:paraId="41553406" w14:textId="77777777" w:rsidR="00D97836" w:rsidRPr="00535053" w:rsidRDefault="00D97836" w:rsidP="00D97836">
            <w:pPr>
              <w:spacing w:after="120"/>
              <w:rPr>
                <w:ins w:id="234" w:author="vivo" w:date="2021-11-03T16:23:00Z"/>
                <w:color w:val="000000" w:themeColor="text1"/>
                <w:u w:val="single"/>
                <w:lang w:eastAsia="ko-KR"/>
              </w:rPr>
            </w:pPr>
            <w:ins w:id="235" w:author="vivo" w:date="2021-11-03T16:23:00Z">
              <w:r w:rsidRPr="00535053">
                <w:rPr>
                  <w:color w:val="000000" w:themeColor="text1"/>
                  <w:u w:val="single"/>
                  <w:lang w:eastAsia="ko-KR"/>
                </w:rPr>
                <w:t xml:space="preserve">Issue 1-1-2: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7CB99BB3" w14:textId="77777777" w:rsidR="00D97836" w:rsidRPr="00535053" w:rsidRDefault="00D97836" w:rsidP="00D97836">
            <w:pPr>
              <w:spacing w:after="120"/>
              <w:rPr>
                <w:ins w:id="236" w:author="vivo" w:date="2021-11-03T16:23:00Z"/>
                <w:rFonts w:eastAsiaTheme="minorEastAsia"/>
                <w:bCs/>
                <w:color w:val="0070C0"/>
                <w:lang w:val="en-US" w:eastAsia="zh-CN"/>
              </w:rPr>
            </w:pPr>
            <w:ins w:id="237" w:author="vivo" w:date="2021-11-03T16:23:00Z">
              <w:r w:rsidRPr="00535053">
                <w:rPr>
                  <w:rFonts w:eastAsiaTheme="minorEastAsia"/>
                  <w:bCs/>
                  <w:color w:val="0070C0"/>
                  <w:lang w:val="en-US" w:eastAsia="zh-CN"/>
                </w:rPr>
                <w:t>We prefer proposal 3</w:t>
              </w:r>
              <w:r>
                <w:rPr>
                  <w:rFonts w:eastAsiaTheme="minorEastAsia"/>
                  <w:bCs/>
                  <w:color w:val="0070C0"/>
                  <w:lang w:val="en-US" w:eastAsia="zh-CN"/>
                </w:rPr>
                <w:t>.</w:t>
              </w:r>
            </w:ins>
          </w:p>
          <w:p w14:paraId="779713D7" w14:textId="77777777" w:rsidR="00D97836" w:rsidRPr="00535053" w:rsidRDefault="00D97836" w:rsidP="00D97836">
            <w:pPr>
              <w:spacing w:after="120"/>
              <w:rPr>
                <w:ins w:id="238" w:author="vivo" w:date="2021-11-03T16:23:00Z"/>
                <w:rFonts w:eastAsiaTheme="minorEastAsia"/>
                <w:bCs/>
                <w:color w:val="0070C0"/>
                <w:lang w:eastAsia="zh-CN"/>
              </w:rPr>
            </w:pPr>
            <w:ins w:id="239" w:author="vivo" w:date="2021-11-03T16:23:00Z">
              <w:r w:rsidRPr="00535053">
                <w:rPr>
                  <w:rFonts w:eastAsiaTheme="minorEastAsia"/>
                  <w:bCs/>
                  <w:color w:val="0070C0"/>
                  <w:lang w:eastAsia="zh-CN"/>
                </w:rPr>
                <w:t xml:space="preserve">Issue 1-1-4: PDP pass/fail limits for FR1 CDL-C </w:t>
              </w:r>
              <w:proofErr w:type="spellStart"/>
              <w:r w:rsidRPr="00535053">
                <w:rPr>
                  <w:rFonts w:eastAsiaTheme="minorEastAsia"/>
                  <w:bCs/>
                  <w:color w:val="0070C0"/>
                  <w:lang w:eastAsia="zh-CN"/>
                </w:rPr>
                <w:t>UMa</w:t>
              </w:r>
              <w:proofErr w:type="spellEnd"/>
              <w:r w:rsidRPr="00535053">
                <w:rPr>
                  <w:rFonts w:eastAsiaTheme="minorEastAsia"/>
                  <w:bCs/>
                  <w:color w:val="0070C0"/>
                  <w:lang w:eastAsia="zh-CN"/>
                </w:rPr>
                <w:t xml:space="preserve"> channel model validation</w:t>
              </w:r>
            </w:ins>
          </w:p>
          <w:p w14:paraId="79E11C02" w14:textId="781F8583" w:rsidR="00D97836" w:rsidRDefault="00D97836" w:rsidP="00D97836">
            <w:pPr>
              <w:spacing w:after="120"/>
              <w:rPr>
                <w:ins w:id="240" w:author="vivo" w:date="2021-11-03T16:23:00Z"/>
              </w:rPr>
            </w:pPr>
            <w:ins w:id="241" w:author="vivo" w:date="2021-11-03T16:23:00Z">
              <w:r w:rsidRPr="00535053">
                <w:rPr>
                  <w:rFonts w:eastAsiaTheme="minorEastAsia"/>
                  <w:bCs/>
                  <w:color w:val="0070C0"/>
                  <w:lang w:val="en-US" w:eastAsia="zh-CN"/>
                </w:rPr>
                <w:t>Regarding the clusters lower than 40dB, we are not sure whether there is still benefit to define the pass/fail limits. Especially</w:t>
              </w:r>
              <w:r>
                <w:rPr>
                  <w:rFonts w:eastAsiaTheme="minorEastAsia"/>
                  <w:bCs/>
                  <w:color w:val="0070C0"/>
                  <w:lang w:val="en-US" w:eastAsia="zh-CN"/>
                </w:rPr>
                <w:t>,</w:t>
              </w:r>
              <w:r w:rsidRPr="00535053">
                <w:rPr>
                  <w:rFonts w:eastAsiaTheme="minorEastAsia"/>
                  <w:bCs/>
                  <w:color w:val="0070C0"/>
                  <w:lang w:val="en-US" w:eastAsia="zh-CN"/>
                </w:rPr>
                <w:t xml:space="preserve"> the </w:t>
              </w:r>
              <w:r w:rsidRPr="00535053">
                <w:t>±10dB</w:t>
              </w:r>
              <w:r>
                <w:t xml:space="preserve"> value</w:t>
              </w:r>
              <w:r w:rsidRPr="00535053">
                <w:t xml:space="preserve">, </w:t>
              </w:r>
              <w:proofErr w:type="gramStart"/>
              <w:r w:rsidRPr="00535053">
                <w:t>i.e.</w:t>
              </w:r>
              <w:proofErr w:type="gramEnd"/>
              <w:r w:rsidRPr="00535053">
                <w:t xml:space="preserve"> 20dB variation…</w:t>
              </w:r>
            </w:ins>
          </w:p>
          <w:p w14:paraId="4BFC7123" w14:textId="77777777" w:rsidR="00D97836" w:rsidRPr="00D57857" w:rsidRDefault="00D97836" w:rsidP="00D97836">
            <w:pPr>
              <w:spacing w:after="120"/>
              <w:rPr>
                <w:ins w:id="242" w:author="vivo" w:date="2021-11-03T16:23:00Z"/>
                <w:rFonts w:eastAsiaTheme="minorEastAsia"/>
                <w:bCs/>
                <w:color w:val="0070C0"/>
                <w:lang w:val="en-US" w:eastAsia="zh-CN"/>
              </w:rPr>
            </w:pPr>
            <w:ins w:id="243" w:author="vivo" w:date="2021-11-03T16:23:00Z">
              <w:r w:rsidRPr="00D57857">
                <w:rPr>
                  <w:rFonts w:eastAsiaTheme="minorEastAsia"/>
                  <w:bCs/>
                  <w:color w:val="0070C0"/>
                  <w:lang w:val="en-US" w:eastAsia="zh-CN"/>
                </w:rPr>
                <w:t xml:space="preserve">Issue 1-1-7: V/H </w:t>
              </w:r>
              <w:r w:rsidRPr="00D57857">
                <w:rPr>
                  <w:rFonts w:eastAsiaTheme="minorEastAsia" w:hint="eastAsia"/>
                  <w:bCs/>
                  <w:color w:val="0070C0"/>
                  <w:lang w:val="en-US" w:eastAsia="zh-CN"/>
                </w:rPr>
                <w:t>ratio</w:t>
              </w:r>
              <w:r w:rsidRPr="00D57857">
                <w:rPr>
                  <w:rFonts w:eastAsiaTheme="minorEastAsia"/>
                  <w:bCs/>
                  <w:color w:val="0070C0"/>
                  <w:lang w:val="en-US" w:eastAsia="zh-CN"/>
                </w:rPr>
                <w:t xml:space="preserve"> pass/fail limits for FR1 CDL-C </w:t>
              </w:r>
              <w:proofErr w:type="spellStart"/>
              <w:r w:rsidRPr="00D57857">
                <w:rPr>
                  <w:rFonts w:eastAsiaTheme="minorEastAsia"/>
                  <w:bCs/>
                  <w:color w:val="0070C0"/>
                  <w:lang w:val="en-US" w:eastAsia="zh-CN"/>
                </w:rPr>
                <w:t>UMa</w:t>
              </w:r>
              <w:proofErr w:type="spellEnd"/>
              <w:r w:rsidRPr="00D57857">
                <w:rPr>
                  <w:rFonts w:eastAsiaTheme="minorEastAsia"/>
                  <w:bCs/>
                  <w:color w:val="0070C0"/>
                  <w:lang w:val="en-US" w:eastAsia="zh-CN"/>
                </w:rPr>
                <w:t xml:space="preserve"> channel model validation</w:t>
              </w:r>
            </w:ins>
          </w:p>
          <w:p w14:paraId="0AFD938F" w14:textId="2E8D21A9" w:rsidR="00D97836" w:rsidRPr="00793275" w:rsidRDefault="00D97836" w:rsidP="00D97836">
            <w:pPr>
              <w:spacing w:after="120"/>
              <w:rPr>
                <w:ins w:id="244" w:author="vivo" w:date="2021-11-03T16:23:00Z"/>
                <w:rFonts w:eastAsiaTheme="minorEastAsia"/>
                <w:b/>
                <w:bCs/>
                <w:color w:val="0070C0"/>
                <w:lang w:val="en-US" w:eastAsia="zh-CN"/>
              </w:rPr>
            </w:pPr>
            <w:ins w:id="245" w:author="vivo" w:date="2021-11-03T16:23:00Z">
              <w:r w:rsidRPr="00D57857">
                <w:rPr>
                  <w:rFonts w:eastAsiaTheme="minorEastAsia"/>
                  <w:bCs/>
                  <w:color w:val="0070C0"/>
                  <w:lang w:val="en-US" w:eastAsia="zh-CN"/>
                </w:rPr>
                <w:lastRenderedPageBreak/>
                <w:t>Prefer Option 2.</w:t>
              </w:r>
            </w:ins>
          </w:p>
        </w:tc>
      </w:tr>
      <w:tr w:rsidR="00397FA5" w14:paraId="21D83DBE" w14:textId="77777777" w:rsidTr="00E72CF1">
        <w:trPr>
          <w:ins w:id="246" w:author="Qualcomm" w:date="2021-11-03T21:41:00Z"/>
        </w:trPr>
        <w:tc>
          <w:tcPr>
            <w:tcW w:w="1236" w:type="dxa"/>
          </w:tcPr>
          <w:p w14:paraId="056673FB" w14:textId="41062091" w:rsidR="00397FA5" w:rsidRDefault="00397FA5" w:rsidP="00D97836">
            <w:pPr>
              <w:spacing w:after="120"/>
              <w:rPr>
                <w:ins w:id="247" w:author="Qualcomm" w:date="2021-11-03T21:41:00Z"/>
                <w:rFonts w:eastAsiaTheme="minorEastAsia"/>
                <w:color w:val="0070C0"/>
                <w:lang w:val="en-US" w:eastAsia="zh-CN"/>
              </w:rPr>
            </w:pPr>
            <w:ins w:id="248" w:author="Qualcomm" w:date="2021-11-03T21:41:00Z">
              <w:r>
                <w:rPr>
                  <w:rFonts w:eastAsiaTheme="minorEastAsia"/>
                  <w:color w:val="0070C0"/>
                  <w:lang w:val="en-US" w:eastAsia="zh-CN"/>
                </w:rPr>
                <w:lastRenderedPageBreak/>
                <w:t>Qualcomm</w:t>
              </w:r>
            </w:ins>
          </w:p>
        </w:tc>
        <w:tc>
          <w:tcPr>
            <w:tcW w:w="8395" w:type="dxa"/>
          </w:tcPr>
          <w:p w14:paraId="0AE6CB56" w14:textId="77777777" w:rsidR="00397FA5" w:rsidRPr="00535053" w:rsidRDefault="00397FA5" w:rsidP="00397FA5">
            <w:pPr>
              <w:spacing w:after="120"/>
              <w:rPr>
                <w:ins w:id="249" w:author="Qualcomm" w:date="2021-11-03T21:41:00Z"/>
                <w:color w:val="000000" w:themeColor="text1"/>
                <w:u w:val="single"/>
                <w:lang w:eastAsia="ko-KR"/>
              </w:rPr>
            </w:pPr>
            <w:ins w:id="250" w:author="Qualcomm" w:date="2021-11-03T21:41:00Z">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467C1902" w14:textId="0285141E" w:rsidR="00397FA5" w:rsidRPr="00535053" w:rsidRDefault="00397FA5" w:rsidP="00D97836">
            <w:pPr>
              <w:spacing w:after="120"/>
              <w:rPr>
                <w:ins w:id="251" w:author="Qualcomm" w:date="2021-11-03T21:41:00Z"/>
                <w:color w:val="000000" w:themeColor="text1"/>
                <w:u w:val="single"/>
                <w:lang w:eastAsia="ko-KR"/>
              </w:rPr>
            </w:pPr>
            <w:ins w:id="252" w:author="Qualcomm" w:date="2021-11-03T21:41:00Z">
              <w:r>
                <w:rPr>
                  <w:color w:val="000000" w:themeColor="text1"/>
                  <w:u w:val="single"/>
                  <w:lang w:eastAsia="ko-KR"/>
                </w:rPr>
                <w:t xml:space="preserve">Ok with recommended WF </w:t>
              </w:r>
            </w:ins>
          </w:p>
        </w:tc>
      </w:tr>
      <w:tr w:rsidR="00383A0A" w14:paraId="61E76456" w14:textId="77777777" w:rsidTr="00E72CF1">
        <w:trPr>
          <w:ins w:id="253" w:author="刘启飞(Qifei)" w:date="2021-11-03T23:48:00Z"/>
        </w:trPr>
        <w:tc>
          <w:tcPr>
            <w:tcW w:w="1236" w:type="dxa"/>
          </w:tcPr>
          <w:p w14:paraId="2D4A4829" w14:textId="1F1E4C89" w:rsidR="00383A0A" w:rsidRDefault="00383A0A" w:rsidP="00383A0A">
            <w:pPr>
              <w:spacing w:after="120"/>
              <w:rPr>
                <w:ins w:id="254" w:author="刘启飞(Qifei)" w:date="2021-11-03T23:48:00Z"/>
                <w:rFonts w:eastAsiaTheme="minorEastAsia"/>
                <w:color w:val="0070C0"/>
                <w:lang w:val="en-US" w:eastAsia="zh-CN"/>
              </w:rPr>
            </w:pPr>
            <w:ins w:id="255" w:author="刘启飞(Qifei)" w:date="2021-11-03T23:48: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5409DFD6" w14:textId="77777777" w:rsidR="00383A0A" w:rsidRDefault="00383A0A" w:rsidP="00383A0A">
            <w:pPr>
              <w:spacing w:after="120"/>
              <w:rPr>
                <w:ins w:id="256" w:author="刘启飞(Qifei)" w:date="2021-11-03T23:49:00Z"/>
                <w:rFonts w:eastAsiaTheme="minorEastAsia"/>
                <w:color w:val="0070C0"/>
                <w:lang w:val="en-US" w:eastAsia="zh-CN"/>
              </w:rPr>
            </w:pPr>
            <w:ins w:id="257" w:author="刘启飞(Qifei)" w:date="2021-11-03T23:49:00Z">
              <w:r w:rsidRPr="00845F58">
                <w:rPr>
                  <w:rFonts w:eastAsiaTheme="minorEastAsia"/>
                  <w:color w:val="0070C0"/>
                  <w:lang w:val="en-US" w:eastAsia="zh-CN"/>
                </w:rPr>
                <w:t xml:space="preserve">Issue 1-1-1: Beam specific reference curves for FR1 CDL-C </w:t>
              </w:r>
              <w:proofErr w:type="spellStart"/>
              <w:r w:rsidRPr="00845F58">
                <w:rPr>
                  <w:rFonts w:eastAsiaTheme="minorEastAsia"/>
                  <w:color w:val="0070C0"/>
                  <w:lang w:val="en-US" w:eastAsia="zh-CN"/>
                </w:rPr>
                <w:t>UMa</w:t>
              </w:r>
              <w:proofErr w:type="spellEnd"/>
              <w:r w:rsidRPr="00845F58">
                <w:rPr>
                  <w:rFonts w:eastAsiaTheme="minorEastAsia"/>
                  <w:color w:val="0070C0"/>
                  <w:lang w:val="en-US" w:eastAsia="zh-CN"/>
                </w:rPr>
                <w:t xml:space="preserve"> channel model validation</w:t>
              </w:r>
            </w:ins>
          </w:p>
          <w:p w14:paraId="19DCF973" w14:textId="77777777" w:rsidR="00383A0A" w:rsidRDefault="00383A0A" w:rsidP="00383A0A">
            <w:pPr>
              <w:spacing w:after="120"/>
              <w:rPr>
                <w:ins w:id="258" w:author="刘启飞(Qifei)" w:date="2021-11-03T23:49:00Z"/>
                <w:rFonts w:eastAsiaTheme="minorEastAsia"/>
                <w:color w:val="0070C0"/>
                <w:lang w:val="en-US" w:eastAsia="zh-CN"/>
              </w:rPr>
            </w:pPr>
            <w:ins w:id="259" w:author="刘启飞(Qifei)" w:date="2021-11-03T23:49:00Z">
              <w:r>
                <w:rPr>
                  <w:rFonts w:eastAsiaTheme="minorEastAsia"/>
                  <w:color w:val="0070C0"/>
                  <w:lang w:val="en-US" w:eastAsia="zh-CN"/>
                </w:rPr>
                <w:t>Support all the proposals. As previous consensus, beam simultaneous approach is proposed for spatial correlation validation. Therefore, beam specific reference curves for PDP and TCF should be adopted.</w:t>
              </w:r>
            </w:ins>
          </w:p>
          <w:p w14:paraId="4D5A690C" w14:textId="77777777" w:rsidR="00383A0A" w:rsidRDefault="00383A0A" w:rsidP="00383A0A">
            <w:pPr>
              <w:spacing w:after="120"/>
              <w:rPr>
                <w:ins w:id="260" w:author="刘启飞(Qifei)" w:date="2021-11-03T23:49:00Z"/>
                <w:rFonts w:eastAsiaTheme="minorEastAsia"/>
                <w:color w:val="0070C0"/>
                <w:lang w:val="en-US" w:eastAsia="zh-CN"/>
              </w:rPr>
            </w:pPr>
            <w:ins w:id="261" w:author="刘启飞(Qifei)" w:date="2021-11-03T23:49:00Z">
              <w:r w:rsidRPr="00845F58">
                <w:rPr>
                  <w:rFonts w:eastAsiaTheme="minorEastAsia"/>
                  <w:color w:val="0070C0"/>
                  <w:lang w:val="en-US" w:eastAsia="zh-CN"/>
                </w:rPr>
                <w:t xml:space="preserve">Issue 1-1-2: Approaches for FR1 CDL-C </w:t>
              </w:r>
              <w:proofErr w:type="spellStart"/>
              <w:r w:rsidRPr="00845F58">
                <w:rPr>
                  <w:rFonts w:eastAsiaTheme="minorEastAsia"/>
                  <w:color w:val="0070C0"/>
                  <w:lang w:val="en-US" w:eastAsia="zh-CN"/>
                </w:rPr>
                <w:t>UMa</w:t>
              </w:r>
              <w:proofErr w:type="spellEnd"/>
              <w:r w:rsidRPr="00845F58">
                <w:rPr>
                  <w:rFonts w:eastAsiaTheme="minorEastAsia"/>
                  <w:color w:val="0070C0"/>
                  <w:lang w:val="en-US" w:eastAsia="zh-CN"/>
                </w:rPr>
                <w:t xml:space="preserve"> channel model validation</w:t>
              </w:r>
            </w:ins>
          </w:p>
          <w:p w14:paraId="207CDB03" w14:textId="77777777" w:rsidR="00383A0A" w:rsidRDefault="00383A0A" w:rsidP="00383A0A">
            <w:pPr>
              <w:spacing w:after="120"/>
              <w:rPr>
                <w:ins w:id="262" w:author="刘启飞(Qifei)" w:date="2021-11-03T23:49:00Z"/>
                <w:rFonts w:eastAsiaTheme="minorEastAsia"/>
                <w:color w:val="0070C0"/>
                <w:lang w:val="en-US" w:eastAsia="zh-CN"/>
              </w:rPr>
            </w:pPr>
            <w:ins w:id="263" w:author="刘启飞(Qifei)" w:date="2021-11-03T23:49:00Z">
              <w:r>
                <w:rPr>
                  <w:rFonts w:eastAsiaTheme="minorEastAsia"/>
                  <w:color w:val="0070C0"/>
                  <w:lang w:val="en-US" w:eastAsia="zh-CN"/>
                </w:rPr>
                <w:t xml:space="preserve">Support Proposal 3. When discussing beam simultaneous approach in previous meetings, there are concerns about beam simultaneous approach because of not used before. And the consensus was that keeping both of beam specific and beam simultaneous approaches for channel model validation during lab alignment stage to evaluate the effectiveness of beam simultaneous approach. </w:t>
              </w:r>
              <w:proofErr w:type="gramStart"/>
              <w:r>
                <w:rPr>
                  <w:rFonts w:eastAsiaTheme="minorEastAsia"/>
                  <w:color w:val="0070C0"/>
                  <w:lang w:val="en-US" w:eastAsia="zh-CN"/>
                </w:rPr>
                <w:t>So</w:t>
              </w:r>
              <w:proofErr w:type="gramEnd"/>
              <w:r>
                <w:rPr>
                  <w:rFonts w:eastAsiaTheme="minorEastAsia"/>
                  <w:color w:val="0070C0"/>
                  <w:lang w:val="en-US" w:eastAsia="zh-CN"/>
                </w:rPr>
                <w:t xml:space="preserve"> if it’s mature to use beam simultaneous approach for SC validation, we share positive view on it.</w:t>
              </w:r>
            </w:ins>
          </w:p>
          <w:p w14:paraId="70EAB9E9" w14:textId="77777777" w:rsidR="00383A0A" w:rsidRDefault="00383A0A" w:rsidP="00383A0A">
            <w:pPr>
              <w:spacing w:after="120"/>
              <w:rPr>
                <w:ins w:id="264" w:author="刘启飞(Qifei)" w:date="2021-11-03T23:49:00Z"/>
                <w:rFonts w:eastAsiaTheme="minorEastAsia"/>
                <w:color w:val="0070C0"/>
                <w:lang w:val="en-US" w:eastAsia="zh-CN"/>
              </w:rPr>
            </w:pPr>
            <w:ins w:id="265" w:author="刘启飞(Qifei)" w:date="2021-11-03T23:49:00Z">
              <w:r w:rsidRPr="008E5F43">
                <w:rPr>
                  <w:rFonts w:eastAsiaTheme="minorEastAsia"/>
                  <w:color w:val="0070C0"/>
                  <w:lang w:val="en-US" w:eastAsia="zh-CN"/>
                </w:rPr>
                <w:t>Issue 1-1-3: Inconsistence between PDP reference and measurement setting</w:t>
              </w:r>
            </w:ins>
          </w:p>
          <w:p w14:paraId="77EB05D8" w14:textId="77777777" w:rsidR="00383A0A" w:rsidRPr="008F3734" w:rsidRDefault="00383A0A" w:rsidP="00383A0A">
            <w:pPr>
              <w:spacing w:after="120"/>
              <w:rPr>
                <w:ins w:id="266" w:author="刘启飞(Qifei)" w:date="2021-11-03T23:49:00Z"/>
                <w:rFonts w:eastAsiaTheme="minorEastAsia"/>
                <w:color w:val="0070C0"/>
                <w:lang w:val="en-US" w:eastAsia="zh-CN"/>
              </w:rPr>
            </w:pPr>
            <w:ins w:id="267" w:author="刘启飞(Qifei)" w:date="2021-11-03T23:49:00Z">
              <w:r>
                <w:rPr>
                  <w:rFonts w:eastAsiaTheme="minorEastAsia"/>
                  <w:color w:val="0070C0"/>
                  <w:lang w:val="en-US" w:eastAsia="zh-CN"/>
                </w:rPr>
                <w:t>Support Proposal 1 and Proposal 2. However, considering the target of concluding the pass/fail limits for channel model validation in this meeting, it is strongly recommended to finalize the integrated PDP values ASAP in this meeting.</w:t>
              </w:r>
            </w:ins>
          </w:p>
          <w:p w14:paraId="0E4C2662" w14:textId="77777777" w:rsidR="00383A0A" w:rsidRDefault="00383A0A" w:rsidP="00383A0A">
            <w:pPr>
              <w:spacing w:after="120"/>
              <w:rPr>
                <w:ins w:id="268" w:author="刘启飞(Qifei)" w:date="2021-11-03T23:49:00Z"/>
                <w:rFonts w:eastAsiaTheme="minorEastAsia"/>
                <w:color w:val="0070C0"/>
                <w:lang w:eastAsia="zh-CN"/>
              </w:rPr>
            </w:pPr>
            <w:ins w:id="269" w:author="刘启飞(Qifei)" w:date="2021-11-03T23:49:00Z">
              <w:r w:rsidRPr="008E5F43">
                <w:rPr>
                  <w:rFonts w:eastAsiaTheme="minorEastAsia"/>
                  <w:color w:val="0070C0"/>
                  <w:lang w:eastAsia="zh-CN"/>
                </w:rPr>
                <w:t xml:space="preserve">Issue 1-1-4: PDP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1A693B45" w14:textId="77777777" w:rsidR="00383A0A" w:rsidRDefault="00383A0A" w:rsidP="00383A0A">
            <w:pPr>
              <w:spacing w:after="120"/>
              <w:rPr>
                <w:ins w:id="270" w:author="刘启飞(Qifei)" w:date="2021-11-03T23:49:00Z"/>
                <w:rFonts w:eastAsiaTheme="minorEastAsia"/>
                <w:color w:val="0070C0"/>
                <w:lang w:eastAsia="zh-CN"/>
              </w:rPr>
            </w:pPr>
            <w:ins w:id="271" w:author="刘启飞(Qifei)" w:date="2021-11-03T23:49:00Z">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ins>
          </w:p>
          <w:p w14:paraId="52138C59" w14:textId="77777777" w:rsidR="00383A0A" w:rsidRDefault="00383A0A" w:rsidP="00383A0A">
            <w:pPr>
              <w:spacing w:after="120"/>
              <w:rPr>
                <w:ins w:id="272" w:author="刘启飞(Qifei)" w:date="2021-11-03T23:49:00Z"/>
                <w:rFonts w:eastAsiaTheme="minorEastAsia"/>
                <w:color w:val="0070C0"/>
                <w:lang w:eastAsia="zh-CN"/>
              </w:rPr>
            </w:pPr>
            <w:ins w:id="273" w:author="刘启飞(Qifei)" w:date="2021-11-03T23:49:00Z">
              <w:r w:rsidRPr="008E5F43">
                <w:rPr>
                  <w:rFonts w:eastAsiaTheme="minorEastAsia"/>
                  <w:color w:val="0070C0"/>
                  <w:lang w:eastAsia="zh-CN"/>
                </w:rPr>
                <w:t xml:space="preserve">Issue 1-1-5: Temporal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52FC1AB5" w14:textId="77777777" w:rsidR="00383A0A" w:rsidRPr="008E55F6" w:rsidRDefault="00383A0A" w:rsidP="00383A0A">
            <w:pPr>
              <w:spacing w:after="120"/>
              <w:rPr>
                <w:ins w:id="274" w:author="刘启飞(Qifei)" w:date="2021-11-03T23:49:00Z"/>
                <w:rFonts w:eastAsiaTheme="minorEastAsia"/>
                <w:color w:val="0070C0"/>
                <w:lang w:eastAsia="zh-CN"/>
              </w:rPr>
            </w:pPr>
            <w:ins w:id="275" w:author="刘启飞(Qifei)" w:date="2021-11-03T23:49:00Z">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ins>
          </w:p>
          <w:p w14:paraId="2C996C92" w14:textId="77777777" w:rsidR="00383A0A" w:rsidRDefault="00383A0A" w:rsidP="00383A0A">
            <w:pPr>
              <w:spacing w:after="120"/>
              <w:rPr>
                <w:ins w:id="276" w:author="刘启飞(Qifei)" w:date="2021-11-03T23:49:00Z"/>
                <w:rFonts w:eastAsiaTheme="minorEastAsia"/>
                <w:color w:val="0070C0"/>
                <w:lang w:eastAsia="zh-CN"/>
              </w:rPr>
            </w:pPr>
            <w:ins w:id="277" w:author="刘启飞(Qifei)" w:date="2021-11-03T23:49:00Z">
              <w:r w:rsidRPr="008E5F43">
                <w:rPr>
                  <w:rFonts w:eastAsiaTheme="minorEastAsia"/>
                  <w:color w:val="0070C0"/>
                  <w:lang w:eastAsia="zh-CN"/>
                </w:rPr>
                <w:t xml:space="preserve">Issue 1-1-6: Spatial Correlation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14E6D636" w14:textId="77777777" w:rsidR="00383A0A" w:rsidRPr="008E55F6" w:rsidRDefault="00383A0A" w:rsidP="00383A0A">
            <w:pPr>
              <w:spacing w:after="120"/>
              <w:rPr>
                <w:ins w:id="278" w:author="刘启飞(Qifei)" w:date="2021-11-03T23:49:00Z"/>
                <w:rFonts w:eastAsiaTheme="minorEastAsia"/>
                <w:color w:val="0070C0"/>
                <w:lang w:eastAsia="zh-CN"/>
              </w:rPr>
            </w:pPr>
            <w:ins w:id="279" w:author="刘启飞(Qifei)" w:date="2021-11-03T23:49:00Z">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ins>
          </w:p>
          <w:p w14:paraId="76B49FCB" w14:textId="77777777" w:rsidR="00383A0A" w:rsidRDefault="00383A0A" w:rsidP="00383A0A">
            <w:pPr>
              <w:spacing w:after="120"/>
              <w:rPr>
                <w:ins w:id="280" w:author="刘启飞(Qifei)" w:date="2021-11-03T23:49:00Z"/>
                <w:rFonts w:eastAsiaTheme="minorEastAsia"/>
                <w:color w:val="0070C0"/>
                <w:lang w:eastAsia="zh-CN"/>
              </w:rPr>
            </w:pPr>
            <w:ins w:id="281" w:author="刘启飞(Qifei)" w:date="2021-11-03T23:49:00Z">
              <w:r w:rsidRPr="008E5F43">
                <w:rPr>
                  <w:rFonts w:eastAsiaTheme="minorEastAsia"/>
                  <w:color w:val="0070C0"/>
                  <w:lang w:eastAsia="zh-CN"/>
                </w:rPr>
                <w:t xml:space="preserve">Issue 1-1-7: V/H ratio pass/fail limits for FR1 CDL-C </w:t>
              </w:r>
              <w:proofErr w:type="spellStart"/>
              <w:r w:rsidRPr="008E5F43">
                <w:rPr>
                  <w:rFonts w:eastAsiaTheme="minorEastAsia"/>
                  <w:color w:val="0070C0"/>
                  <w:lang w:eastAsia="zh-CN"/>
                </w:rPr>
                <w:t>UMa</w:t>
              </w:r>
              <w:proofErr w:type="spellEnd"/>
              <w:r w:rsidRPr="008E5F43">
                <w:rPr>
                  <w:rFonts w:eastAsiaTheme="minorEastAsia"/>
                  <w:color w:val="0070C0"/>
                  <w:lang w:eastAsia="zh-CN"/>
                </w:rPr>
                <w:t xml:space="preserve"> channel model validation</w:t>
              </w:r>
            </w:ins>
          </w:p>
          <w:p w14:paraId="15BF2B28" w14:textId="0A632835" w:rsidR="00383A0A" w:rsidRPr="00535053" w:rsidRDefault="00383A0A" w:rsidP="00383A0A">
            <w:pPr>
              <w:spacing w:after="120"/>
              <w:rPr>
                <w:ins w:id="282" w:author="刘启飞(Qifei)" w:date="2021-11-03T23:48:00Z"/>
                <w:color w:val="000000" w:themeColor="text1"/>
                <w:u w:val="single"/>
                <w:lang w:eastAsia="ko-KR"/>
              </w:rPr>
            </w:pPr>
            <w:ins w:id="283" w:author="刘启飞(Qifei)" w:date="2021-11-03T23:49:00Z">
              <w:r>
                <w:rPr>
                  <w:rFonts w:eastAsiaTheme="minorEastAsia"/>
                  <w:color w:val="0070C0"/>
                  <w:lang w:eastAsia="zh-CN"/>
                </w:rPr>
                <w:t xml:space="preserve">From the perspective </w:t>
              </w:r>
              <w:proofErr w:type="gramStart"/>
              <w:r>
                <w:rPr>
                  <w:rFonts w:eastAsiaTheme="minorEastAsia"/>
                  <w:color w:val="0070C0"/>
                  <w:lang w:eastAsia="zh-CN"/>
                </w:rPr>
                <w:t>of  getting</w:t>
              </w:r>
              <w:proofErr w:type="gramEnd"/>
              <w:r>
                <w:rPr>
                  <w:rFonts w:eastAsiaTheme="minorEastAsia"/>
                  <w:color w:val="0070C0"/>
                  <w:lang w:eastAsia="zh-CN"/>
                </w:rPr>
                <w:t xml:space="preserve"> better aligned PADs performance, we prefer tight limits for channel model validation.</w:t>
              </w:r>
            </w:ins>
          </w:p>
        </w:tc>
      </w:tr>
      <w:tr w:rsidR="00C31E34" w14:paraId="274D7FE7" w14:textId="77777777" w:rsidTr="00E72CF1">
        <w:trPr>
          <w:ins w:id="284" w:author="Thorsten Hertel (KEYS)" w:date="2021-11-03T09:48:00Z"/>
        </w:trPr>
        <w:tc>
          <w:tcPr>
            <w:tcW w:w="1236" w:type="dxa"/>
          </w:tcPr>
          <w:p w14:paraId="4A25200E" w14:textId="4105C7F0" w:rsidR="00C31E34" w:rsidRDefault="00C31E34" w:rsidP="00C31E34">
            <w:pPr>
              <w:spacing w:after="120"/>
              <w:rPr>
                <w:ins w:id="285" w:author="Thorsten Hertel (KEYS)" w:date="2021-11-03T09:48:00Z"/>
                <w:rFonts w:eastAsiaTheme="minorEastAsia"/>
                <w:color w:val="0070C0"/>
                <w:lang w:val="en-US" w:eastAsia="zh-CN"/>
              </w:rPr>
            </w:pPr>
            <w:ins w:id="286" w:author="Thorsten Hertel (KEYS)" w:date="2021-11-03T09:48:00Z">
              <w:r>
                <w:rPr>
                  <w:rFonts w:eastAsiaTheme="minorEastAsia"/>
                  <w:color w:val="0070C0"/>
                  <w:lang w:val="en-US" w:eastAsia="zh-CN"/>
                </w:rPr>
                <w:t>Keysight</w:t>
              </w:r>
            </w:ins>
          </w:p>
        </w:tc>
        <w:tc>
          <w:tcPr>
            <w:tcW w:w="8395" w:type="dxa"/>
          </w:tcPr>
          <w:p w14:paraId="15D40CBE" w14:textId="77777777" w:rsidR="00C31E34" w:rsidRPr="002A06C1" w:rsidRDefault="00C31E34" w:rsidP="00C31E34">
            <w:pPr>
              <w:spacing w:after="120"/>
              <w:rPr>
                <w:ins w:id="287" w:author="Thorsten Hertel (KEYS)" w:date="2021-11-03T09:48:00Z"/>
                <w:rFonts w:eastAsiaTheme="minorEastAsia"/>
                <w:b/>
                <w:bCs/>
                <w:color w:val="0070C0"/>
                <w:lang w:eastAsia="zh-CN"/>
              </w:rPr>
            </w:pPr>
            <w:bookmarkStart w:id="288" w:name="_Hlk86820969"/>
            <w:bookmarkStart w:id="289" w:name="_Hlk86821365"/>
            <w:ins w:id="290" w:author="Thorsten Hertel (KEYS)" w:date="2021-11-03T09:48:00Z">
              <w:r w:rsidRPr="002A06C1">
                <w:rPr>
                  <w:rFonts w:eastAsiaTheme="minorEastAsia"/>
                  <w:b/>
                  <w:bCs/>
                  <w:color w:val="0070C0"/>
                  <w:lang w:eastAsia="zh-CN"/>
                </w:rPr>
                <w:t xml:space="preserve">Issue 1-1-2: Approaches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02F9A49A" w14:textId="77777777" w:rsidR="00C31E34" w:rsidRPr="00530CCC" w:rsidRDefault="00C31E34" w:rsidP="00C31E34">
            <w:pPr>
              <w:spacing w:after="120"/>
              <w:rPr>
                <w:ins w:id="291" w:author="Thorsten Hertel (KEYS)" w:date="2021-11-03T09:48:00Z"/>
                <w:rFonts w:eastAsiaTheme="minorEastAsia"/>
                <w:color w:val="0070C0"/>
                <w:lang w:val="en-US" w:eastAsia="zh-CN"/>
              </w:rPr>
            </w:pPr>
            <w:ins w:id="292" w:author="Thorsten Hertel (KEYS)" w:date="2021-11-03T09:48:00Z">
              <w:r>
                <w:rPr>
                  <w:rFonts w:eastAsiaTheme="minorEastAsia"/>
                  <w:color w:val="0070C0"/>
                  <w:lang w:val="en-US" w:eastAsia="zh-CN"/>
                </w:rPr>
                <w:t>We prefer to select the beam specific approach for each of the channel model validation items (PDP and TCF). SC should remain beam simultaneous.</w:t>
              </w:r>
              <w:bookmarkEnd w:id="288"/>
              <w:r>
                <w:rPr>
                  <w:rFonts w:eastAsiaTheme="minorEastAsia"/>
                  <w:color w:val="0070C0"/>
                  <w:lang w:val="en-US" w:eastAsia="zh-CN"/>
                </w:rPr>
                <w:t xml:space="preserve"> </w:t>
              </w:r>
            </w:ins>
          </w:p>
          <w:bookmarkEnd w:id="289"/>
          <w:p w14:paraId="3E2C57AD" w14:textId="77777777" w:rsidR="00C31E34" w:rsidRPr="002A06C1" w:rsidRDefault="00C31E34" w:rsidP="00C31E34">
            <w:pPr>
              <w:spacing w:after="120"/>
              <w:rPr>
                <w:ins w:id="293" w:author="Thorsten Hertel (KEYS)" w:date="2021-11-03T09:48:00Z"/>
                <w:rFonts w:eastAsiaTheme="minorEastAsia"/>
                <w:b/>
                <w:bCs/>
                <w:color w:val="0070C0"/>
                <w:lang w:eastAsia="zh-CN"/>
              </w:rPr>
            </w:pPr>
            <w:ins w:id="294" w:author="Thorsten Hertel (KEYS)" w:date="2021-11-03T09:48:00Z">
              <w:r w:rsidRPr="002A06C1">
                <w:rPr>
                  <w:rFonts w:eastAsiaTheme="minorEastAsia"/>
                  <w:b/>
                  <w:bCs/>
                  <w:color w:val="0070C0"/>
                  <w:lang w:eastAsia="zh-CN"/>
                </w:rPr>
                <w:t>Issue 1-1-3: Inconsistence between PDP reference and measurement setting</w:t>
              </w:r>
            </w:ins>
          </w:p>
          <w:p w14:paraId="462C5660" w14:textId="77777777" w:rsidR="00C31E34" w:rsidRDefault="00C31E34" w:rsidP="00C31E34">
            <w:pPr>
              <w:spacing w:after="120"/>
              <w:rPr>
                <w:ins w:id="295" w:author="Thorsten Hertel (KEYS)" w:date="2021-11-03T09:48:00Z"/>
                <w:rFonts w:eastAsiaTheme="minorEastAsia"/>
                <w:color w:val="0070C0"/>
                <w:lang w:val="en-US" w:eastAsia="zh-CN"/>
              </w:rPr>
            </w:pPr>
            <w:ins w:id="296" w:author="Thorsten Hertel (KEYS)" w:date="2021-11-03T09:48:00Z">
              <w:r>
                <w:rPr>
                  <w:rFonts w:eastAsiaTheme="minorEastAsia"/>
                  <w:color w:val="0070C0"/>
                  <w:lang w:val="en-US" w:eastAsia="zh-CN"/>
                </w:rPr>
                <w:t>The reference PDP should be filtered to the BW of 200 MHz to compare the measurement results with the reference. Otherwise, some of the clusters would require quite loose tolerances limits.</w:t>
              </w:r>
            </w:ins>
          </w:p>
          <w:p w14:paraId="2DFA7924" w14:textId="77777777" w:rsidR="00C31E34" w:rsidRDefault="00C31E34" w:rsidP="00C31E34">
            <w:pPr>
              <w:spacing w:after="120"/>
              <w:rPr>
                <w:ins w:id="297" w:author="Thorsten Hertel (KEYS)" w:date="2021-11-03T09:48:00Z"/>
                <w:rFonts w:eastAsiaTheme="minorEastAsia"/>
                <w:b/>
                <w:bCs/>
                <w:color w:val="0070C0"/>
                <w:lang w:eastAsia="zh-CN"/>
              </w:rPr>
            </w:pPr>
            <w:ins w:id="298" w:author="Thorsten Hertel (KEYS)" w:date="2021-11-03T09:48:00Z">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7D0632DD" w14:textId="77777777" w:rsidR="00C31E34" w:rsidRPr="00A5647F" w:rsidRDefault="00C31E34" w:rsidP="00C31E34">
            <w:pPr>
              <w:spacing w:after="120"/>
              <w:rPr>
                <w:ins w:id="299" w:author="Thorsten Hertel (KEYS)" w:date="2021-11-03T09:48:00Z"/>
                <w:rFonts w:eastAsiaTheme="minorEastAsia"/>
                <w:color w:val="0070C0"/>
                <w:lang w:eastAsia="zh-CN"/>
              </w:rPr>
            </w:pPr>
            <w:ins w:id="300" w:author="Thorsten Hertel (KEYS)" w:date="2021-11-03T09:48:00Z">
              <w:r w:rsidRPr="00A5647F">
                <w:rPr>
                  <w:rFonts w:eastAsiaTheme="minorEastAsia"/>
                  <w:color w:val="0070C0"/>
                  <w:lang w:eastAsia="zh-CN"/>
                </w:rPr>
                <w:t>The best way of finding the tolerances would be to have example measurement campaigns in a few</w:t>
              </w:r>
              <w:r>
                <w:rPr>
                  <w:rFonts w:eastAsiaTheme="minorEastAsia"/>
                  <w:color w:val="0070C0"/>
                  <w:lang w:eastAsia="zh-CN"/>
                </w:rPr>
                <w:t xml:space="preserve"> independent </w:t>
              </w:r>
              <w:r w:rsidRPr="00A5647F">
                <w:rPr>
                  <w:rFonts w:eastAsiaTheme="minorEastAsia"/>
                  <w:color w:val="0070C0"/>
                  <w:lang w:eastAsia="zh-CN"/>
                </w:rPr>
                <w:t>chambers and find the max. errors from their data.</w:t>
              </w:r>
            </w:ins>
          </w:p>
          <w:p w14:paraId="71DA51DA" w14:textId="77777777" w:rsidR="00C31E34" w:rsidRPr="002A06C1" w:rsidRDefault="00C31E34" w:rsidP="00C31E34">
            <w:pPr>
              <w:spacing w:after="120"/>
              <w:rPr>
                <w:ins w:id="301" w:author="Thorsten Hertel (KEYS)" w:date="2021-11-03T09:48:00Z"/>
                <w:rFonts w:eastAsiaTheme="minorEastAsia"/>
                <w:b/>
                <w:bCs/>
                <w:color w:val="0070C0"/>
                <w:lang w:eastAsia="zh-CN"/>
              </w:rPr>
            </w:pPr>
            <w:ins w:id="302" w:author="Thorsten Hertel (KEYS)" w:date="2021-11-03T09:48:00Z">
              <w:r w:rsidRPr="002A06C1">
                <w:rPr>
                  <w:rFonts w:eastAsiaTheme="minorEastAsia"/>
                  <w:b/>
                  <w:bCs/>
                  <w:color w:val="0070C0"/>
                  <w:lang w:eastAsia="zh-CN"/>
                </w:rPr>
                <w:t xml:space="preserve">Issue 1-1-5: Temporal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5F8304EA" w14:textId="77777777" w:rsidR="00C31E34" w:rsidRPr="007865B3" w:rsidRDefault="00C31E34" w:rsidP="00C31E34">
            <w:pPr>
              <w:spacing w:after="120"/>
              <w:rPr>
                <w:ins w:id="303" w:author="Thorsten Hertel (KEYS)" w:date="2021-11-03T09:48:00Z"/>
                <w:rFonts w:eastAsiaTheme="minorEastAsia"/>
                <w:color w:val="0070C0"/>
                <w:lang w:eastAsia="zh-CN"/>
              </w:rPr>
            </w:pPr>
            <w:ins w:id="304" w:author="Thorsten Hertel (KEYS)" w:date="2021-11-03T09:48:00Z">
              <w:r>
                <w:rPr>
                  <w:rFonts w:eastAsiaTheme="minorEastAsia"/>
                  <w:color w:val="0070C0"/>
                  <w:lang w:eastAsia="zh-CN"/>
                </w:rPr>
                <w:t>Same comment as for item 1-1-4.</w:t>
              </w:r>
            </w:ins>
          </w:p>
          <w:p w14:paraId="4060746D" w14:textId="77777777" w:rsidR="00C31E34" w:rsidRPr="002A06C1" w:rsidRDefault="00C31E34" w:rsidP="00C31E34">
            <w:pPr>
              <w:spacing w:after="120"/>
              <w:rPr>
                <w:ins w:id="305" w:author="Thorsten Hertel (KEYS)" w:date="2021-11-03T09:48:00Z"/>
                <w:rFonts w:eastAsiaTheme="minorEastAsia"/>
                <w:b/>
                <w:bCs/>
                <w:color w:val="0070C0"/>
                <w:lang w:eastAsia="zh-CN"/>
              </w:rPr>
            </w:pPr>
            <w:ins w:id="306" w:author="Thorsten Hertel (KEYS)" w:date="2021-11-03T09:48:00Z">
              <w:r w:rsidRPr="002A06C1">
                <w:rPr>
                  <w:rFonts w:eastAsiaTheme="minorEastAsia"/>
                  <w:b/>
                  <w:bCs/>
                  <w:color w:val="0070C0"/>
                  <w:lang w:eastAsia="zh-CN"/>
                </w:rPr>
                <w:t xml:space="preserve">Issue 1-1-6: Spatial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4F5F5742" w14:textId="77777777" w:rsidR="00C31E34" w:rsidRPr="007865B3" w:rsidRDefault="00C31E34" w:rsidP="00C31E34">
            <w:pPr>
              <w:spacing w:after="120"/>
              <w:rPr>
                <w:ins w:id="307" w:author="Thorsten Hertel (KEYS)" w:date="2021-11-03T09:48:00Z"/>
                <w:rFonts w:eastAsiaTheme="minorEastAsia"/>
                <w:color w:val="0070C0"/>
                <w:lang w:eastAsia="zh-CN"/>
              </w:rPr>
            </w:pPr>
            <w:ins w:id="308" w:author="Thorsten Hertel (KEYS)" w:date="2021-11-03T09:48:00Z">
              <w:r>
                <w:rPr>
                  <w:rFonts w:eastAsiaTheme="minorEastAsia"/>
                  <w:color w:val="0070C0"/>
                  <w:lang w:eastAsia="zh-CN"/>
                </w:rPr>
                <w:t>Same comment as for item 1-1-4.</w:t>
              </w:r>
            </w:ins>
          </w:p>
          <w:p w14:paraId="17A35AC4" w14:textId="77777777" w:rsidR="00C31E34" w:rsidRPr="002A06C1" w:rsidRDefault="00C31E34" w:rsidP="00C31E34">
            <w:pPr>
              <w:spacing w:after="120"/>
              <w:rPr>
                <w:ins w:id="309" w:author="Thorsten Hertel (KEYS)" w:date="2021-11-03T09:48:00Z"/>
                <w:rFonts w:eastAsiaTheme="minorEastAsia"/>
                <w:b/>
                <w:bCs/>
                <w:color w:val="0070C0"/>
                <w:lang w:eastAsia="zh-CN"/>
              </w:rPr>
            </w:pPr>
            <w:ins w:id="310" w:author="Thorsten Hertel (KEYS)" w:date="2021-11-03T09:48:00Z">
              <w:r w:rsidRPr="002A06C1">
                <w:rPr>
                  <w:rFonts w:eastAsiaTheme="minorEastAsia"/>
                  <w:b/>
                  <w:bCs/>
                  <w:color w:val="0070C0"/>
                  <w:lang w:eastAsia="zh-CN"/>
                </w:rPr>
                <w:t xml:space="preserve">Issue 1-1-7: V/H ratio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0D4B92DA" w14:textId="70DDD83C" w:rsidR="00C31E34" w:rsidRPr="00845F58" w:rsidRDefault="00C31E34" w:rsidP="00C31E34">
            <w:pPr>
              <w:spacing w:after="120"/>
              <w:rPr>
                <w:ins w:id="311" w:author="Thorsten Hertel (KEYS)" w:date="2021-11-03T09:48:00Z"/>
                <w:rFonts w:eastAsiaTheme="minorEastAsia"/>
                <w:color w:val="0070C0"/>
                <w:lang w:val="en-US" w:eastAsia="zh-CN"/>
              </w:rPr>
            </w:pPr>
            <w:ins w:id="312" w:author="Thorsten Hertel (KEYS)" w:date="2021-11-03T09:48:00Z">
              <w:r>
                <w:rPr>
                  <w:rFonts w:eastAsiaTheme="minorEastAsia"/>
                  <w:color w:val="0070C0"/>
                  <w:lang w:eastAsia="zh-CN"/>
                </w:rPr>
                <w:t>Same comment as for item 1-1-4.</w:t>
              </w:r>
            </w:ins>
          </w:p>
        </w:tc>
      </w:tr>
      <w:tr w:rsidR="00385FF5" w14:paraId="16DE0867" w14:textId="77777777" w:rsidTr="00E72CF1">
        <w:trPr>
          <w:ins w:id="313" w:author="Lin Hui (Huawei)" w:date="2021-11-04T09:19:00Z"/>
        </w:trPr>
        <w:tc>
          <w:tcPr>
            <w:tcW w:w="1236" w:type="dxa"/>
          </w:tcPr>
          <w:p w14:paraId="5F83AEA5" w14:textId="5FA59AD1" w:rsidR="00385FF5" w:rsidRDefault="00385FF5" w:rsidP="00C31E34">
            <w:pPr>
              <w:spacing w:after="120"/>
              <w:rPr>
                <w:ins w:id="314" w:author="Lin Hui (Huawei)" w:date="2021-11-04T09:19:00Z"/>
                <w:rFonts w:eastAsiaTheme="minorEastAsia"/>
                <w:color w:val="0070C0"/>
                <w:lang w:val="en-US" w:eastAsia="zh-CN"/>
              </w:rPr>
            </w:pPr>
            <w:ins w:id="315" w:author="Lin Hui (Huawei)" w:date="2021-11-04T09:20:00Z">
              <w:r>
                <w:rPr>
                  <w:rFonts w:eastAsiaTheme="minorEastAsia"/>
                  <w:color w:val="0070C0"/>
                  <w:lang w:val="en-US" w:eastAsia="zh-CN"/>
                </w:rPr>
                <w:lastRenderedPageBreak/>
                <w:t xml:space="preserve">Huawei, </w:t>
              </w:r>
              <w:proofErr w:type="spellStart"/>
              <w:r>
                <w:rPr>
                  <w:rFonts w:eastAsiaTheme="minorEastAsia"/>
                  <w:color w:val="0070C0"/>
                  <w:lang w:val="en-US" w:eastAsia="zh-CN"/>
                </w:rPr>
                <w:t>Hisilicon</w:t>
              </w:r>
            </w:ins>
            <w:proofErr w:type="spellEnd"/>
          </w:p>
        </w:tc>
        <w:tc>
          <w:tcPr>
            <w:tcW w:w="8395" w:type="dxa"/>
          </w:tcPr>
          <w:p w14:paraId="451F8963" w14:textId="77777777" w:rsidR="00385FF5" w:rsidRPr="002A06C1" w:rsidRDefault="00385FF5" w:rsidP="00385FF5">
            <w:pPr>
              <w:spacing w:after="120"/>
              <w:rPr>
                <w:ins w:id="316" w:author="Lin Hui (Huawei)" w:date="2021-11-04T09:20:00Z"/>
                <w:rFonts w:eastAsiaTheme="minorEastAsia"/>
                <w:b/>
                <w:bCs/>
                <w:color w:val="0070C0"/>
                <w:lang w:eastAsia="zh-CN"/>
              </w:rPr>
            </w:pPr>
            <w:ins w:id="317" w:author="Lin Hui (Huawei)" w:date="2021-11-04T09:20:00Z">
              <w:r w:rsidRPr="002A06C1">
                <w:rPr>
                  <w:rFonts w:eastAsiaTheme="minorEastAsia"/>
                  <w:b/>
                  <w:bCs/>
                  <w:color w:val="0070C0"/>
                  <w:lang w:eastAsia="zh-CN"/>
                </w:rPr>
                <w:t>Issue 1-1-3: Inconsistence between PDP reference and measurement setting</w:t>
              </w:r>
            </w:ins>
          </w:p>
          <w:p w14:paraId="161947CC" w14:textId="0337CBF1" w:rsidR="00385FF5" w:rsidRDefault="00385FF5" w:rsidP="00385FF5">
            <w:pPr>
              <w:spacing w:after="120"/>
              <w:rPr>
                <w:ins w:id="318" w:author="Lin Hui (Huawei)" w:date="2021-11-04T09:22:00Z"/>
                <w:rFonts w:eastAsiaTheme="minorEastAsia"/>
                <w:color w:val="0070C0"/>
                <w:lang w:val="en-US" w:eastAsia="zh-CN"/>
              </w:rPr>
            </w:pPr>
            <w:ins w:id="319" w:author="Lin Hui (Huawei)" w:date="2021-11-04T09:20:00Z">
              <w:r w:rsidRPr="00385FF5">
                <w:rPr>
                  <w:rFonts w:eastAsiaTheme="minorEastAsia"/>
                  <w:bCs/>
                  <w:color w:val="0070C0"/>
                  <w:lang w:eastAsia="zh-CN"/>
                </w:rPr>
                <w:t>Many th</w:t>
              </w:r>
              <w:r>
                <w:rPr>
                  <w:rFonts w:eastAsiaTheme="minorEastAsia"/>
                  <w:bCs/>
                  <w:color w:val="0070C0"/>
                  <w:lang w:eastAsia="zh-CN"/>
                </w:rPr>
                <w:t>anks to the clarification from K</w:t>
              </w:r>
              <w:r w:rsidRPr="00385FF5">
                <w:rPr>
                  <w:rFonts w:eastAsiaTheme="minorEastAsia"/>
                  <w:bCs/>
                  <w:color w:val="0070C0"/>
                  <w:lang w:eastAsia="zh-CN"/>
                </w:rPr>
                <w:t>eysight</w:t>
              </w:r>
            </w:ins>
            <w:ins w:id="320" w:author="Lin Hui (Huawei)" w:date="2021-11-04T09:21:00Z">
              <w:r>
                <w:rPr>
                  <w:rFonts w:eastAsiaTheme="minorEastAsia"/>
                  <w:bCs/>
                  <w:color w:val="0070C0"/>
                  <w:lang w:eastAsia="zh-CN"/>
                </w:rPr>
                <w:t xml:space="preserve">. Could someone please provide </w:t>
              </w:r>
            </w:ins>
            <w:ins w:id="321" w:author="Lin Hui (Huawei)" w:date="2021-11-04T09:22:00Z">
              <w:r>
                <w:rPr>
                  <w:rFonts w:eastAsiaTheme="minorEastAsia"/>
                  <w:bCs/>
                  <w:color w:val="0070C0"/>
                  <w:lang w:eastAsia="zh-CN"/>
                </w:rPr>
                <w:t xml:space="preserve">the values of </w:t>
              </w:r>
            </w:ins>
            <w:ins w:id="322" w:author="Lin Hui (Huawei)" w:date="2021-11-04T09:21:00Z">
              <w:r>
                <w:rPr>
                  <w:rFonts w:eastAsiaTheme="minorEastAsia"/>
                  <w:bCs/>
                  <w:color w:val="0070C0"/>
                  <w:lang w:eastAsia="zh-CN"/>
                </w:rPr>
                <w:t>“</w:t>
              </w:r>
              <w:r w:rsidRPr="00385FF5">
                <w:rPr>
                  <w:rFonts w:eastAsiaTheme="minorEastAsia"/>
                  <w:bCs/>
                  <w:i/>
                  <w:color w:val="0070C0"/>
                  <w:lang w:eastAsia="zh-CN"/>
                </w:rPr>
                <w:t xml:space="preserve">the </w:t>
              </w:r>
              <w:r w:rsidRPr="00385FF5">
                <w:rPr>
                  <w:rFonts w:eastAsiaTheme="minorEastAsia"/>
                  <w:i/>
                  <w:color w:val="0070C0"/>
                  <w:lang w:val="en-US" w:eastAsia="zh-CN"/>
                </w:rPr>
                <w:t>reference PDP filtered to the BW of 200 MHz</w:t>
              </w:r>
            </w:ins>
            <w:ins w:id="323" w:author="Lin Hui (Huawei)" w:date="2021-11-04T09:22:00Z">
              <w:r>
                <w:rPr>
                  <w:rFonts w:eastAsiaTheme="minorEastAsia"/>
                  <w:color w:val="0070C0"/>
                  <w:lang w:val="en-US" w:eastAsia="zh-CN"/>
                </w:rPr>
                <w:t>”? as also strongly recommended by OPPO :)</w:t>
              </w:r>
            </w:ins>
          </w:p>
          <w:p w14:paraId="2B0B78C4" w14:textId="77777777" w:rsidR="00385FF5" w:rsidRDefault="00385FF5" w:rsidP="00385FF5">
            <w:pPr>
              <w:spacing w:after="120"/>
              <w:rPr>
                <w:ins w:id="324" w:author="Lin Hui (Huawei)" w:date="2021-11-04T09:23:00Z"/>
                <w:rFonts w:eastAsiaTheme="minorEastAsia"/>
                <w:b/>
                <w:bCs/>
                <w:color w:val="0070C0"/>
                <w:lang w:eastAsia="zh-CN"/>
              </w:rPr>
            </w:pPr>
            <w:ins w:id="325" w:author="Lin Hui (Huawei)" w:date="2021-11-04T09:23:00Z">
              <w:r w:rsidRPr="002A06C1">
                <w:rPr>
                  <w:rFonts w:eastAsiaTheme="minorEastAsia"/>
                  <w:b/>
                  <w:bCs/>
                  <w:color w:val="0070C0"/>
                  <w:lang w:eastAsia="zh-CN"/>
                </w:rPr>
                <w:t>Issue 1-1-</w:t>
              </w:r>
              <w:r>
                <w:rPr>
                  <w:rFonts w:eastAsiaTheme="minorEastAsia"/>
                  <w:b/>
                  <w:bCs/>
                  <w:color w:val="0070C0"/>
                  <w:lang w:eastAsia="zh-CN"/>
                </w:rPr>
                <w:t>4~7</w:t>
              </w:r>
            </w:ins>
          </w:p>
          <w:p w14:paraId="24735AB1" w14:textId="2F98F497" w:rsidR="00385FF5" w:rsidRDefault="00385FF5" w:rsidP="00385FF5">
            <w:pPr>
              <w:spacing w:after="120"/>
              <w:rPr>
                <w:ins w:id="326" w:author="Lin Hui (Huawei)" w:date="2021-11-04T09:28:00Z"/>
                <w:rFonts w:eastAsiaTheme="minorEastAsia"/>
                <w:bCs/>
                <w:color w:val="0070C0"/>
                <w:lang w:eastAsia="zh-CN"/>
              </w:rPr>
            </w:pPr>
            <w:ins w:id="327" w:author="Lin Hui (Huawei)" w:date="2021-11-04T09:23:00Z">
              <w:r w:rsidRPr="00385FF5">
                <w:rPr>
                  <w:rFonts w:eastAsiaTheme="minorEastAsia"/>
                  <w:bCs/>
                  <w:color w:val="0070C0"/>
                  <w:lang w:eastAsia="zh-CN"/>
                </w:rPr>
                <w:t xml:space="preserve">Many thanks to CAICT about </w:t>
              </w:r>
              <w:r>
                <w:rPr>
                  <w:rFonts w:eastAsiaTheme="minorEastAsia"/>
                  <w:bCs/>
                  <w:color w:val="0070C0"/>
                  <w:lang w:eastAsia="zh-CN"/>
                </w:rPr>
                <w:t>0.85dB sourcing from E-UTRA MIMO OTA.</w:t>
              </w:r>
            </w:ins>
            <w:ins w:id="328" w:author="Lin Hui (Huawei)" w:date="2021-11-04T09:25:00Z">
              <w:r>
                <w:rPr>
                  <w:rFonts w:eastAsiaTheme="minorEastAsia"/>
                  <w:bCs/>
                  <w:color w:val="0070C0"/>
                  <w:lang w:eastAsia="zh-CN"/>
                </w:rPr>
                <w:t xml:space="preserve"> I notice an associated statement in TR 37.977 “</w:t>
              </w:r>
              <w:r w:rsidRPr="00385FF5">
                <w:rPr>
                  <w:i/>
                </w:rPr>
                <w:t xml:space="preserve">These tolerances are based on what can </w:t>
              </w:r>
              <w:r w:rsidRPr="00385FF5">
                <w:rPr>
                  <w:i/>
                  <w:highlight w:val="yellow"/>
                </w:rPr>
                <w:t>practically be measured</w:t>
              </w:r>
              <w:r w:rsidRPr="00385FF5">
                <w:rPr>
                  <w:i/>
                </w:rPr>
                <w:t xml:space="preserve"> for each metric in order that pass/fail limits can be defined for validation of acceptable channel model implementation. Studies of the impact on </w:t>
              </w:r>
              <w:r w:rsidRPr="00385FF5">
                <w:rPr>
                  <w:i/>
                  <w:highlight w:val="yellow"/>
                </w:rPr>
                <w:t>non-ideal channel model implementation have not been carried out</w:t>
              </w:r>
              <w:r w:rsidRPr="00385FF5">
                <w:rPr>
                  <w:i/>
                </w:rPr>
                <w:t xml:space="preserve"> and therefore it may be necessary in the future when a better understanding of the impact of the channel model implementation on throughput measurements is found, that these tolerance values may </w:t>
              </w:r>
              <w:r w:rsidRPr="00385FF5">
                <w:rPr>
                  <w:i/>
                  <w:highlight w:val="yellow"/>
                </w:rPr>
                <w:t>need to be revised.</w:t>
              </w:r>
              <w:proofErr w:type="gramStart"/>
              <w:r>
                <w:rPr>
                  <w:rFonts w:eastAsiaTheme="minorEastAsia"/>
                  <w:bCs/>
                  <w:color w:val="0070C0"/>
                  <w:lang w:eastAsia="zh-CN"/>
                </w:rPr>
                <w:t>”</w:t>
              </w:r>
            </w:ins>
            <w:ins w:id="329" w:author="Lin Hui (Huawei)" w:date="2021-11-04T09:23:00Z">
              <w:r>
                <w:rPr>
                  <w:rFonts w:eastAsiaTheme="minorEastAsia"/>
                  <w:bCs/>
                  <w:color w:val="0070C0"/>
                  <w:lang w:eastAsia="zh-CN"/>
                </w:rPr>
                <w:t xml:space="preserve"> </w:t>
              </w:r>
            </w:ins>
            <w:ins w:id="330" w:author="Lin Hui (Huawei)" w:date="2021-11-04T09:26:00Z">
              <w:r>
                <w:rPr>
                  <w:rFonts w:eastAsiaTheme="minorEastAsia"/>
                  <w:bCs/>
                  <w:color w:val="0070C0"/>
                  <w:lang w:eastAsia="zh-CN"/>
                </w:rPr>
                <w:t>.</w:t>
              </w:r>
              <w:proofErr w:type="gramEnd"/>
              <w:r>
                <w:rPr>
                  <w:rFonts w:eastAsiaTheme="minorEastAsia"/>
                  <w:bCs/>
                  <w:color w:val="0070C0"/>
                  <w:lang w:eastAsia="zh-CN"/>
                </w:rPr>
                <w:t xml:space="preserve"> In other words</w:t>
              </w:r>
            </w:ins>
            <w:ins w:id="331" w:author="Lin Hui (Huawei)" w:date="2021-11-04T09:27:00Z">
              <w:r>
                <w:rPr>
                  <w:rFonts w:eastAsiaTheme="minorEastAsia" w:hint="eastAsia"/>
                  <w:bCs/>
                  <w:color w:val="0070C0"/>
                  <w:lang w:eastAsia="zh-CN"/>
                </w:rPr>
                <w:t>,</w:t>
              </w:r>
              <w:r>
                <w:rPr>
                  <w:rFonts w:eastAsiaTheme="minorEastAsia"/>
                  <w:bCs/>
                  <w:color w:val="0070C0"/>
                  <w:lang w:eastAsia="zh-CN"/>
                </w:rPr>
                <w:t xml:space="preserve"> it was from </w:t>
              </w:r>
              <w:r w:rsidR="00B13D10">
                <w:rPr>
                  <w:rFonts w:eastAsiaTheme="minorEastAsia"/>
                  <w:bCs/>
                  <w:color w:val="0070C0"/>
                  <w:lang w:eastAsia="zh-CN"/>
                </w:rPr>
                <w:t>example measurement campaigns as comment</w:t>
              </w:r>
            </w:ins>
            <w:ins w:id="332" w:author="Lin Hui (Huawei)" w:date="2021-11-04T09:32:00Z">
              <w:r w:rsidR="00112E1A">
                <w:rPr>
                  <w:rFonts w:eastAsiaTheme="minorEastAsia"/>
                  <w:bCs/>
                  <w:color w:val="0070C0"/>
                  <w:lang w:eastAsia="zh-CN"/>
                </w:rPr>
                <w:t>ed</w:t>
              </w:r>
            </w:ins>
            <w:ins w:id="333" w:author="Lin Hui (Huawei)" w:date="2021-11-04T09:27:00Z">
              <w:r w:rsidR="00B13D10">
                <w:rPr>
                  <w:rFonts w:eastAsiaTheme="minorEastAsia"/>
                  <w:bCs/>
                  <w:color w:val="0070C0"/>
                  <w:lang w:eastAsia="zh-CN"/>
                </w:rPr>
                <w:t xml:space="preserve"> by </w:t>
              </w:r>
            </w:ins>
            <w:ins w:id="334" w:author="Lin Hui (Huawei)" w:date="2021-11-04T09:28:00Z">
              <w:r w:rsidR="00B13D10">
                <w:rPr>
                  <w:rFonts w:eastAsiaTheme="minorEastAsia"/>
                  <w:bCs/>
                  <w:color w:val="0070C0"/>
                  <w:lang w:eastAsia="zh-CN"/>
                </w:rPr>
                <w:t>K</w:t>
              </w:r>
            </w:ins>
            <w:ins w:id="335" w:author="Lin Hui (Huawei)" w:date="2021-11-04T09:27:00Z">
              <w:r w:rsidR="00B13D10">
                <w:rPr>
                  <w:rFonts w:eastAsiaTheme="minorEastAsia"/>
                  <w:bCs/>
                  <w:color w:val="0070C0"/>
                  <w:lang w:eastAsia="zh-CN"/>
                </w:rPr>
                <w:t>eysight</w:t>
              </w:r>
            </w:ins>
            <w:ins w:id="336" w:author="Lin Hui (Huawei)" w:date="2021-11-04T09:28:00Z">
              <w:r w:rsidR="00B13D10">
                <w:rPr>
                  <w:rFonts w:eastAsiaTheme="minorEastAsia"/>
                  <w:bCs/>
                  <w:color w:val="0070C0"/>
                  <w:lang w:eastAsia="zh-CN"/>
                </w:rPr>
                <w:t>.</w:t>
              </w:r>
            </w:ins>
          </w:p>
          <w:p w14:paraId="59CFE055" w14:textId="0FA2DEA7" w:rsidR="00B13D10" w:rsidRPr="00B13D10" w:rsidRDefault="00B13D10" w:rsidP="00215D63">
            <w:pPr>
              <w:spacing w:after="120"/>
              <w:rPr>
                <w:ins w:id="337" w:author="Lin Hui (Huawei)" w:date="2021-11-04T09:19:00Z"/>
                <w:rFonts w:eastAsiaTheme="minorEastAsia"/>
                <w:bCs/>
                <w:color w:val="0070C0"/>
                <w:lang w:eastAsia="zh-CN"/>
              </w:rPr>
            </w:pPr>
            <w:ins w:id="338" w:author="Lin Hui (Huawei)" w:date="2021-11-04T09:28:00Z">
              <w:r>
                <w:rPr>
                  <w:rFonts w:eastAsiaTheme="minorEastAsia"/>
                  <w:bCs/>
                  <w:color w:val="0070C0"/>
                  <w:lang w:eastAsia="zh-CN"/>
                </w:rPr>
                <w:t>Take PDP as example, there is onl</w:t>
              </w:r>
            </w:ins>
            <w:ins w:id="339" w:author="Lin Hui (Huawei)" w:date="2021-11-04T09:29:00Z">
              <w:r>
                <w:rPr>
                  <w:rFonts w:eastAsiaTheme="minorEastAsia"/>
                  <w:bCs/>
                  <w:color w:val="0070C0"/>
                  <w:lang w:eastAsia="zh-CN"/>
                </w:rPr>
                <w:t xml:space="preserve">y 1 of 7 volunteer </w:t>
              </w:r>
            </w:ins>
            <w:ins w:id="340" w:author="Lin Hui (Huawei)" w:date="2021-11-04T09:31:00Z">
              <w:r w:rsidR="00112E1A">
                <w:rPr>
                  <w:rFonts w:eastAsiaTheme="minorEastAsia"/>
                  <w:bCs/>
                  <w:color w:val="0070C0"/>
                  <w:lang w:eastAsia="zh-CN"/>
                </w:rPr>
                <w:t xml:space="preserve">labs </w:t>
              </w:r>
            </w:ins>
            <w:ins w:id="341" w:author="Lin Hui (Huawei)" w:date="2021-11-04T09:29:00Z">
              <w:r>
                <w:rPr>
                  <w:rFonts w:eastAsiaTheme="minorEastAsia"/>
                  <w:bCs/>
                  <w:color w:val="0070C0"/>
                  <w:lang w:eastAsia="zh-CN"/>
                </w:rPr>
                <w:t xml:space="preserve">providing measurements in this meeting. </w:t>
              </w:r>
            </w:ins>
            <w:ins w:id="342" w:author="Lin Hui (Huawei)" w:date="2021-11-04T09:31:00Z">
              <w:r w:rsidR="00215D63">
                <w:rPr>
                  <w:rFonts w:eastAsiaTheme="minorEastAsia"/>
                  <w:bCs/>
                  <w:color w:val="0070C0"/>
                  <w:lang w:eastAsia="zh-CN"/>
                </w:rPr>
                <w:t>For the time being, i</w:t>
              </w:r>
            </w:ins>
            <w:ins w:id="343" w:author="Lin Hui (Huawei)" w:date="2021-11-04T09:29:00Z">
              <w:r>
                <w:rPr>
                  <w:rFonts w:eastAsiaTheme="minorEastAsia"/>
                  <w:bCs/>
                  <w:color w:val="0070C0"/>
                  <w:lang w:eastAsia="zh-CN"/>
                </w:rPr>
                <w:t>t is premature to define the limits</w:t>
              </w:r>
            </w:ins>
            <w:ins w:id="344" w:author="Lin Hui (Huawei)" w:date="2021-11-04T09:30:00Z">
              <w:r w:rsidR="00151FB4">
                <w:rPr>
                  <w:rFonts w:eastAsiaTheme="minorEastAsia"/>
                  <w:bCs/>
                  <w:color w:val="0070C0"/>
                  <w:lang w:eastAsia="zh-CN"/>
                </w:rPr>
                <w:t>.</w:t>
              </w:r>
            </w:ins>
          </w:p>
        </w:tc>
      </w:tr>
      <w:tr w:rsidR="007140F9" w14:paraId="25B5EBE4" w14:textId="77777777" w:rsidTr="00E72CF1">
        <w:trPr>
          <w:ins w:id="345" w:author="mi" w:date="2021-11-04T11:03:00Z"/>
        </w:trPr>
        <w:tc>
          <w:tcPr>
            <w:tcW w:w="1236" w:type="dxa"/>
          </w:tcPr>
          <w:p w14:paraId="20DBB6F6" w14:textId="7A882578" w:rsidR="007140F9" w:rsidRDefault="007140F9" w:rsidP="007140F9">
            <w:pPr>
              <w:spacing w:after="120"/>
              <w:rPr>
                <w:ins w:id="346" w:author="mi" w:date="2021-11-04T11:03:00Z"/>
                <w:rFonts w:eastAsiaTheme="minorEastAsia"/>
                <w:color w:val="0070C0"/>
                <w:lang w:val="en-US" w:eastAsia="zh-CN"/>
              </w:rPr>
            </w:pPr>
            <w:ins w:id="347" w:author="mi" w:date="2021-11-04T11:03:00Z">
              <w:r>
                <w:rPr>
                  <w:rFonts w:eastAsiaTheme="minorEastAsia"/>
                  <w:color w:val="0070C0"/>
                  <w:lang w:eastAsia="zh-CN"/>
                </w:rPr>
                <w:t>Xiaomi</w:t>
              </w:r>
            </w:ins>
          </w:p>
        </w:tc>
        <w:tc>
          <w:tcPr>
            <w:tcW w:w="8395" w:type="dxa"/>
          </w:tcPr>
          <w:p w14:paraId="54125B43" w14:textId="77777777" w:rsidR="007140F9" w:rsidRPr="00535053" w:rsidRDefault="007140F9" w:rsidP="007140F9">
            <w:pPr>
              <w:spacing w:after="120"/>
              <w:rPr>
                <w:ins w:id="348" w:author="mi" w:date="2021-11-04T11:03:00Z"/>
                <w:color w:val="000000" w:themeColor="text1"/>
                <w:u w:val="single"/>
                <w:lang w:eastAsia="ko-KR"/>
              </w:rPr>
            </w:pPr>
            <w:ins w:id="349" w:author="mi" w:date="2021-11-04T11:03:00Z">
              <w:r w:rsidRPr="00535053">
                <w:rPr>
                  <w:color w:val="000000" w:themeColor="text1"/>
                  <w:u w:val="single"/>
                  <w:lang w:eastAsia="ko-KR"/>
                </w:rPr>
                <w:t xml:space="preserve">Issue 1-1-1: Beam specific reference curves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5F43FE1E" w14:textId="77777777" w:rsidR="007140F9" w:rsidRPr="00535053" w:rsidRDefault="007140F9" w:rsidP="007140F9">
            <w:pPr>
              <w:spacing w:after="120"/>
              <w:rPr>
                <w:ins w:id="350" w:author="mi" w:date="2021-11-04T11:03:00Z"/>
                <w:rFonts w:eastAsiaTheme="minorEastAsia"/>
                <w:bCs/>
                <w:color w:val="0070C0"/>
                <w:lang w:val="en-US" w:eastAsia="zh-CN"/>
              </w:rPr>
            </w:pPr>
            <w:ins w:id="351" w:author="mi" w:date="2021-11-04T11:03:00Z">
              <w:r>
                <w:rPr>
                  <w:rFonts w:eastAsiaTheme="minorEastAsia"/>
                  <w:bCs/>
                  <w:color w:val="0070C0"/>
                  <w:lang w:val="en-US" w:eastAsia="zh-CN"/>
                </w:rPr>
                <w:t>S</w:t>
              </w:r>
              <w:r w:rsidRPr="00535053">
                <w:rPr>
                  <w:rFonts w:eastAsiaTheme="minorEastAsia"/>
                  <w:bCs/>
                  <w:color w:val="0070C0"/>
                  <w:lang w:val="en-US" w:eastAsia="zh-CN"/>
                </w:rPr>
                <w:t xml:space="preserve">upport </w:t>
              </w:r>
              <w:r>
                <w:rPr>
                  <w:rFonts w:eastAsiaTheme="minorEastAsia"/>
                  <w:bCs/>
                  <w:color w:val="0070C0"/>
                  <w:lang w:val="en-US" w:eastAsia="zh-CN"/>
                </w:rPr>
                <w:t>moderator recommended WF</w:t>
              </w:r>
              <w:r w:rsidRPr="00535053">
                <w:rPr>
                  <w:rFonts w:eastAsiaTheme="minorEastAsia"/>
                  <w:bCs/>
                  <w:color w:val="0070C0"/>
                  <w:lang w:val="en-US" w:eastAsia="zh-CN"/>
                </w:rPr>
                <w:t>.</w:t>
              </w:r>
            </w:ins>
          </w:p>
          <w:p w14:paraId="4E78AA80" w14:textId="77777777" w:rsidR="007140F9" w:rsidRPr="00535053" w:rsidRDefault="007140F9" w:rsidP="007140F9">
            <w:pPr>
              <w:spacing w:after="120"/>
              <w:rPr>
                <w:ins w:id="352" w:author="mi" w:date="2021-11-04T11:03:00Z"/>
                <w:color w:val="000000" w:themeColor="text1"/>
                <w:u w:val="single"/>
                <w:lang w:eastAsia="ko-KR"/>
              </w:rPr>
            </w:pPr>
            <w:ins w:id="353" w:author="mi" w:date="2021-11-04T11:03:00Z">
              <w:r w:rsidRPr="00535053">
                <w:rPr>
                  <w:color w:val="000000" w:themeColor="text1"/>
                  <w:u w:val="single"/>
                  <w:lang w:eastAsia="ko-KR"/>
                </w:rPr>
                <w:t xml:space="preserve">Issue 1-1-2: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0631D608" w14:textId="77777777" w:rsidR="007140F9" w:rsidRDefault="007140F9" w:rsidP="007140F9">
            <w:pPr>
              <w:spacing w:after="120"/>
              <w:rPr>
                <w:ins w:id="354" w:author="mi" w:date="2021-11-04T11:03:00Z"/>
                <w:rFonts w:eastAsiaTheme="minorEastAsia"/>
                <w:bCs/>
                <w:color w:val="0070C0"/>
                <w:lang w:val="en-US" w:eastAsia="zh-CN"/>
              </w:rPr>
            </w:pPr>
            <w:ins w:id="355" w:author="mi" w:date="2021-11-04T11:03:00Z">
              <w:r>
                <w:rPr>
                  <w:rFonts w:eastAsiaTheme="minorEastAsia"/>
                  <w:bCs/>
                  <w:color w:val="0070C0"/>
                  <w:lang w:val="en-US" w:eastAsia="zh-CN"/>
                </w:rPr>
                <w:t>Support</w:t>
              </w:r>
              <w:r w:rsidRPr="00535053">
                <w:rPr>
                  <w:rFonts w:eastAsiaTheme="minorEastAsia"/>
                  <w:bCs/>
                  <w:color w:val="0070C0"/>
                  <w:lang w:val="en-US" w:eastAsia="zh-CN"/>
                </w:rPr>
                <w:t xml:space="preserve"> proposal 3</w:t>
              </w:r>
              <w:r>
                <w:rPr>
                  <w:rFonts w:eastAsiaTheme="minorEastAsia"/>
                  <w:bCs/>
                  <w:color w:val="0070C0"/>
                  <w:lang w:val="en-US" w:eastAsia="zh-CN"/>
                </w:rPr>
                <w:t xml:space="preserve"> to reduce the validation time.</w:t>
              </w:r>
            </w:ins>
          </w:p>
          <w:p w14:paraId="40ECA91A" w14:textId="77777777" w:rsidR="007140F9" w:rsidRPr="00535053" w:rsidRDefault="007140F9" w:rsidP="007140F9">
            <w:pPr>
              <w:spacing w:after="120"/>
              <w:rPr>
                <w:ins w:id="356" w:author="mi" w:date="2021-11-04T11:03:00Z"/>
                <w:color w:val="000000" w:themeColor="text1"/>
                <w:u w:val="single"/>
                <w:lang w:eastAsia="ko-KR"/>
              </w:rPr>
            </w:pPr>
            <w:ins w:id="357" w:author="mi" w:date="2021-11-04T11:03:00Z">
              <w:r>
                <w:rPr>
                  <w:color w:val="000000" w:themeColor="text1"/>
                  <w:u w:val="single"/>
                  <w:lang w:eastAsia="ko-KR"/>
                </w:rPr>
                <w:t>I</w:t>
              </w:r>
              <w:r w:rsidRPr="00535053">
                <w:rPr>
                  <w:color w:val="000000" w:themeColor="text1"/>
                  <w:u w:val="single"/>
                  <w:lang w:eastAsia="ko-KR"/>
                </w:rPr>
                <w:t>ssue 1-1-</w:t>
              </w:r>
              <w:r>
                <w:rPr>
                  <w:color w:val="000000" w:themeColor="text1"/>
                  <w:u w:val="single"/>
                  <w:lang w:eastAsia="ko-KR"/>
                </w:rPr>
                <w:t>3</w:t>
              </w:r>
              <w:r w:rsidRPr="00535053">
                <w:rPr>
                  <w:color w:val="000000" w:themeColor="text1"/>
                  <w:u w:val="single"/>
                  <w:lang w:eastAsia="ko-KR"/>
                </w:rPr>
                <w:t xml:space="preserve">: Approaches for FR1 CDL-C </w:t>
              </w:r>
              <w:proofErr w:type="spellStart"/>
              <w:r w:rsidRPr="00535053">
                <w:rPr>
                  <w:color w:val="000000" w:themeColor="text1"/>
                  <w:u w:val="single"/>
                  <w:lang w:eastAsia="ko-KR"/>
                </w:rPr>
                <w:t>UMa</w:t>
              </w:r>
              <w:proofErr w:type="spellEnd"/>
              <w:r w:rsidRPr="00535053">
                <w:rPr>
                  <w:color w:val="000000" w:themeColor="text1"/>
                  <w:u w:val="single"/>
                  <w:lang w:eastAsia="ko-KR"/>
                </w:rPr>
                <w:t xml:space="preserve"> channel model validation</w:t>
              </w:r>
            </w:ins>
          </w:p>
          <w:p w14:paraId="52202D20" w14:textId="77777777" w:rsidR="007140F9" w:rsidRPr="00535053" w:rsidRDefault="007140F9" w:rsidP="007140F9">
            <w:pPr>
              <w:spacing w:after="120"/>
              <w:rPr>
                <w:ins w:id="358" w:author="mi" w:date="2021-11-04T11:03:00Z"/>
                <w:rFonts w:eastAsiaTheme="minorEastAsia"/>
                <w:bCs/>
                <w:color w:val="0070C0"/>
                <w:lang w:val="en-US" w:eastAsia="zh-CN"/>
              </w:rPr>
            </w:pPr>
            <w:ins w:id="359" w:author="mi" w:date="2021-11-04T11:03:00Z">
              <w:r>
                <w:rPr>
                  <w:rFonts w:eastAsiaTheme="minorEastAsia"/>
                  <w:bCs/>
                  <w:color w:val="0070C0"/>
                  <w:lang w:val="en-US" w:eastAsia="zh-CN"/>
                </w:rPr>
                <w:t>At least the common understanding is 5ns resolution is not enough. But integrating the result is not precise enough and we prefer further discuss how to handle this problem.</w:t>
              </w:r>
            </w:ins>
          </w:p>
          <w:p w14:paraId="377006EF" w14:textId="77777777" w:rsidR="007140F9" w:rsidRPr="00535053" w:rsidRDefault="007140F9" w:rsidP="007140F9">
            <w:pPr>
              <w:spacing w:after="120"/>
              <w:rPr>
                <w:ins w:id="360" w:author="mi" w:date="2021-11-04T11:03:00Z"/>
                <w:rFonts w:eastAsiaTheme="minorEastAsia"/>
                <w:bCs/>
                <w:color w:val="0070C0"/>
                <w:lang w:eastAsia="zh-CN"/>
              </w:rPr>
            </w:pPr>
            <w:ins w:id="361" w:author="mi" w:date="2021-11-04T11:03:00Z">
              <w:r w:rsidRPr="00535053">
                <w:rPr>
                  <w:rFonts w:eastAsiaTheme="minorEastAsia"/>
                  <w:bCs/>
                  <w:color w:val="0070C0"/>
                  <w:lang w:eastAsia="zh-CN"/>
                </w:rPr>
                <w:t xml:space="preserve">Issue 1-1-4: PDP pass/fail limits for FR1 CDL-C </w:t>
              </w:r>
              <w:proofErr w:type="spellStart"/>
              <w:r w:rsidRPr="00535053">
                <w:rPr>
                  <w:rFonts w:eastAsiaTheme="minorEastAsia"/>
                  <w:bCs/>
                  <w:color w:val="0070C0"/>
                  <w:lang w:eastAsia="zh-CN"/>
                </w:rPr>
                <w:t>UMa</w:t>
              </w:r>
              <w:proofErr w:type="spellEnd"/>
              <w:r w:rsidRPr="00535053">
                <w:rPr>
                  <w:rFonts w:eastAsiaTheme="minorEastAsia"/>
                  <w:bCs/>
                  <w:color w:val="0070C0"/>
                  <w:lang w:eastAsia="zh-CN"/>
                </w:rPr>
                <w:t xml:space="preserve"> channel model validation</w:t>
              </w:r>
            </w:ins>
          </w:p>
          <w:p w14:paraId="5FC6BE49" w14:textId="77777777" w:rsidR="007140F9" w:rsidRDefault="007140F9" w:rsidP="007140F9">
            <w:pPr>
              <w:spacing w:after="120"/>
              <w:rPr>
                <w:ins w:id="362" w:author="mi" w:date="2021-11-04T11:03:00Z"/>
              </w:rPr>
            </w:pPr>
            <w:ins w:id="363" w:author="mi" w:date="2021-11-04T11:03:00Z">
              <w:r>
                <w:rPr>
                  <w:rFonts w:eastAsiaTheme="minorEastAsia"/>
                  <w:bCs/>
                  <w:color w:val="0070C0"/>
                  <w:lang w:val="en-US" w:eastAsia="zh-CN"/>
                </w:rPr>
                <w:t>Agree with Keysight that to have more test results before making the limit decision.</w:t>
              </w:r>
            </w:ins>
          </w:p>
          <w:p w14:paraId="667EF0F3" w14:textId="77777777" w:rsidR="007140F9" w:rsidRPr="002E3774" w:rsidRDefault="007140F9" w:rsidP="007140F9">
            <w:pPr>
              <w:spacing w:after="120"/>
              <w:rPr>
                <w:ins w:id="364" w:author="mi" w:date="2021-11-04T11:03:00Z"/>
                <w:rFonts w:eastAsiaTheme="minorEastAsia"/>
                <w:bCs/>
                <w:color w:val="0070C0"/>
                <w:lang w:val="en-US" w:eastAsia="zh-CN"/>
              </w:rPr>
            </w:pPr>
            <w:ins w:id="365" w:author="mi" w:date="2021-11-04T11:03:00Z">
              <w:r w:rsidRPr="002E3774">
                <w:rPr>
                  <w:rFonts w:eastAsiaTheme="minorEastAsia"/>
                  <w:bCs/>
                  <w:color w:val="0070C0"/>
                  <w:lang w:val="en-US" w:eastAsia="zh-CN"/>
                </w:rPr>
                <w:t xml:space="preserve">Issue 1-1-5: Temporal Correlation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ins>
          </w:p>
          <w:p w14:paraId="2EEE92D7" w14:textId="77777777" w:rsidR="007140F9" w:rsidRPr="002E3774" w:rsidRDefault="007140F9" w:rsidP="007140F9">
            <w:pPr>
              <w:spacing w:after="120"/>
              <w:rPr>
                <w:ins w:id="366" w:author="mi" w:date="2021-11-04T11:03:00Z"/>
                <w:rFonts w:eastAsiaTheme="minorEastAsia"/>
                <w:bCs/>
                <w:color w:val="0070C0"/>
                <w:lang w:val="en-US" w:eastAsia="zh-CN"/>
              </w:rPr>
            </w:pPr>
            <w:ins w:id="367" w:author="mi" w:date="2021-11-04T11:03:00Z">
              <w:r w:rsidRPr="002E3774">
                <w:rPr>
                  <w:rFonts w:eastAsiaTheme="minorEastAsia"/>
                  <w:bCs/>
                  <w:color w:val="0070C0"/>
                  <w:lang w:val="en-US" w:eastAsia="zh-CN"/>
                </w:rPr>
                <w:t xml:space="preserve">Same </w:t>
              </w:r>
              <w:r>
                <w:rPr>
                  <w:rFonts w:eastAsiaTheme="minorEastAsia"/>
                  <w:bCs/>
                  <w:color w:val="0070C0"/>
                  <w:lang w:val="en-US" w:eastAsia="zh-CN"/>
                </w:rPr>
                <w:t>as issue</w:t>
              </w:r>
              <w:r w:rsidRPr="002E3774">
                <w:rPr>
                  <w:rFonts w:eastAsiaTheme="minorEastAsia"/>
                  <w:bCs/>
                  <w:color w:val="0070C0"/>
                  <w:lang w:val="en-US" w:eastAsia="zh-CN"/>
                </w:rPr>
                <w:t xml:space="preserve"> 1-1-4.</w:t>
              </w:r>
            </w:ins>
          </w:p>
          <w:p w14:paraId="1183FF8D" w14:textId="77777777" w:rsidR="007140F9" w:rsidRPr="002E3774" w:rsidRDefault="007140F9" w:rsidP="007140F9">
            <w:pPr>
              <w:spacing w:after="120"/>
              <w:rPr>
                <w:ins w:id="368" w:author="mi" w:date="2021-11-04T11:03:00Z"/>
                <w:rFonts w:eastAsiaTheme="minorEastAsia"/>
                <w:bCs/>
                <w:color w:val="0070C0"/>
                <w:lang w:val="en-US" w:eastAsia="zh-CN"/>
              </w:rPr>
            </w:pPr>
            <w:ins w:id="369" w:author="mi" w:date="2021-11-04T11:03:00Z">
              <w:r w:rsidRPr="002E3774">
                <w:rPr>
                  <w:rFonts w:eastAsiaTheme="minorEastAsia"/>
                  <w:bCs/>
                  <w:color w:val="0070C0"/>
                  <w:lang w:val="en-US" w:eastAsia="zh-CN"/>
                </w:rPr>
                <w:t xml:space="preserve">Issue 1-1-6: Spatial Correlation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ins>
          </w:p>
          <w:p w14:paraId="0FEF759B" w14:textId="77777777" w:rsidR="007140F9" w:rsidRPr="002E3774" w:rsidRDefault="007140F9" w:rsidP="007140F9">
            <w:pPr>
              <w:spacing w:after="120"/>
              <w:rPr>
                <w:ins w:id="370" w:author="mi" w:date="2021-11-04T11:03:00Z"/>
                <w:rFonts w:eastAsiaTheme="minorEastAsia"/>
                <w:bCs/>
                <w:color w:val="0070C0"/>
                <w:lang w:val="en-US" w:eastAsia="zh-CN"/>
              </w:rPr>
            </w:pPr>
            <w:ins w:id="371" w:author="mi" w:date="2021-11-04T11:03:00Z">
              <w:r w:rsidRPr="002E3774">
                <w:rPr>
                  <w:rFonts w:eastAsiaTheme="minorEastAsia"/>
                  <w:bCs/>
                  <w:color w:val="0070C0"/>
                  <w:lang w:val="en-US" w:eastAsia="zh-CN"/>
                </w:rPr>
                <w:t xml:space="preserve">Same </w:t>
              </w:r>
              <w:r>
                <w:rPr>
                  <w:rFonts w:eastAsiaTheme="minorEastAsia"/>
                  <w:bCs/>
                  <w:color w:val="0070C0"/>
                  <w:lang w:val="en-US" w:eastAsia="zh-CN"/>
                </w:rPr>
                <w:t>as issue</w:t>
              </w:r>
              <w:r w:rsidRPr="002E3774">
                <w:rPr>
                  <w:rFonts w:eastAsiaTheme="minorEastAsia"/>
                  <w:bCs/>
                  <w:color w:val="0070C0"/>
                  <w:lang w:val="en-US" w:eastAsia="zh-CN"/>
                </w:rPr>
                <w:t xml:space="preserve"> 1-1-4.</w:t>
              </w:r>
            </w:ins>
          </w:p>
          <w:p w14:paraId="707F6351" w14:textId="77777777" w:rsidR="007140F9" w:rsidRPr="002E3774" w:rsidRDefault="007140F9" w:rsidP="007140F9">
            <w:pPr>
              <w:spacing w:after="120"/>
              <w:rPr>
                <w:ins w:id="372" w:author="mi" w:date="2021-11-04T11:03:00Z"/>
                <w:rFonts w:eastAsiaTheme="minorEastAsia"/>
                <w:bCs/>
                <w:color w:val="0070C0"/>
                <w:lang w:val="en-US" w:eastAsia="zh-CN"/>
              </w:rPr>
            </w:pPr>
            <w:ins w:id="373" w:author="mi" w:date="2021-11-04T11:03:00Z">
              <w:r w:rsidRPr="002E3774">
                <w:rPr>
                  <w:rFonts w:eastAsiaTheme="minorEastAsia"/>
                  <w:bCs/>
                  <w:color w:val="0070C0"/>
                  <w:lang w:val="en-US" w:eastAsia="zh-CN"/>
                </w:rPr>
                <w:t xml:space="preserve">Issue 1-1-7: V/H ratio pass/fail limits for FR1 CDL-C </w:t>
              </w:r>
              <w:proofErr w:type="spellStart"/>
              <w:r w:rsidRPr="002E3774">
                <w:rPr>
                  <w:rFonts w:eastAsiaTheme="minorEastAsia"/>
                  <w:bCs/>
                  <w:color w:val="0070C0"/>
                  <w:lang w:val="en-US" w:eastAsia="zh-CN"/>
                </w:rPr>
                <w:t>UMa</w:t>
              </w:r>
              <w:proofErr w:type="spellEnd"/>
              <w:r w:rsidRPr="002E3774">
                <w:rPr>
                  <w:rFonts w:eastAsiaTheme="minorEastAsia"/>
                  <w:bCs/>
                  <w:color w:val="0070C0"/>
                  <w:lang w:val="en-US" w:eastAsia="zh-CN"/>
                </w:rPr>
                <w:t xml:space="preserve"> channel model validation</w:t>
              </w:r>
            </w:ins>
          </w:p>
          <w:p w14:paraId="2806BE0E" w14:textId="1A20621F" w:rsidR="009150A9" w:rsidRPr="009150A9" w:rsidRDefault="007140F9" w:rsidP="007140F9">
            <w:pPr>
              <w:spacing w:after="120"/>
              <w:rPr>
                <w:ins w:id="374" w:author="mi" w:date="2021-11-04T11:03:00Z"/>
                <w:rFonts w:eastAsiaTheme="minorEastAsia"/>
                <w:bCs/>
                <w:color w:val="0070C0"/>
                <w:lang w:val="en-US" w:eastAsia="zh-CN"/>
              </w:rPr>
            </w:pPr>
            <w:ins w:id="375" w:author="mi" w:date="2021-11-04T11:03:00Z">
              <w:r>
                <w:rPr>
                  <w:rFonts w:eastAsiaTheme="minorEastAsia"/>
                  <w:bCs/>
                  <w:color w:val="0070C0"/>
                  <w:lang w:val="en-US" w:eastAsia="zh-CN"/>
                </w:rPr>
                <w:t>Same as issue</w:t>
              </w:r>
              <w:r w:rsidRPr="002E3774">
                <w:rPr>
                  <w:rFonts w:eastAsiaTheme="minorEastAsia"/>
                  <w:bCs/>
                  <w:color w:val="0070C0"/>
                  <w:lang w:val="en-US" w:eastAsia="zh-CN"/>
                </w:rPr>
                <w:t xml:space="preserve"> 1-1-4.</w:t>
              </w:r>
            </w:ins>
          </w:p>
        </w:tc>
      </w:tr>
      <w:tr w:rsidR="009150A9" w14:paraId="2762697B" w14:textId="77777777" w:rsidTr="00E72CF1">
        <w:trPr>
          <w:ins w:id="376" w:author="Istvan" w:date="2021-11-03T21:56:00Z"/>
        </w:trPr>
        <w:tc>
          <w:tcPr>
            <w:tcW w:w="1236" w:type="dxa"/>
          </w:tcPr>
          <w:p w14:paraId="549CB306" w14:textId="33C9ECD4" w:rsidR="009150A9" w:rsidRDefault="009150A9" w:rsidP="007140F9">
            <w:pPr>
              <w:spacing w:after="120"/>
              <w:rPr>
                <w:ins w:id="377" w:author="Istvan" w:date="2021-11-03T21:56:00Z"/>
                <w:rFonts w:eastAsiaTheme="minorEastAsia"/>
                <w:color w:val="0070C0"/>
                <w:lang w:eastAsia="zh-CN"/>
              </w:rPr>
            </w:pPr>
            <w:ins w:id="378" w:author="Istvan" w:date="2021-11-03T21:56:00Z">
              <w:r>
                <w:rPr>
                  <w:rFonts w:eastAsiaTheme="minorEastAsia"/>
                  <w:color w:val="0070C0"/>
                  <w:lang w:eastAsia="zh-CN"/>
                </w:rPr>
                <w:t>Apple</w:t>
              </w:r>
            </w:ins>
          </w:p>
        </w:tc>
        <w:tc>
          <w:tcPr>
            <w:tcW w:w="8395" w:type="dxa"/>
          </w:tcPr>
          <w:p w14:paraId="5019FFF4" w14:textId="77777777" w:rsidR="009150A9" w:rsidRDefault="009150A9" w:rsidP="009150A9">
            <w:pPr>
              <w:spacing w:after="120"/>
              <w:rPr>
                <w:ins w:id="379" w:author="Istvan" w:date="2021-11-03T22:00:00Z"/>
                <w:rFonts w:eastAsiaTheme="minorEastAsia"/>
                <w:b/>
                <w:bCs/>
                <w:color w:val="0070C0"/>
                <w:lang w:eastAsia="zh-CN"/>
              </w:rPr>
            </w:pPr>
            <w:ins w:id="380" w:author="Istvan" w:date="2021-11-03T22:00:00Z">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107D0744" w14:textId="17EE4EA4" w:rsidR="009150A9" w:rsidRPr="00A5647F" w:rsidRDefault="0037357D" w:rsidP="009150A9">
            <w:pPr>
              <w:spacing w:after="120"/>
              <w:rPr>
                <w:ins w:id="381" w:author="Istvan" w:date="2021-11-03T22:00:00Z"/>
                <w:rFonts w:eastAsiaTheme="minorEastAsia"/>
                <w:color w:val="0070C0"/>
                <w:lang w:eastAsia="zh-CN"/>
              </w:rPr>
            </w:pPr>
            <w:ins w:id="382" w:author="Istvan" w:date="2021-11-03T22:01:00Z">
              <w:r>
                <w:rPr>
                  <w:rFonts w:eastAsiaTheme="minorEastAsia"/>
                  <w:color w:val="0070C0"/>
                  <w:lang w:eastAsia="zh-CN"/>
                </w:rPr>
                <w:t xml:space="preserve">We support a measurement campaign on </w:t>
              </w:r>
            </w:ins>
            <w:ins w:id="383" w:author="Istvan" w:date="2021-11-03T22:02:00Z">
              <w:r>
                <w:rPr>
                  <w:rFonts w:eastAsiaTheme="minorEastAsia"/>
                  <w:color w:val="0070C0"/>
                  <w:lang w:eastAsia="zh-CN"/>
                </w:rPr>
                <w:t>aligned labs to collect reliable data</w:t>
              </w:r>
            </w:ins>
            <w:ins w:id="384" w:author="Istvan" w:date="2021-11-03T22:03:00Z">
              <w:r>
                <w:rPr>
                  <w:rFonts w:eastAsiaTheme="minorEastAsia"/>
                  <w:color w:val="0070C0"/>
                  <w:lang w:eastAsia="zh-CN"/>
                </w:rPr>
                <w:t xml:space="preserve"> </w:t>
              </w:r>
            </w:ins>
            <w:ins w:id="385" w:author="Istvan" w:date="2021-11-03T22:07:00Z">
              <w:r w:rsidR="0003514C">
                <w:rPr>
                  <w:rFonts w:eastAsiaTheme="minorEastAsia"/>
                  <w:color w:val="0070C0"/>
                  <w:lang w:eastAsia="zh-CN"/>
                </w:rPr>
                <w:t>defining</w:t>
              </w:r>
            </w:ins>
            <w:ins w:id="386" w:author="Istvan" w:date="2021-11-03T22:03:00Z">
              <w:r>
                <w:rPr>
                  <w:rFonts w:eastAsiaTheme="minorEastAsia"/>
                  <w:color w:val="0070C0"/>
                  <w:lang w:eastAsia="zh-CN"/>
                </w:rPr>
                <w:t xml:space="preserve"> pass/fail limits.</w:t>
              </w:r>
            </w:ins>
          </w:p>
          <w:p w14:paraId="278C6417" w14:textId="77777777" w:rsidR="009150A9" w:rsidRPr="002A06C1" w:rsidRDefault="009150A9" w:rsidP="009150A9">
            <w:pPr>
              <w:spacing w:after="120"/>
              <w:rPr>
                <w:ins w:id="387" w:author="Istvan" w:date="2021-11-03T22:00:00Z"/>
                <w:rFonts w:eastAsiaTheme="minorEastAsia"/>
                <w:b/>
                <w:bCs/>
                <w:color w:val="0070C0"/>
                <w:lang w:eastAsia="zh-CN"/>
              </w:rPr>
            </w:pPr>
            <w:ins w:id="388" w:author="Istvan" w:date="2021-11-03T22:00:00Z">
              <w:r w:rsidRPr="002A06C1">
                <w:rPr>
                  <w:rFonts w:eastAsiaTheme="minorEastAsia"/>
                  <w:b/>
                  <w:bCs/>
                  <w:color w:val="0070C0"/>
                  <w:lang w:eastAsia="zh-CN"/>
                </w:rPr>
                <w:t xml:space="preserve">Issue 1-1-5: Temporal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4FE89C86" w14:textId="77777777" w:rsidR="009150A9" w:rsidRPr="007865B3" w:rsidRDefault="009150A9" w:rsidP="009150A9">
            <w:pPr>
              <w:spacing w:after="120"/>
              <w:rPr>
                <w:ins w:id="389" w:author="Istvan" w:date="2021-11-03T22:00:00Z"/>
                <w:rFonts w:eastAsiaTheme="minorEastAsia"/>
                <w:color w:val="0070C0"/>
                <w:lang w:eastAsia="zh-CN"/>
              </w:rPr>
            </w:pPr>
            <w:ins w:id="390" w:author="Istvan" w:date="2021-11-03T22:00:00Z">
              <w:r>
                <w:rPr>
                  <w:rFonts w:eastAsiaTheme="minorEastAsia"/>
                  <w:color w:val="0070C0"/>
                  <w:lang w:eastAsia="zh-CN"/>
                </w:rPr>
                <w:t>Same comment as for item 1-1-4.</w:t>
              </w:r>
            </w:ins>
          </w:p>
          <w:p w14:paraId="29C9962D" w14:textId="77777777" w:rsidR="009150A9" w:rsidRPr="002A06C1" w:rsidRDefault="009150A9" w:rsidP="009150A9">
            <w:pPr>
              <w:spacing w:after="120"/>
              <w:rPr>
                <w:ins w:id="391" w:author="Istvan" w:date="2021-11-03T22:00:00Z"/>
                <w:rFonts w:eastAsiaTheme="minorEastAsia"/>
                <w:b/>
                <w:bCs/>
                <w:color w:val="0070C0"/>
                <w:lang w:eastAsia="zh-CN"/>
              </w:rPr>
            </w:pPr>
            <w:ins w:id="392" w:author="Istvan" w:date="2021-11-03T22:00:00Z">
              <w:r w:rsidRPr="002A06C1">
                <w:rPr>
                  <w:rFonts w:eastAsiaTheme="minorEastAsia"/>
                  <w:b/>
                  <w:bCs/>
                  <w:color w:val="0070C0"/>
                  <w:lang w:eastAsia="zh-CN"/>
                </w:rPr>
                <w:t xml:space="preserve">Issue 1-1-6: Spatial Correlation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3592F97D" w14:textId="77777777" w:rsidR="009150A9" w:rsidRPr="007865B3" w:rsidRDefault="009150A9" w:rsidP="009150A9">
            <w:pPr>
              <w:spacing w:after="120"/>
              <w:rPr>
                <w:ins w:id="393" w:author="Istvan" w:date="2021-11-03T22:00:00Z"/>
                <w:rFonts w:eastAsiaTheme="minorEastAsia"/>
                <w:color w:val="0070C0"/>
                <w:lang w:eastAsia="zh-CN"/>
              </w:rPr>
            </w:pPr>
            <w:ins w:id="394" w:author="Istvan" w:date="2021-11-03T22:00:00Z">
              <w:r>
                <w:rPr>
                  <w:rFonts w:eastAsiaTheme="minorEastAsia"/>
                  <w:color w:val="0070C0"/>
                  <w:lang w:eastAsia="zh-CN"/>
                </w:rPr>
                <w:t>Same comment as for item 1-1-4.</w:t>
              </w:r>
            </w:ins>
          </w:p>
          <w:p w14:paraId="627A12A4" w14:textId="77777777" w:rsidR="009150A9" w:rsidRPr="002A06C1" w:rsidRDefault="009150A9" w:rsidP="009150A9">
            <w:pPr>
              <w:spacing w:after="120"/>
              <w:rPr>
                <w:ins w:id="395" w:author="Istvan" w:date="2021-11-03T22:00:00Z"/>
                <w:rFonts w:eastAsiaTheme="minorEastAsia"/>
                <w:b/>
                <w:bCs/>
                <w:color w:val="0070C0"/>
                <w:lang w:eastAsia="zh-CN"/>
              </w:rPr>
            </w:pPr>
            <w:ins w:id="396" w:author="Istvan" w:date="2021-11-03T22:00:00Z">
              <w:r w:rsidRPr="002A06C1">
                <w:rPr>
                  <w:rFonts w:eastAsiaTheme="minorEastAsia"/>
                  <w:b/>
                  <w:bCs/>
                  <w:color w:val="0070C0"/>
                  <w:lang w:eastAsia="zh-CN"/>
                </w:rPr>
                <w:t xml:space="preserve">Issue 1-1-7: V/H ratio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1A8CD209" w14:textId="0029FC71" w:rsidR="009150A9" w:rsidRPr="00535053" w:rsidRDefault="009150A9" w:rsidP="009150A9">
            <w:pPr>
              <w:spacing w:after="120"/>
              <w:rPr>
                <w:ins w:id="397" w:author="Istvan" w:date="2021-11-03T21:56:00Z"/>
                <w:color w:val="000000" w:themeColor="text1"/>
                <w:u w:val="single"/>
                <w:lang w:eastAsia="ko-KR"/>
              </w:rPr>
            </w:pPr>
            <w:ins w:id="398" w:author="Istvan" w:date="2021-11-03T22:00:00Z">
              <w:r>
                <w:rPr>
                  <w:rFonts w:eastAsiaTheme="minorEastAsia"/>
                  <w:color w:val="0070C0"/>
                  <w:lang w:eastAsia="zh-CN"/>
                </w:rPr>
                <w:t>Same comment as for item 1-1-4.</w:t>
              </w:r>
            </w:ins>
          </w:p>
        </w:tc>
      </w:tr>
      <w:tr w:rsidR="00710F31" w14:paraId="70D9F381" w14:textId="77777777" w:rsidTr="00E72CF1">
        <w:trPr>
          <w:ins w:id="399" w:author="Yi Xuan" w:date="2021-11-04T22:43:00Z"/>
        </w:trPr>
        <w:tc>
          <w:tcPr>
            <w:tcW w:w="1236" w:type="dxa"/>
          </w:tcPr>
          <w:p w14:paraId="2AF4EAF4" w14:textId="72546BE2" w:rsidR="00710F31" w:rsidRDefault="00710F31" w:rsidP="00710F31">
            <w:pPr>
              <w:spacing w:after="120"/>
              <w:rPr>
                <w:ins w:id="400" w:author="Yi Xuan" w:date="2021-11-04T22:43:00Z"/>
                <w:rFonts w:eastAsiaTheme="minorEastAsia"/>
                <w:color w:val="0070C0"/>
                <w:lang w:eastAsia="zh-CN"/>
              </w:rPr>
            </w:pPr>
            <w:ins w:id="401" w:author="Yi Xuan" w:date="2021-11-04T22:44:00Z">
              <w:r>
                <w:rPr>
                  <w:rFonts w:eastAsiaTheme="minorEastAsia" w:hint="eastAsia"/>
                  <w:color w:val="0070C0"/>
                  <w:lang w:eastAsia="zh-CN"/>
                </w:rPr>
                <w:t>CAICT</w:t>
              </w:r>
            </w:ins>
          </w:p>
        </w:tc>
        <w:tc>
          <w:tcPr>
            <w:tcW w:w="8395" w:type="dxa"/>
          </w:tcPr>
          <w:p w14:paraId="2BBBABFF" w14:textId="77777777" w:rsidR="00710F31" w:rsidRPr="002A06C1" w:rsidRDefault="00710F31" w:rsidP="00710F31">
            <w:pPr>
              <w:spacing w:after="120"/>
              <w:rPr>
                <w:ins w:id="402" w:author="Yi Xuan" w:date="2021-11-04T22:44:00Z"/>
                <w:rFonts w:eastAsiaTheme="minorEastAsia"/>
                <w:b/>
                <w:bCs/>
                <w:color w:val="0070C0"/>
                <w:lang w:eastAsia="zh-CN"/>
              </w:rPr>
            </w:pPr>
            <w:ins w:id="403" w:author="Yi Xuan" w:date="2021-11-04T22:44:00Z">
              <w:r w:rsidRPr="002A06C1">
                <w:rPr>
                  <w:rFonts w:eastAsiaTheme="minorEastAsia"/>
                  <w:b/>
                  <w:bCs/>
                  <w:color w:val="0070C0"/>
                  <w:lang w:eastAsia="zh-CN"/>
                </w:rPr>
                <w:t>Issue 1-1-3: Inconsistence between PDP reference and measurement setting</w:t>
              </w:r>
            </w:ins>
          </w:p>
          <w:p w14:paraId="59C228E1" w14:textId="77777777" w:rsidR="00710F31" w:rsidRPr="00F42A8E" w:rsidRDefault="00710F31" w:rsidP="00710F31">
            <w:pPr>
              <w:spacing w:after="120"/>
              <w:rPr>
                <w:ins w:id="404" w:author="Yi Xuan" w:date="2021-11-04T22:44:00Z"/>
                <w:rFonts w:eastAsiaTheme="minorEastAsia"/>
                <w:color w:val="0070C0"/>
                <w:lang w:eastAsia="zh-CN"/>
              </w:rPr>
            </w:pPr>
            <w:ins w:id="405" w:author="Yi Xuan" w:date="2021-11-04T22:44:00Z">
              <w:r w:rsidRPr="00F42A8E">
                <w:rPr>
                  <w:rFonts w:eastAsiaTheme="minorEastAsia" w:hint="eastAsia"/>
                  <w:color w:val="0070C0"/>
                  <w:lang w:eastAsia="zh-CN"/>
                </w:rPr>
                <w:t>W</w:t>
              </w:r>
              <w:r w:rsidRPr="00F42A8E">
                <w:rPr>
                  <w:rFonts w:eastAsiaTheme="minorEastAsia"/>
                  <w:color w:val="0070C0"/>
                  <w:lang w:eastAsia="zh-CN"/>
                </w:rPr>
                <w:t xml:space="preserve">e recommend an alternative approach </w:t>
              </w:r>
              <w:r>
                <w:rPr>
                  <w:rFonts w:eastAsiaTheme="minorEastAsia"/>
                  <w:color w:val="0070C0"/>
                  <w:lang w:eastAsia="zh-CN"/>
                </w:rPr>
                <w:t xml:space="preserve">to compare the measured and reference PDPs. </w:t>
              </w:r>
              <w:bookmarkStart w:id="406" w:name="OLE_LINK59"/>
              <w:bookmarkStart w:id="407" w:name="OLE_LINK61"/>
              <w:r>
                <w:rPr>
                  <w:rFonts w:eastAsiaTheme="minorEastAsia"/>
                  <w:color w:val="0070C0"/>
                  <w:lang w:eastAsia="zh-CN"/>
                </w:rPr>
                <w:t>For the taps with similar delays</w:t>
              </w:r>
              <w:bookmarkEnd w:id="406"/>
              <w:r>
                <w:rPr>
                  <w:rFonts w:eastAsiaTheme="minorEastAsia"/>
                  <w:color w:val="0070C0"/>
                  <w:lang w:eastAsia="zh-CN"/>
                </w:rPr>
                <w:t>, only consider the strongest tap while omit the other weaker taps.</w:t>
              </w:r>
              <w:bookmarkEnd w:id="407"/>
              <w:r>
                <w:rPr>
                  <w:rFonts w:eastAsiaTheme="minorEastAsia"/>
                  <w:color w:val="0070C0"/>
                  <w:lang w:eastAsia="zh-CN"/>
                </w:rPr>
                <w:t xml:space="preserve"> Take the measured PDP in </w:t>
              </w:r>
              <w:r w:rsidRPr="00623A99">
                <w:rPr>
                  <w:rFonts w:eastAsiaTheme="minorEastAsia"/>
                  <w:color w:val="0070C0"/>
                  <w:lang w:eastAsia="zh-CN"/>
                </w:rPr>
                <w:t>R4-2118587</w:t>
              </w:r>
              <w:r>
                <w:rPr>
                  <w:rFonts w:eastAsiaTheme="minorEastAsia"/>
                  <w:color w:val="0070C0"/>
                  <w:lang w:eastAsia="zh-CN"/>
                </w:rPr>
                <w:t xml:space="preserve"> as an example, </w:t>
              </w:r>
              <w:bookmarkStart w:id="408" w:name="OLE_LINK60"/>
              <w:r w:rsidRPr="00562A26">
                <w:rPr>
                  <w:rFonts w:eastAsia="宋体"/>
                  <w:szCs w:val="24"/>
                  <w:lang w:eastAsia="zh-CN"/>
                </w:rPr>
                <w:t>#Cluster 6-</w:t>
              </w:r>
              <w:r>
                <w:rPr>
                  <w:rFonts w:eastAsia="宋体"/>
                  <w:szCs w:val="24"/>
                  <w:lang w:eastAsia="zh-CN"/>
                </w:rPr>
                <w:t>8</w:t>
              </w:r>
              <w:bookmarkEnd w:id="408"/>
              <w:r>
                <w:rPr>
                  <w:rFonts w:eastAsia="宋体"/>
                  <w:szCs w:val="24"/>
                  <w:lang w:eastAsia="zh-CN"/>
                </w:rPr>
                <w:t xml:space="preserve"> are with similar delays, so only </w:t>
              </w:r>
              <w:proofErr w:type="gramStart"/>
              <w:r>
                <w:rPr>
                  <w:rFonts w:eastAsia="宋体"/>
                  <w:szCs w:val="24"/>
                  <w:lang w:eastAsia="zh-CN"/>
                </w:rPr>
                <w:t>consider  #</w:t>
              </w:r>
              <w:proofErr w:type="gramEnd"/>
              <w:r>
                <w:rPr>
                  <w:rFonts w:eastAsia="宋体"/>
                  <w:szCs w:val="24"/>
                  <w:lang w:eastAsia="zh-CN"/>
                </w:rPr>
                <w:t xml:space="preserve">Cluster 6 and omit #Cluster 7&amp;8, the same rule applies to </w:t>
              </w:r>
              <w:r w:rsidRPr="00562A26">
                <w:rPr>
                  <w:rFonts w:eastAsia="宋体"/>
                  <w:szCs w:val="24"/>
                  <w:lang w:eastAsia="zh-CN"/>
                </w:rPr>
                <w:t xml:space="preserve">#Cluster </w:t>
              </w:r>
              <w:r>
                <w:rPr>
                  <w:rFonts w:eastAsia="宋体"/>
                  <w:szCs w:val="24"/>
                  <w:lang w:eastAsia="zh-CN"/>
                </w:rPr>
                <w:t>2</w:t>
              </w:r>
              <w:r w:rsidRPr="00562A26">
                <w:rPr>
                  <w:rFonts w:eastAsia="宋体"/>
                  <w:szCs w:val="24"/>
                  <w:lang w:eastAsia="zh-CN"/>
                </w:rPr>
                <w:t>-</w:t>
              </w:r>
              <w:r>
                <w:rPr>
                  <w:rFonts w:eastAsia="宋体"/>
                  <w:szCs w:val="24"/>
                  <w:lang w:eastAsia="zh-CN"/>
                </w:rPr>
                <w:t xml:space="preserve">5. This way is straightforward and easy to use. </w:t>
              </w:r>
            </w:ins>
          </w:p>
          <w:p w14:paraId="08A73860" w14:textId="77777777" w:rsidR="00710F31" w:rsidRDefault="00710F31" w:rsidP="00710F31">
            <w:pPr>
              <w:spacing w:after="120"/>
              <w:jc w:val="center"/>
              <w:rPr>
                <w:ins w:id="409" w:author="Yi Xuan" w:date="2021-11-04T22:44:00Z"/>
                <w:rFonts w:eastAsiaTheme="minorEastAsia"/>
                <w:b/>
                <w:bCs/>
                <w:color w:val="0070C0"/>
                <w:lang w:eastAsia="zh-CN"/>
              </w:rPr>
            </w:pPr>
            <w:ins w:id="410" w:author="Yi Xuan" w:date="2021-11-04T22:44:00Z">
              <w:r>
                <w:rPr>
                  <w:noProof/>
                </w:rPr>
                <w:lastRenderedPageBreak/>
                <w:drawing>
                  <wp:inline distT="0" distB="0" distL="0" distR="0" wp14:anchorId="71E50EFF" wp14:editId="7B7D403F">
                    <wp:extent cx="2607398" cy="1953474"/>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3416" cy="1957982"/>
                            </a:xfrm>
                            <a:prstGeom prst="rect">
                              <a:avLst/>
                            </a:prstGeom>
                            <a:noFill/>
                            <a:ln>
                              <a:noFill/>
                            </a:ln>
                          </pic:spPr>
                        </pic:pic>
                      </a:graphicData>
                    </a:graphic>
                  </wp:inline>
                </w:drawing>
              </w:r>
            </w:ins>
          </w:p>
          <w:p w14:paraId="122A7F4A" w14:textId="77777777" w:rsidR="00710F31" w:rsidRPr="00623A99" w:rsidRDefault="00710F31" w:rsidP="00710F31">
            <w:pPr>
              <w:spacing w:after="120"/>
              <w:jc w:val="center"/>
              <w:rPr>
                <w:ins w:id="411" w:author="Yi Xuan" w:date="2021-11-04T22:44:00Z"/>
                <w:rFonts w:eastAsiaTheme="minorEastAsia"/>
                <w:color w:val="0070C0"/>
                <w:lang w:eastAsia="zh-CN"/>
              </w:rPr>
            </w:pPr>
            <w:ins w:id="412" w:author="Yi Xuan" w:date="2021-11-04T22:44:00Z">
              <w:r w:rsidRPr="00623A99">
                <w:rPr>
                  <w:rFonts w:eastAsiaTheme="minorEastAsia"/>
                  <w:color w:val="0070C0"/>
                  <w:lang w:eastAsia="zh-CN"/>
                </w:rPr>
                <w:t xml:space="preserve">Measured PDP results </w:t>
              </w:r>
              <w:r w:rsidRPr="00623A99">
                <w:rPr>
                  <w:rFonts w:eastAsiaTheme="minorEastAsia" w:hint="eastAsia"/>
                  <w:color w:val="0070C0"/>
                  <w:lang w:eastAsia="zh-CN"/>
                </w:rPr>
                <w:t>in</w:t>
              </w:r>
              <w:r w:rsidRPr="00623A99">
                <w:rPr>
                  <w:rFonts w:eastAsiaTheme="minorEastAsia"/>
                  <w:color w:val="0070C0"/>
                  <w:lang w:eastAsia="zh-CN"/>
                </w:rPr>
                <w:t xml:space="preserve"> R4-2118587</w:t>
              </w:r>
            </w:ins>
          </w:p>
          <w:p w14:paraId="0361E725" w14:textId="77777777" w:rsidR="00710F31" w:rsidRDefault="00710F31" w:rsidP="00710F31">
            <w:pPr>
              <w:spacing w:after="120"/>
              <w:rPr>
                <w:ins w:id="413" w:author="Yi Xuan" w:date="2021-11-04T22:44:00Z"/>
                <w:rFonts w:eastAsiaTheme="minorEastAsia"/>
                <w:b/>
                <w:bCs/>
                <w:color w:val="0070C0"/>
                <w:lang w:eastAsia="zh-CN"/>
              </w:rPr>
            </w:pPr>
          </w:p>
          <w:p w14:paraId="5DED1ED4" w14:textId="77777777" w:rsidR="00710F31" w:rsidRDefault="00710F31" w:rsidP="00710F31">
            <w:pPr>
              <w:spacing w:after="120"/>
              <w:rPr>
                <w:ins w:id="414" w:author="Yi Xuan" w:date="2021-11-04T22:44:00Z"/>
                <w:rFonts w:eastAsiaTheme="minorEastAsia"/>
                <w:b/>
                <w:bCs/>
                <w:color w:val="0070C0"/>
                <w:lang w:eastAsia="zh-CN"/>
              </w:rPr>
            </w:pPr>
            <w:ins w:id="415" w:author="Yi Xuan" w:date="2021-11-04T22:44:00Z">
              <w:r w:rsidRPr="002A06C1">
                <w:rPr>
                  <w:rFonts w:eastAsiaTheme="minorEastAsia"/>
                  <w:b/>
                  <w:bCs/>
                  <w:color w:val="0070C0"/>
                  <w:lang w:eastAsia="zh-CN"/>
                </w:rPr>
                <w:t xml:space="preserve">Issue 1-1-4: PDP pass/fail limits for FR1 CDL-C </w:t>
              </w:r>
              <w:proofErr w:type="spellStart"/>
              <w:r w:rsidRPr="002A06C1">
                <w:rPr>
                  <w:rFonts w:eastAsiaTheme="minorEastAsia"/>
                  <w:b/>
                  <w:bCs/>
                  <w:color w:val="0070C0"/>
                  <w:lang w:eastAsia="zh-CN"/>
                </w:rPr>
                <w:t>UMa</w:t>
              </w:r>
              <w:proofErr w:type="spellEnd"/>
              <w:r w:rsidRPr="002A06C1">
                <w:rPr>
                  <w:rFonts w:eastAsiaTheme="minorEastAsia"/>
                  <w:b/>
                  <w:bCs/>
                  <w:color w:val="0070C0"/>
                  <w:lang w:eastAsia="zh-CN"/>
                </w:rPr>
                <w:t xml:space="preserve"> channel model validation</w:t>
              </w:r>
            </w:ins>
          </w:p>
          <w:p w14:paraId="6CC4812E" w14:textId="77777777" w:rsidR="00710F31" w:rsidRPr="00A83127" w:rsidRDefault="00710F31" w:rsidP="00710F31">
            <w:pPr>
              <w:rPr>
                <w:ins w:id="416" w:author="Yi Xuan" w:date="2021-11-04T22:44:00Z"/>
                <w:rFonts w:eastAsiaTheme="minorEastAsia"/>
                <w:bCs/>
                <w:color w:val="000000" w:themeColor="text1"/>
                <w:u w:val="single"/>
                <w:lang w:eastAsia="zh-CN"/>
              </w:rPr>
            </w:pPr>
            <w:ins w:id="417" w:author="Yi Xuan" w:date="2021-11-04T22:44:00Z">
              <w:r w:rsidRPr="00A83127">
                <w:rPr>
                  <w:rFonts w:eastAsiaTheme="minorEastAsia" w:hint="eastAsia"/>
                  <w:bCs/>
                  <w:color w:val="000000" w:themeColor="text1"/>
                  <w:u w:val="single"/>
                  <w:lang w:eastAsia="zh-CN"/>
                </w:rPr>
                <w:t>W</w:t>
              </w:r>
              <w:r w:rsidRPr="00A83127">
                <w:rPr>
                  <w:rFonts w:eastAsiaTheme="minorEastAsia"/>
                  <w:bCs/>
                  <w:color w:val="000000" w:themeColor="text1"/>
                  <w:u w:val="single"/>
                  <w:lang w:eastAsia="zh-CN"/>
                </w:rPr>
                <w:t xml:space="preserve">e </w:t>
              </w:r>
              <w:r>
                <w:rPr>
                  <w:rFonts w:eastAsiaTheme="minorEastAsia"/>
                  <w:bCs/>
                  <w:color w:val="000000" w:themeColor="text1"/>
                  <w:u w:val="single"/>
                  <w:lang w:eastAsia="zh-CN"/>
                </w:rPr>
                <w:t xml:space="preserve">think example measurement results from 2~3 labs are </w:t>
              </w:r>
              <w:r w:rsidRPr="00717C09">
                <w:rPr>
                  <w:rFonts w:eastAsiaTheme="minorEastAsia"/>
                  <w:bCs/>
                  <w:color w:val="000000" w:themeColor="text1"/>
                  <w:u w:val="single"/>
                  <w:lang w:eastAsia="zh-CN"/>
                </w:rPr>
                <w:t>sufficient</w:t>
              </w:r>
              <w:r>
                <w:rPr>
                  <w:rFonts w:eastAsiaTheme="minorEastAsia"/>
                  <w:bCs/>
                  <w:color w:val="000000" w:themeColor="text1"/>
                  <w:u w:val="single"/>
                  <w:lang w:eastAsia="zh-CN"/>
                </w:rPr>
                <w:t xml:space="preserve"> to conclude the pass/fail limits. </w:t>
              </w:r>
            </w:ins>
          </w:p>
          <w:p w14:paraId="499CBD91" w14:textId="77777777" w:rsidR="00710F31" w:rsidRDefault="00710F31" w:rsidP="00710F31">
            <w:pPr>
              <w:rPr>
                <w:ins w:id="418" w:author="Yi Xuan" w:date="2021-11-04T22:44:00Z"/>
                <w:b/>
                <w:color w:val="000000" w:themeColor="text1"/>
                <w:u w:val="single"/>
                <w:lang w:eastAsia="ko-KR"/>
              </w:rPr>
            </w:pPr>
          </w:p>
          <w:p w14:paraId="1D214742" w14:textId="77777777" w:rsidR="00710F31" w:rsidRPr="00D03218" w:rsidRDefault="00710F31" w:rsidP="00710F31">
            <w:pPr>
              <w:rPr>
                <w:ins w:id="419" w:author="Yi Xuan" w:date="2021-11-04T22:44:00Z"/>
                <w:b/>
                <w:color w:val="000000" w:themeColor="text1"/>
                <w:u w:val="single"/>
                <w:lang w:eastAsia="ko-KR"/>
              </w:rPr>
            </w:pPr>
            <w:ins w:id="420" w:author="Yi Xuan" w:date="2021-11-04T22:44:00Z">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ins>
          </w:p>
          <w:p w14:paraId="20B771D1" w14:textId="77777777" w:rsidR="00710F31" w:rsidRDefault="00710F31" w:rsidP="00710F31">
            <w:pPr>
              <w:spacing w:after="120"/>
              <w:rPr>
                <w:ins w:id="421" w:author="Yi Xuan" w:date="2021-11-04T22:44:00Z"/>
                <w:rFonts w:eastAsiaTheme="minorEastAsia"/>
                <w:color w:val="0070C0"/>
                <w:lang w:eastAsia="zh-CN"/>
              </w:rPr>
            </w:pPr>
            <w:ins w:id="422" w:author="Yi Xuan" w:date="2021-11-04T22:44:00Z">
              <w:r w:rsidRPr="006A1CF8">
                <w:rPr>
                  <w:rFonts w:eastAsiaTheme="minorEastAsia" w:hint="eastAsia"/>
                  <w:color w:val="0070C0"/>
                  <w:lang w:eastAsia="zh-CN"/>
                </w:rPr>
                <w:t>T</w:t>
              </w:r>
              <w:r w:rsidRPr="006A1CF8">
                <w:rPr>
                  <w:rFonts w:eastAsiaTheme="minorEastAsia"/>
                  <w:color w:val="0070C0"/>
                  <w:lang w:eastAsia="zh-CN"/>
                </w:rPr>
                <w:t xml:space="preserve">he </w:t>
              </w:r>
              <w:r>
                <w:rPr>
                  <w:rFonts w:eastAsiaTheme="minorEastAsia"/>
                  <w:color w:val="0070C0"/>
                  <w:lang w:eastAsia="zh-CN"/>
                </w:rPr>
                <w:t xml:space="preserve">measured </w:t>
              </w:r>
              <w:r w:rsidRPr="001B48FC">
                <w:rPr>
                  <w:rFonts w:eastAsiaTheme="minorEastAsia"/>
                  <w:color w:val="0070C0"/>
                  <w:lang w:eastAsia="zh-CN"/>
                </w:rPr>
                <w:t xml:space="preserve">Temporal Correlation </w:t>
              </w:r>
              <w:r>
                <w:rPr>
                  <w:rFonts w:eastAsiaTheme="minorEastAsia"/>
                  <w:color w:val="0070C0"/>
                  <w:lang w:eastAsia="zh-CN"/>
                </w:rPr>
                <w:t>in R4</w:t>
              </w:r>
              <w:r w:rsidRPr="001D3961">
                <w:rPr>
                  <w:rFonts w:eastAsiaTheme="minorEastAsia"/>
                  <w:color w:val="0070C0"/>
                  <w:lang w:eastAsia="zh-CN"/>
                </w:rPr>
                <w:t xml:space="preserve"> -2119052</w:t>
              </w:r>
              <w:r>
                <w:rPr>
                  <w:rFonts w:eastAsiaTheme="minorEastAsia"/>
                  <w:color w:val="0070C0"/>
                  <w:lang w:eastAsia="zh-CN"/>
                </w:rPr>
                <w:t xml:space="preserve">, </w:t>
              </w:r>
              <w:r w:rsidRPr="001D3961">
                <w:rPr>
                  <w:rFonts w:eastAsiaTheme="minorEastAsia"/>
                  <w:color w:val="0070C0"/>
                  <w:lang w:eastAsia="zh-CN"/>
                </w:rPr>
                <w:t>R4-2119558</w:t>
              </w:r>
              <w:r>
                <w:rPr>
                  <w:rFonts w:eastAsiaTheme="minorEastAsia"/>
                  <w:color w:val="0070C0"/>
                  <w:lang w:eastAsia="zh-CN"/>
                </w:rPr>
                <w:t xml:space="preserve">, and </w:t>
              </w:r>
              <w:r w:rsidRPr="001D3961">
                <w:rPr>
                  <w:rFonts w:eastAsiaTheme="minorEastAsia"/>
                  <w:color w:val="0070C0"/>
                  <w:lang w:eastAsia="zh-CN"/>
                </w:rPr>
                <w:t>R4-2118587</w:t>
              </w:r>
              <w:r>
                <w:rPr>
                  <w:rFonts w:eastAsiaTheme="minorEastAsia"/>
                  <w:color w:val="0070C0"/>
                  <w:lang w:eastAsia="zh-CN"/>
                </w:rPr>
                <w:t xml:space="preserve"> can match well with the reference values. We think there’s no need to collect more measurement data to determine the pass/fail limits for Temporal</w:t>
              </w:r>
              <w:r w:rsidRPr="001B48FC">
                <w:rPr>
                  <w:rFonts w:eastAsiaTheme="minorEastAsia"/>
                  <w:color w:val="0070C0"/>
                  <w:lang w:eastAsia="zh-CN"/>
                </w:rPr>
                <w:t xml:space="preserve"> Correlation</w:t>
              </w:r>
              <w:r>
                <w:rPr>
                  <w:rFonts w:eastAsiaTheme="minorEastAsia"/>
                  <w:color w:val="0070C0"/>
                  <w:lang w:eastAsia="zh-CN"/>
                </w:rPr>
                <w:t xml:space="preserve">. </w:t>
              </w:r>
            </w:ins>
          </w:p>
          <w:p w14:paraId="3896134D" w14:textId="77777777" w:rsidR="00710F31" w:rsidRPr="00FA5386" w:rsidRDefault="00710F31" w:rsidP="00710F31">
            <w:pPr>
              <w:spacing w:after="120"/>
              <w:rPr>
                <w:ins w:id="423" w:author="Yi Xuan" w:date="2021-11-04T22:44:00Z"/>
                <w:rFonts w:eastAsiaTheme="minorEastAsia"/>
                <w:color w:val="0070C0"/>
                <w:lang w:eastAsia="zh-CN"/>
              </w:rPr>
            </w:pPr>
            <w:ins w:id="424" w:author="Yi Xuan" w:date="2021-11-04T22:44:00Z">
              <w:r w:rsidRPr="00FA5386">
                <w:rPr>
                  <w:rFonts w:eastAsiaTheme="minorEastAsia" w:hint="eastAsia"/>
                  <w:color w:val="0070C0"/>
                  <w:lang w:eastAsia="zh-CN"/>
                </w:rPr>
                <w:t>W</w:t>
              </w:r>
              <w:r w:rsidRPr="00FA5386">
                <w:rPr>
                  <w:rFonts w:eastAsiaTheme="minorEastAsia"/>
                  <w:color w:val="0070C0"/>
                  <w:lang w:eastAsia="zh-CN"/>
                </w:rPr>
                <w:t xml:space="preserve">e support Option 1 as the </w:t>
              </w:r>
              <w:r>
                <w:rPr>
                  <w:rFonts w:eastAsiaTheme="minorEastAsia"/>
                  <w:color w:val="0070C0"/>
                  <w:lang w:eastAsia="zh-CN"/>
                </w:rPr>
                <w:t>Temporal</w:t>
              </w:r>
              <w:r w:rsidRPr="001B48FC">
                <w:rPr>
                  <w:rFonts w:eastAsiaTheme="minorEastAsia"/>
                  <w:color w:val="0070C0"/>
                  <w:lang w:eastAsia="zh-CN"/>
                </w:rPr>
                <w:t xml:space="preserve"> Correlation</w:t>
              </w:r>
              <w:r>
                <w:rPr>
                  <w:rFonts w:eastAsiaTheme="minorEastAsia"/>
                  <w:color w:val="0070C0"/>
                  <w:lang w:eastAsia="zh-CN"/>
                </w:rPr>
                <w:t xml:space="preserve"> pass/fail limits.</w:t>
              </w:r>
            </w:ins>
          </w:p>
          <w:p w14:paraId="706F4989" w14:textId="77777777" w:rsidR="00710F31" w:rsidRPr="00D24D9B" w:rsidRDefault="00710F31" w:rsidP="00710F31">
            <w:pPr>
              <w:spacing w:after="120"/>
              <w:rPr>
                <w:ins w:id="425" w:author="Yi Xuan" w:date="2021-11-04T22:44:00Z"/>
                <w:rFonts w:eastAsiaTheme="minorEastAsia"/>
                <w:b/>
                <w:bCs/>
                <w:color w:val="0070C0"/>
                <w:lang w:eastAsia="zh-CN"/>
              </w:rPr>
            </w:pPr>
          </w:p>
          <w:p w14:paraId="7865016E" w14:textId="77777777" w:rsidR="00710F31" w:rsidRPr="00D03218" w:rsidRDefault="00710F31" w:rsidP="00710F31">
            <w:pPr>
              <w:rPr>
                <w:ins w:id="426" w:author="Yi Xuan" w:date="2021-11-04T22:44:00Z"/>
                <w:b/>
                <w:color w:val="000000" w:themeColor="text1"/>
                <w:u w:val="single"/>
                <w:lang w:eastAsia="ko-KR"/>
              </w:rPr>
            </w:pPr>
            <w:ins w:id="427" w:author="Yi Xuan" w:date="2021-11-04T22:44:00Z">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ins>
          </w:p>
          <w:p w14:paraId="55F4D21E" w14:textId="77777777" w:rsidR="00710F31" w:rsidRDefault="00710F31" w:rsidP="00710F31">
            <w:pPr>
              <w:spacing w:after="120"/>
              <w:rPr>
                <w:ins w:id="428" w:author="Yi Xuan" w:date="2021-11-04T22:44:00Z"/>
                <w:rFonts w:eastAsiaTheme="minorEastAsia"/>
                <w:color w:val="0070C0"/>
                <w:lang w:eastAsia="zh-CN"/>
              </w:rPr>
            </w:pPr>
            <w:ins w:id="429" w:author="Yi Xuan" w:date="2021-11-04T22:44:00Z">
              <w:r w:rsidRPr="003204F7">
                <w:rPr>
                  <w:rFonts w:eastAsiaTheme="minorEastAsia" w:hint="eastAsia"/>
                  <w:color w:val="0070C0"/>
                  <w:lang w:eastAsia="zh-CN"/>
                </w:rPr>
                <w:t>T</w:t>
              </w:r>
              <w:r w:rsidRPr="003204F7">
                <w:rPr>
                  <w:rFonts w:eastAsiaTheme="minorEastAsia"/>
                  <w:color w:val="0070C0"/>
                  <w:lang w:eastAsia="zh-CN"/>
                </w:rPr>
                <w:t xml:space="preserve">he measured </w:t>
              </w:r>
              <w:r w:rsidRPr="00C55242">
                <w:rPr>
                  <w:rFonts w:eastAsiaTheme="minorEastAsia"/>
                  <w:color w:val="0070C0"/>
                  <w:lang w:eastAsia="zh-CN"/>
                </w:rPr>
                <w:t>Spatial Correlation</w:t>
              </w:r>
              <w:r>
                <w:rPr>
                  <w:rFonts w:eastAsiaTheme="minorEastAsia"/>
                  <w:color w:val="0070C0"/>
                  <w:lang w:eastAsia="zh-CN"/>
                </w:rPr>
                <w:t xml:space="preserve"> values have been shared in R4</w:t>
              </w:r>
              <w:r w:rsidRPr="001D3961">
                <w:rPr>
                  <w:rFonts w:eastAsiaTheme="minorEastAsia"/>
                  <w:color w:val="0070C0"/>
                  <w:lang w:eastAsia="zh-CN"/>
                </w:rPr>
                <w:t xml:space="preserve"> -2119052</w:t>
              </w:r>
              <w:r>
                <w:rPr>
                  <w:rFonts w:eastAsiaTheme="minorEastAsia"/>
                  <w:color w:val="0070C0"/>
                  <w:lang w:eastAsia="zh-CN"/>
                </w:rPr>
                <w:t xml:space="preserve">, </w:t>
              </w:r>
              <w:r w:rsidRPr="001D3961">
                <w:rPr>
                  <w:rFonts w:eastAsiaTheme="minorEastAsia"/>
                  <w:color w:val="0070C0"/>
                  <w:lang w:eastAsia="zh-CN"/>
                </w:rPr>
                <w:t>R4-2119558</w:t>
              </w:r>
              <w:r>
                <w:rPr>
                  <w:rFonts w:eastAsiaTheme="minorEastAsia"/>
                  <w:color w:val="0070C0"/>
                  <w:lang w:eastAsia="zh-CN"/>
                </w:rPr>
                <w:t xml:space="preserve">, and </w:t>
              </w:r>
              <w:r w:rsidRPr="001D3961">
                <w:rPr>
                  <w:rFonts w:eastAsiaTheme="minorEastAsia"/>
                  <w:color w:val="0070C0"/>
                  <w:lang w:eastAsia="zh-CN"/>
                </w:rPr>
                <w:t>R4-2118587</w:t>
              </w:r>
              <w:r>
                <w:rPr>
                  <w:rFonts w:eastAsiaTheme="minorEastAsia"/>
                  <w:color w:val="0070C0"/>
                  <w:lang w:eastAsia="zh-CN"/>
                </w:rPr>
                <w:t xml:space="preserve">. </w:t>
              </w:r>
              <w:r>
                <w:rPr>
                  <w:rFonts w:eastAsiaTheme="minorEastAsia" w:hint="eastAsia"/>
                  <w:color w:val="0070C0"/>
                  <w:lang w:eastAsia="zh-CN"/>
                </w:rPr>
                <w:t>It</w:t>
              </w:r>
              <w:r>
                <w:rPr>
                  <w:rFonts w:eastAsiaTheme="minorEastAsia"/>
                  <w:color w:val="0070C0"/>
                  <w:lang w:eastAsia="zh-CN"/>
                </w:rPr>
                <w:t xml:space="preserve"> can be seen that the </w:t>
              </w:r>
              <w:bookmarkStart w:id="430" w:name="OLE_LINK47"/>
              <w:r w:rsidRPr="00C55242">
                <w:rPr>
                  <w:rFonts w:eastAsiaTheme="minorEastAsia"/>
                  <w:color w:val="0070C0"/>
                  <w:lang w:eastAsia="zh-CN"/>
                </w:rPr>
                <w:t>Spatial</w:t>
              </w:r>
              <w:r w:rsidRPr="001B48FC">
                <w:rPr>
                  <w:rFonts w:eastAsiaTheme="minorEastAsia"/>
                  <w:color w:val="0070C0"/>
                  <w:lang w:eastAsia="zh-CN"/>
                </w:rPr>
                <w:t xml:space="preserve"> </w:t>
              </w:r>
              <w:bookmarkEnd w:id="430"/>
              <w:r w:rsidRPr="001B48FC">
                <w:rPr>
                  <w:rFonts w:eastAsiaTheme="minorEastAsia"/>
                  <w:color w:val="0070C0"/>
                  <w:lang w:eastAsia="zh-CN"/>
                </w:rPr>
                <w:t>Correlation</w:t>
              </w:r>
              <w:r>
                <w:rPr>
                  <w:rFonts w:eastAsiaTheme="minorEastAsia"/>
                  <w:color w:val="0070C0"/>
                  <w:lang w:eastAsia="zh-CN"/>
                </w:rPr>
                <w:t xml:space="preserve"> pass/fail limits in </w:t>
              </w:r>
              <w:r w:rsidRPr="001D3961">
                <w:rPr>
                  <w:rFonts w:eastAsiaTheme="minorEastAsia"/>
                  <w:color w:val="0070C0"/>
                  <w:lang w:eastAsia="zh-CN"/>
                </w:rPr>
                <w:t>R4-2118587</w:t>
              </w:r>
              <w:r>
                <w:rPr>
                  <w:rFonts w:eastAsiaTheme="minorEastAsia"/>
                  <w:color w:val="0070C0"/>
                  <w:lang w:eastAsia="zh-CN"/>
                </w:rPr>
                <w:t xml:space="preserve"> are reasonable. We think there’s no need to collect more measurement data to determine the pass/fail limits for </w:t>
              </w:r>
              <w:r w:rsidRPr="00C55242">
                <w:rPr>
                  <w:rFonts w:eastAsiaTheme="minorEastAsia"/>
                  <w:color w:val="0070C0"/>
                  <w:lang w:eastAsia="zh-CN"/>
                </w:rPr>
                <w:t>Spatial</w:t>
              </w:r>
              <w:r w:rsidRPr="001B48FC">
                <w:rPr>
                  <w:rFonts w:eastAsiaTheme="minorEastAsia"/>
                  <w:color w:val="0070C0"/>
                  <w:lang w:eastAsia="zh-CN"/>
                </w:rPr>
                <w:t xml:space="preserve"> Correlation</w:t>
              </w:r>
              <w:r>
                <w:rPr>
                  <w:rFonts w:eastAsiaTheme="minorEastAsia"/>
                  <w:color w:val="0070C0"/>
                  <w:lang w:eastAsia="zh-CN"/>
                </w:rPr>
                <w:t xml:space="preserve">. </w:t>
              </w:r>
            </w:ins>
          </w:p>
          <w:p w14:paraId="2C2DBE2A" w14:textId="77777777" w:rsidR="00710F31" w:rsidRPr="00FA5386" w:rsidRDefault="00710F31" w:rsidP="00710F31">
            <w:pPr>
              <w:spacing w:after="120"/>
              <w:rPr>
                <w:ins w:id="431" w:author="Yi Xuan" w:date="2021-11-04T22:44:00Z"/>
                <w:rFonts w:eastAsiaTheme="minorEastAsia"/>
                <w:color w:val="0070C0"/>
                <w:lang w:eastAsia="zh-CN"/>
              </w:rPr>
            </w:pPr>
            <w:ins w:id="432" w:author="Yi Xuan" w:date="2021-11-04T22:44:00Z">
              <w:r w:rsidRPr="00FA5386">
                <w:rPr>
                  <w:rFonts w:eastAsiaTheme="minorEastAsia" w:hint="eastAsia"/>
                  <w:color w:val="0070C0"/>
                  <w:lang w:eastAsia="zh-CN"/>
                </w:rPr>
                <w:t>W</w:t>
              </w:r>
              <w:r w:rsidRPr="00FA5386">
                <w:rPr>
                  <w:rFonts w:eastAsiaTheme="minorEastAsia"/>
                  <w:color w:val="0070C0"/>
                  <w:lang w:eastAsia="zh-CN"/>
                </w:rPr>
                <w:t xml:space="preserve">e support Option 1 as the </w:t>
              </w:r>
              <w:r w:rsidRPr="00C55242">
                <w:rPr>
                  <w:rFonts w:eastAsiaTheme="minorEastAsia"/>
                  <w:color w:val="0070C0"/>
                  <w:lang w:eastAsia="zh-CN"/>
                </w:rPr>
                <w:t>Spatial</w:t>
              </w:r>
              <w:r w:rsidRPr="001B48FC">
                <w:rPr>
                  <w:rFonts w:eastAsiaTheme="minorEastAsia"/>
                  <w:color w:val="0070C0"/>
                  <w:lang w:eastAsia="zh-CN"/>
                </w:rPr>
                <w:t xml:space="preserve"> Correlation</w:t>
              </w:r>
              <w:r>
                <w:rPr>
                  <w:rFonts w:eastAsiaTheme="minorEastAsia"/>
                  <w:color w:val="0070C0"/>
                  <w:lang w:eastAsia="zh-CN"/>
                </w:rPr>
                <w:t xml:space="preserve"> pass/fail limits.</w:t>
              </w:r>
            </w:ins>
          </w:p>
          <w:p w14:paraId="10E65F12" w14:textId="77777777" w:rsidR="00710F31" w:rsidRPr="002A06C1" w:rsidRDefault="00710F31" w:rsidP="00710F31">
            <w:pPr>
              <w:spacing w:after="120"/>
              <w:rPr>
                <w:ins w:id="433" w:author="Yi Xuan" w:date="2021-11-04T22:43:00Z"/>
                <w:rFonts w:eastAsiaTheme="minorEastAsia"/>
                <w:b/>
                <w:bCs/>
                <w:color w:val="0070C0"/>
                <w:lang w:eastAsia="zh-CN"/>
              </w:rPr>
            </w:pPr>
          </w:p>
        </w:tc>
      </w:tr>
    </w:tbl>
    <w:p w14:paraId="434B388F" w14:textId="7224CF64" w:rsidR="003418CB" w:rsidRDefault="003418CB" w:rsidP="005B4802">
      <w:pPr>
        <w:rPr>
          <w:color w:val="0070C0"/>
          <w:lang w:val="en-US" w:eastAsia="zh-CN"/>
        </w:rPr>
      </w:pPr>
      <w:r w:rsidRPr="003418CB">
        <w:rPr>
          <w:rFonts w:hint="eastAsia"/>
          <w:color w:val="0070C0"/>
          <w:lang w:val="en-US" w:eastAsia="zh-CN"/>
        </w:rPr>
        <w:lastRenderedPageBreak/>
        <w:t xml:space="preserve"> </w:t>
      </w:r>
    </w:p>
    <w:p w14:paraId="171CABC0" w14:textId="074AB5AB" w:rsidR="009C3C80" w:rsidRPr="00E72CF1" w:rsidRDefault="009C3C80" w:rsidP="009C3C80">
      <w:pPr>
        <w:rPr>
          <w:bCs/>
          <w:color w:val="0070C0"/>
          <w:u w:val="single"/>
          <w:lang w:eastAsia="ko-KR"/>
        </w:rPr>
      </w:pPr>
      <w:r w:rsidRPr="00E72CF1">
        <w:rPr>
          <w:bCs/>
          <w:color w:val="0070C0"/>
          <w:u w:val="single"/>
          <w:lang w:eastAsia="ko-KR"/>
        </w:rPr>
        <w:t xml:space="preserve">Sub topic 1-2 </w:t>
      </w:r>
      <w:r w:rsidR="00733853" w:rsidRPr="00733853">
        <w:rPr>
          <w:bCs/>
          <w:color w:val="0070C0"/>
          <w:u w:val="single"/>
          <w:lang w:eastAsia="zh-CN"/>
        </w:rPr>
        <w:t>FR2 channel model validation</w:t>
      </w:r>
    </w:p>
    <w:tbl>
      <w:tblPr>
        <w:tblStyle w:val="aff7"/>
        <w:tblW w:w="0" w:type="auto"/>
        <w:tblLook w:val="04A0" w:firstRow="1" w:lastRow="0" w:firstColumn="1" w:lastColumn="0" w:noHBand="0" w:noVBand="1"/>
      </w:tblPr>
      <w:tblGrid>
        <w:gridCol w:w="1236"/>
        <w:gridCol w:w="8395"/>
      </w:tblGrid>
      <w:tr w:rsidR="009C3C80" w14:paraId="418DEED8" w14:textId="77777777" w:rsidTr="004C75AB">
        <w:tc>
          <w:tcPr>
            <w:tcW w:w="1236" w:type="dxa"/>
          </w:tcPr>
          <w:p w14:paraId="41F5A5A3" w14:textId="77777777" w:rsidR="009C3C80" w:rsidRPr="00805BE8" w:rsidRDefault="009C3C80"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07E04399" w14:textId="77777777" w:rsidR="009C3C80" w:rsidRPr="00805BE8" w:rsidRDefault="009C3C80"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9C3C80" w14:paraId="1A71431B" w14:textId="77777777" w:rsidTr="004C75AB">
        <w:tc>
          <w:tcPr>
            <w:tcW w:w="1236" w:type="dxa"/>
          </w:tcPr>
          <w:p w14:paraId="7D109906" w14:textId="77777777" w:rsidR="009C3C80" w:rsidRPr="003418CB" w:rsidRDefault="009C3C80"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02B025B3" w14:textId="77777777" w:rsidR="008C274F" w:rsidRDefault="00B40EB7" w:rsidP="008C274F">
            <w:pPr>
              <w:spacing w:after="120"/>
              <w:rPr>
                <w:ins w:id="434" w:author="Yi Xuan" w:date="2021-10-28T17:54:00Z"/>
                <w:rFonts w:eastAsiaTheme="minorEastAsia"/>
                <w:color w:val="0070C0"/>
                <w:lang w:val="en-US" w:eastAsia="zh-CN"/>
              </w:rPr>
            </w:pPr>
            <w:ins w:id="435" w:author="Yi Xuan" w:date="2021-10-28T17:54:00Z">
              <w:r w:rsidRPr="00B40EB7">
                <w:rPr>
                  <w:rFonts w:eastAsiaTheme="minorEastAsia"/>
                  <w:color w:val="0070C0"/>
                  <w:lang w:val="en-US" w:eastAsia="zh-CN"/>
                </w:rPr>
                <w:t>Issue 1-2-1: Clarification on “frequent re-positioning” for FR2 PSP</w:t>
              </w:r>
            </w:ins>
          </w:p>
          <w:p w14:paraId="00CB831B" w14:textId="5D372B2B" w:rsidR="00B40EB7" w:rsidRPr="003418CB" w:rsidRDefault="00B40EB7" w:rsidP="008C274F">
            <w:pPr>
              <w:spacing w:after="120"/>
              <w:rPr>
                <w:rFonts w:eastAsiaTheme="minorEastAsia"/>
                <w:color w:val="0070C0"/>
                <w:lang w:val="en-US" w:eastAsia="zh-CN"/>
              </w:rPr>
            </w:pPr>
            <w:bookmarkStart w:id="436" w:name="OLE_LINK65"/>
            <w:ins w:id="437" w:author="Yi Xuan" w:date="2021-10-28T17:54:00Z">
              <w:r w:rsidRPr="00B40EB7">
                <w:rPr>
                  <w:rFonts w:eastAsiaTheme="minorEastAsia"/>
                  <w:color w:val="0070C0"/>
                  <w:lang w:val="en-US" w:eastAsia="zh-CN"/>
                </w:rPr>
                <w:t>Issue 1-2-2: Clarification of NF Compensation for FR2 PSP</w:t>
              </w:r>
            </w:ins>
            <w:bookmarkEnd w:id="436"/>
          </w:p>
        </w:tc>
      </w:tr>
      <w:tr w:rsidR="005659D4" w14:paraId="6A559D29" w14:textId="77777777" w:rsidTr="004C75AB">
        <w:tc>
          <w:tcPr>
            <w:tcW w:w="1236" w:type="dxa"/>
          </w:tcPr>
          <w:p w14:paraId="51A60898" w14:textId="21580043" w:rsidR="005659D4" w:rsidRPr="00CC5618" w:rsidRDefault="005659D4" w:rsidP="004C75AB">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proofErr w:type="spellEnd"/>
          </w:p>
        </w:tc>
        <w:tc>
          <w:tcPr>
            <w:tcW w:w="8395" w:type="dxa"/>
          </w:tcPr>
          <w:p w14:paraId="0E0AB536" w14:textId="77777777" w:rsidR="005659D4" w:rsidRPr="00CC5618" w:rsidRDefault="005659D4" w:rsidP="005659D4">
            <w:pPr>
              <w:spacing w:after="120"/>
              <w:rPr>
                <w:rFonts w:eastAsiaTheme="minorEastAsia"/>
                <w:color w:val="4472C4" w:themeColor="accent1"/>
                <w:lang w:val="en-US" w:eastAsia="zh-CN"/>
              </w:rPr>
            </w:pPr>
            <w:bookmarkStart w:id="438" w:name="OLE_LINK64"/>
            <w:ins w:id="439" w:author="Yi Xuan" w:date="2021-10-28T17:54:00Z">
              <w:r w:rsidRPr="00CC5618">
                <w:rPr>
                  <w:rFonts w:eastAsiaTheme="minorEastAsia"/>
                  <w:color w:val="4472C4" w:themeColor="accent1"/>
                  <w:lang w:val="en-US" w:eastAsia="zh-CN"/>
                </w:rPr>
                <w:t>Issue 1-2-1: Clarification on “frequent re-positioning” for FR2 PSP</w:t>
              </w:r>
            </w:ins>
          </w:p>
          <w:bookmarkEnd w:id="438"/>
          <w:p w14:paraId="37B975C9" w14:textId="0CB999D7" w:rsidR="001D44D0" w:rsidRPr="00CC5618" w:rsidRDefault="001D44D0"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Option 2/3 are fine.</w:t>
            </w:r>
          </w:p>
          <w:p w14:paraId="73941628" w14:textId="60E866D3" w:rsidR="005659D4" w:rsidRPr="00CC5618" w:rsidRDefault="005659D4" w:rsidP="005659D4">
            <w:pPr>
              <w:spacing w:after="120"/>
              <w:rPr>
                <w:ins w:id="440" w:author="konglingyu (C)" w:date="2021-11-02T16:46:00Z"/>
                <w:rFonts w:eastAsiaTheme="minorEastAsia"/>
                <w:color w:val="4472C4" w:themeColor="accent1"/>
                <w:lang w:val="en-US" w:eastAsia="zh-CN"/>
              </w:rPr>
            </w:pPr>
            <w:r w:rsidRPr="00CC5618">
              <w:rPr>
                <w:rFonts w:eastAsiaTheme="minorEastAsia"/>
                <w:color w:val="4472C4" w:themeColor="accent1"/>
                <w:lang w:val="en-US" w:eastAsia="zh-CN"/>
              </w:rPr>
              <w:t>Slightly prefer Option 3, because the signal power from probe 6 is greater than the signal power from probe 3.</w:t>
            </w:r>
          </w:p>
          <w:p w14:paraId="01EB9955" w14:textId="77777777" w:rsidR="005659D4" w:rsidRPr="00CC5618" w:rsidRDefault="005659D4" w:rsidP="005659D4">
            <w:pPr>
              <w:spacing w:after="120"/>
              <w:rPr>
                <w:ins w:id="441" w:author="konglingyu (C)" w:date="2021-11-02T16:55:00Z"/>
                <w:rFonts w:eastAsiaTheme="minorEastAsia"/>
                <w:color w:val="4472C4" w:themeColor="accent1"/>
                <w:lang w:val="en-US" w:eastAsia="zh-CN"/>
              </w:rPr>
            </w:pPr>
            <w:ins w:id="442" w:author="Yi Xuan" w:date="2021-10-28T17:54:00Z">
              <w:r w:rsidRPr="00CC5618">
                <w:rPr>
                  <w:rFonts w:eastAsiaTheme="minorEastAsia"/>
                  <w:color w:val="4472C4" w:themeColor="accent1"/>
                  <w:lang w:val="en-US" w:eastAsia="zh-CN"/>
                </w:rPr>
                <w:t>Issue 1-2-2: Clarification of NF Compensation for FR2 PSP</w:t>
              </w:r>
            </w:ins>
          </w:p>
          <w:p w14:paraId="69A49784" w14:textId="17C3158A"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Support. Thanks for Keysight contribution.</w:t>
            </w:r>
          </w:p>
        </w:tc>
      </w:tr>
      <w:tr w:rsidR="009527D0" w14:paraId="08CAE68C" w14:textId="77777777" w:rsidTr="004C75AB">
        <w:trPr>
          <w:ins w:id="443" w:author="Qualcomm" w:date="2021-11-03T21:41:00Z"/>
        </w:trPr>
        <w:tc>
          <w:tcPr>
            <w:tcW w:w="1236" w:type="dxa"/>
          </w:tcPr>
          <w:p w14:paraId="476924E5" w14:textId="07EEB16B" w:rsidR="009527D0" w:rsidRPr="00CC5618" w:rsidRDefault="009527D0" w:rsidP="009527D0">
            <w:pPr>
              <w:spacing w:after="120"/>
              <w:rPr>
                <w:ins w:id="444" w:author="Qualcomm" w:date="2021-11-03T21:41:00Z"/>
                <w:rFonts w:eastAsiaTheme="minorEastAsia"/>
                <w:color w:val="4472C4" w:themeColor="accent1"/>
                <w:lang w:val="en-US" w:eastAsia="zh-CN"/>
              </w:rPr>
            </w:pPr>
            <w:ins w:id="445" w:author="Qualcomm" w:date="2021-11-03T21:41:00Z">
              <w:r>
                <w:rPr>
                  <w:rFonts w:eastAsiaTheme="minorEastAsia"/>
                  <w:color w:val="4472C4" w:themeColor="accent1"/>
                  <w:lang w:val="en-US" w:eastAsia="zh-CN"/>
                </w:rPr>
                <w:t>Qualcomm</w:t>
              </w:r>
            </w:ins>
          </w:p>
        </w:tc>
        <w:tc>
          <w:tcPr>
            <w:tcW w:w="8395" w:type="dxa"/>
          </w:tcPr>
          <w:p w14:paraId="6B18F830" w14:textId="77777777" w:rsidR="009527D0" w:rsidRDefault="009527D0" w:rsidP="009527D0">
            <w:pPr>
              <w:spacing w:after="120"/>
              <w:rPr>
                <w:ins w:id="446" w:author="Qualcomm" w:date="2021-11-03T21:41:00Z"/>
                <w:rFonts w:eastAsiaTheme="minorEastAsia"/>
                <w:color w:val="4472C4" w:themeColor="accent1"/>
                <w:lang w:eastAsia="zh-CN"/>
              </w:rPr>
            </w:pPr>
            <w:ins w:id="447" w:author="Qualcomm" w:date="2021-11-03T21:41:00Z">
              <w:r w:rsidRPr="007478C0">
                <w:rPr>
                  <w:rFonts w:eastAsiaTheme="minorEastAsia"/>
                  <w:color w:val="4472C4" w:themeColor="accent1"/>
                  <w:lang w:eastAsia="zh-CN"/>
                </w:rPr>
                <w:t>Issue 1-2-1: Clarification on “frequent re-positioning” for FR2 PSP</w:t>
              </w:r>
            </w:ins>
          </w:p>
          <w:p w14:paraId="27B93FA2" w14:textId="37F62A9F" w:rsidR="009527D0" w:rsidRPr="00CC5618" w:rsidRDefault="009527D0" w:rsidP="009527D0">
            <w:pPr>
              <w:spacing w:after="120"/>
              <w:rPr>
                <w:ins w:id="448" w:author="Qualcomm" w:date="2021-11-03T21:41:00Z"/>
                <w:rFonts w:eastAsiaTheme="minorEastAsia"/>
                <w:color w:val="4472C4" w:themeColor="accent1"/>
                <w:lang w:val="en-US" w:eastAsia="zh-CN"/>
              </w:rPr>
            </w:pPr>
            <w:ins w:id="449" w:author="Qualcomm" w:date="2021-11-03T21:41:00Z">
              <w:r>
                <w:rPr>
                  <w:rFonts w:eastAsiaTheme="minorEastAsia"/>
                  <w:color w:val="4472C4" w:themeColor="accent1"/>
                  <w:lang w:eastAsia="zh-CN"/>
                </w:rPr>
                <w:t xml:space="preserve">Clarifications on the </w:t>
              </w:r>
              <w:r w:rsidRPr="00D914A1">
                <w:rPr>
                  <w:rFonts w:eastAsiaTheme="minorEastAsia"/>
                  <w:color w:val="4472C4" w:themeColor="accent1"/>
                  <w:lang w:eastAsia="zh-CN"/>
                </w:rPr>
                <w:t xml:space="preserve">beam width of the </w:t>
              </w:r>
              <w:r>
                <w:rPr>
                  <w:rFonts w:eastAsiaTheme="minorEastAsia"/>
                  <w:color w:val="4472C4" w:themeColor="accent1"/>
                  <w:lang w:eastAsia="zh-CN"/>
                </w:rPr>
                <w:t xml:space="preserve">typical </w:t>
              </w:r>
              <w:r w:rsidRPr="00D914A1">
                <w:rPr>
                  <w:rFonts w:eastAsiaTheme="minorEastAsia"/>
                  <w:color w:val="4472C4" w:themeColor="accent1"/>
                  <w:lang w:eastAsia="zh-CN"/>
                </w:rPr>
                <w:t>directional antenna</w:t>
              </w:r>
              <w:r>
                <w:rPr>
                  <w:rFonts w:eastAsiaTheme="minorEastAsia"/>
                  <w:color w:val="4472C4" w:themeColor="accent1"/>
                  <w:lang w:eastAsia="zh-CN"/>
                </w:rPr>
                <w:t xml:space="preserve"> is needed. If it is the case of </w:t>
              </w:r>
              <w:r>
                <w:rPr>
                  <w:lang w:eastAsia="zh-CN"/>
                </w:rPr>
                <w:t>4</w:t>
              </w:r>
              <w:r w:rsidRPr="00A32EEA">
                <w:rPr>
                  <w:lang w:eastAsia="zh-CN"/>
                </w:rPr>
                <w:t>0</w:t>
              </w:r>
              <w:r>
                <w:rPr>
                  <w:lang w:eastAsia="zh-CN"/>
                </w:rPr>
                <w:t>°</w:t>
              </w:r>
              <w:r w:rsidRPr="00A32EEA">
                <w:rPr>
                  <w:lang w:eastAsia="zh-CN"/>
                </w:rPr>
                <w:t>,</w:t>
              </w:r>
              <w:r>
                <w:rPr>
                  <w:lang w:eastAsia="zh-CN"/>
                </w:rPr>
                <w:t xml:space="preserve"> we are fine with Option 2 or Option 3.</w:t>
              </w:r>
            </w:ins>
          </w:p>
        </w:tc>
      </w:tr>
      <w:tr w:rsidR="00994D83" w14:paraId="60DD6E99" w14:textId="77777777" w:rsidTr="004C75AB">
        <w:trPr>
          <w:ins w:id="450" w:author="Thorsten Hertel (KEYS)" w:date="2021-11-03T19:14:00Z"/>
        </w:trPr>
        <w:tc>
          <w:tcPr>
            <w:tcW w:w="1236" w:type="dxa"/>
          </w:tcPr>
          <w:p w14:paraId="0DD92A44" w14:textId="5E5D2F94" w:rsidR="00994D83" w:rsidRDefault="00994D83" w:rsidP="009527D0">
            <w:pPr>
              <w:spacing w:after="120"/>
              <w:rPr>
                <w:ins w:id="451" w:author="Thorsten Hertel (KEYS)" w:date="2021-11-03T19:14:00Z"/>
                <w:rFonts w:eastAsiaTheme="minorEastAsia"/>
                <w:color w:val="4472C4" w:themeColor="accent1"/>
                <w:lang w:val="en-US" w:eastAsia="zh-CN"/>
              </w:rPr>
            </w:pPr>
            <w:ins w:id="452" w:author="Thorsten Hertel (KEYS)" w:date="2021-11-03T19:15:00Z">
              <w:r>
                <w:rPr>
                  <w:rFonts w:eastAsiaTheme="minorEastAsia"/>
                  <w:color w:val="4472C4" w:themeColor="accent1"/>
                  <w:lang w:val="en-US" w:eastAsia="zh-CN"/>
                </w:rPr>
                <w:lastRenderedPageBreak/>
                <w:t>Keysight</w:t>
              </w:r>
            </w:ins>
          </w:p>
        </w:tc>
        <w:tc>
          <w:tcPr>
            <w:tcW w:w="8395" w:type="dxa"/>
          </w:tcPr>
          <w:p w14:paraId="776E78ED" w14:textId="61775608" w:rsidR="00994D83" w:rsidRDefault="00994D83" w:rsidP="009527D0">
            <w:pPr>
              <w:spacing w:after="120"/>
              <w:rPr>
                <w:ins w:id="453" w:author="Thorsten Hertel (KEYS)" w:date="2021-11-03T19:15:00Z"/>
              </w:rPr>
            </w:pPr>
            <w:ins w:id="454" w:author="Thorsten Hertel (KEYS)" w:date="2021-11-03T19:15:00Z">
              <w:r>
                <w:t xml:space="preserve">Issue 1-2-1: Clarification on </w:t>
              </w:r>
            </w:ins>
            <w:ins w:id="455" w:author="Thorsten Hertel (KEYS)" w:date="2021-11-03T19:16:00Z">
              <w:r w:rsidR="0060497F">
                <w:t>“</w:t>
              </w:r>
            </w:ins>
            <w:ins w:id="456" w:author="Thorsten Hertel (KEYS)" w:date="2021-11-03T19:15:00Z">
              <w:r>
                <w:t>frequent repositioning</w:t>
              </w:r>
            </w:ins>
            <w:ins w:id="457" w:author="Thorsten Hertel (KEYS)" w:date="2021-11-03T19:16:00Z">
              <w:r w:rsidR="0060497F">
                <w:t>”</w:t>
              </w:r>
            </w:ins>
            <w:ins w:id="458" w:author="Thorsten Hertel (KEYS)" w:date="2021-11-03T19:15:00Z">
              <w:r>
                <w:t xml:space="preserve"> for FR2 PS</w:t>
              </w:r>
            </w:ins>
            <w:ins w:id="459" w:author="Thorsten Hertel (KEYS)" w:date="2021-11-03T19:16:00Z">
              <w:r w:rsidR="0060497F">
                <w:t>P</w:t>
              </w:r>
            </w:ins>
            <w:ins w:id="460" w:author="Thorsten Hertel (KEYS)" w:date="2021-11-03T19:15:00Z">
              <w:r>
                <w:t xml:space="preserve"> </w:t>
              </w:r>
            </w:ins>
          </w:p>
          <w:p w14:paraId="5F372042" w14:textId="0B8AA8F6" w:rsidR="00994D83" w:rsidRPr="007478C0" w:rsidRDefault="00994D83" w:rsidP="009527D0">
            <w:pPr>
              <w:spacing w:after="120"/>
              <w:rPr>
                <w:ins w:id="461" w:author="Thorsten Hertel (KEYS)" w:date="2021-11-03T19:14:00Z"/>
                <w:rFonts w:eastAsiaTheme="minorEastAsia"/>
                <w:color w:val="4472C4" w:themeColor="accent1"/>
                <w:lang w:eastAsia="zh-CN"/>
              </w:rPr>
            </w:pPr>
            <w:bookmarkStart w:id="462" w:name="OLE_LINK67"/>
            <w:ins w:id="463" w:author="Thorsten Hertel (KEYS)" w:date="2021-11-03T19:15:00Z">
              <w:r>
                <w:t>We feel confident, based on preliminary PSP validation measurements, that no repositioning is needed with commercially available antennas. While using directive antennas is possible, this approach is not recommended.</w:t>
              </w:r>
            </w:ins>
            <w:bookmarkEnd w:id="462"/>
          </w:p>
        </w:tc>
      </w:tr>
      <w:tr w:rsidR="00C966D7" w14:paraId="196095C2" w14:textId="77777777" w:rsidTr="004C75AB">
        <w:trPr>
          <w:ins w:id="464" w:author="Istvan" w:date="2021-11-03T22:19:00Z"/>
        </w:trPr>
        <w:tc>
          <w:tcPr>
            <w:tcW w:w="1236" w:type="dxa"/>
          </w:tcPr>
          <w:p w14:paraId="55E34988" w14:textId="16224DB1" w:rsidR="00C966D7" w:rsidRDefault="00C966D7" w:rsidP="009527D0">
            <w:pPr>
              <w:spacing w:after="120"/>
              <w:rPr>
                <w:ins w:id="465" w:author="Istvan" w:date="2021-11-03T22:19:00Z"/>
                <w:rFonts w:eastAsiaTheme="minorEastAsia"/>
                <w:color w:val="4472C4" w:themeColor="accent1"/>
                <w:lang w:val="en-US" w:eastAsia="zh-CN"/>
              </w:rPr>
            </w:pPr>
            <w:ins w:id="466" w:author="Istvan" w:date="2021-11-03T22:19:00Z">
              <w:r>
                <w:rPr>
                  <w:rFonts w:eastAsiaTheme="minorEastAsia"/>
                  <w:color w:val="4472C4" w:themeColor="accent1"/>
                  <w:lang w:val="en-US" w:eastAsia="zh-CN"/>
                </w:rPr>
                <w:t>Apple</w:t>
              </w:r>
            </w:ins>
          </w:p>
        </w:tc>
        <w:tc>
          <w:tcPr>
            <w:tcW w:w="8395" w:type="dxa"/>
          </w:tcPr>
          <w:p w14:paraId="58FEAE81" w14:textId="77777777" w:rsidR="00C966D7" w:rsidRDefault="00C966D7" w:rsidP="00C966D7">
            <w:pPr>
              <w:spacing w:after="120"/>
              <w:rPr>
                <w:ins w:id="467" w:author="Istvan" w:date="2021-11-03T22:19:00Z"/>
              </w:rPr>
            </w:pPr>
            <w:ins w:id="468" w:author="Istvan" w:date="2021-11-03T22:19:00Z">
              <w:r>
                <w:t xml:space="preserve">Issue 1-2-1: Clarification on “frequent repositioning” for FR2 PSP </w:t>
              </w:r>
            </w:ins>
          </w:p>
          <w:p w14:paraId="0B88C7AB" w14:textId="552DECA4" w:rsidR="00C966D7" w:rsidRDefault="00C966D7" w:rsidP="009527D0">
            <w:pPr>
              <w:spacing w:after="120"/>
              <w:rPr>
                <w:ins w:id="469" w:author="Istvan" w:date="2021-11-03T22:19:00Z"/>
              </w:rPr>
            </w:pPr>
            <w:ins w:id="470" w:author="Istvan" w:date="2021-11-03T22:19:00Z">
              <w:r>
                <w:t xml:space="preserve">Based on </w:t>
              </w:r>
            </w:ins>
            <w:ins w:id="471" w:author="Istvan" w:date="2021-11-03T22:20:00Z">
              <w:r>
                <w:t xml:space="preserve">Keysight comment, perhaps an alternative approach would be </w:t>
              </w:r>
            </w:ins>
            <w:ins w:id="472" w:author="Istvan" w:date="2021-11-03T22:21:00Z">
              <w:r>
                <w:t>contributions</w:t>
              </w:r>
            </w:ins>
            <w:ins w:id="473" w:author="Istvan" w:date="2021-11-03T22:20:00Z">
              <w:r>
                <w:t xml:space="preserve"> with validation measurements </w:t>
              </w:r>
            </w:ins>
            <w:ins w:id="474" w:author="Istvan" w:date="2021-11-03T22:21:00Z">
              <w:r>
                <w:t>adopting</w:t>
              </w:r>
            </w:ins>
            <w:ins w:id="475" w:author="Istvan" w:date="2021-11-03T22:20:00Z">
              <w:r>
                <w:t xml:space="preserve"> </w:t>
              </w:r>
            </w:ins>
            <w:ins w:id="476" w:author="Istvan" w:date="2021-11-03T22:21:00Z">
              <w:r>
                <w:t>commercially available antennas</w:t>
              </w:r>
            </w:ins>
          </w:p>
        </w:tc>
      </w:tr>
      <w:tr w:rsidR="00595028" w14:paraId="25B88A03" w14:textId="77777777" w:rsidTr="004C75AB">
        <w:tc>
          <w:tcPr>
            <w:tcW w:w="1236" w:type="dxa"/>
          </w:tcPr>
          <w:p w14:paraId="60BB263B" w14:textId="0D8D05F7" w:rsidR="00595028" w:rsidRDefault="00595028" w:rsidP="00595028">
            <w:pPr>
              <w:spacing w:after="120"/>
              <w:rPr>
                <w:rFonts w:eastAsiaTheme="minorEastAsia"/>
                <w:color w:val="4472C4" w:themeColor="accent1"/>
                <w:lang w:val="en-US" w:eastAsia="zh-CN"/>
              </w:rPr>
            </w:pPr>
            <w:ins w:id="477" w:author="Huawei" w:date="2021-11-04T14:25:00Z">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ins>
            <w:proofErr w:type="spellEnd"/>
          </w:p>
        </w:tc>
        <w:tc>
          <w:tcPr>
            <w:tcW w:w="8395" w:type="dxa"/>
          </w:tcPr>
          <w:p w14:paraId="762A9E4F" w14:textId="77777777" w:rsidR="00595028" w:rsidRDefault="00595028" w:rsidP="00595028">
            <w:pPr>
              <w:spacing w:after="120"/>
              <w:rPr>
                <w:ins w:id="478" w:author="Huawei" w:date="2021-11-04T14:25:00Z"/>
                <w:rFonts w:eastAsiaTheme="minorEastAsia"/>
                <w:color w:val="4472C4" w:themeColor="accent1"/>
                <w:lang w:eastAsia="zh-CN"/>
              </w:rPr>
            </w:pPr>
            <w:ins w:id="479" w:author="Huawei" w:date="2021-11-04T14:25:00Z">
              <w:r w:rsidRPr="007478C0">
                <w:rPr>
                  <w:rFonts w:eastAsiaTheme="minorEastAsia"/>
                  <w:color w:val="4472C4" w:themeColor="accent1"/>
                  <w:lang w:eastAsia="zh-CN"/>
                </w:rPr>
                <w:t>Issue 1-2-1: Clarification on “frequent re-positioning” for FR2 PSP</w:t>
              </w:r>
            </w:ins>
          </w:p>
          <w:p w14:paraId="5C0824C6" w14:textId="77777777" w:rsidR="00595028" w:rsidRDefault="00595028" w:rsidP="00595028">
            <w:pPr>
              <w:spacing w:after="120"/>
              <w:rPr>
                <w:ins w:id="480" w:author="Huawei" w:date="2021-11-04T14:25:00Z"/>
                <w:rFonts w:eastAsiaTheme="minorEastAsia"/>
                <w:color w:val="4472C4" w:themeColor="accent1"/>
                <w:lang w:val="en-US" w:eastAsia="zh-CN"/>
              </w:rPr>
            </w:pPr>
            <w:ins w:id="481" w:author="Huawei" w:date="2021-11-04T14:25:00Z">
              <w:r>
                <w:rPr>
                  <w:rFonts w:eastAsiaTheme="minorEastAsia"/>
                  <w:color w:val="4472C4" w:themeColor="accent1"/>
                  <w:lang w:eastAsia="zh-CN"/>
                </w:rPr>
                <w:t xml:space="preserve">To </w:t>
              </w:r>
              <w:r>
                <w:rPr>
                  <w:rFonts w:eastAsiaTheme="minorEastAsia"/>
                  <w:color w:val="4472C4" w:themeColor="accent1"/>
                  <w:lang w:val="en-US" w:eastAsia="zh-CN"/>
                </w:rPr>
                <w:t xml:space="preserve">Qualcomm, as we known, </w:t>
              </w:r>
              <w:r w:rsidRPr="00D914A1">
                <w:rPr>
                  <w:rFonts w:eastAsiaTheme="minorEastAsia"/>
                  <w:color w:val="4472C4" w:themeColor="accent1"/>
                  <w:lang w:eastAsia="zh-CN"/>
                </w:rPr>
                <w:t xml:space="preserve">the </w:t>
              </w:r>
              <w:r>
                <w:rPr>
                  <w:rFonts w:eastAsiaTheme="minorEastAsia"/>
                  <w:color w:val="4472C4" w:themeColor="accent1"/>
                  <w:lang w:eastAsia="zh-CN"/>
                </w:rPr>
                <w:t xml:space="preserve">typical </w:t>
              </w:r>
              <w:r w:rsidRPr="00D914A1">
                <w:rPr>
                  <w:rFonts w:eastAsiaTheme="minorEastAsia"/>
                  <w:color w:val="4472C4" w:themeColor="accent1"/>
                  <w:lang w:eastAsia="zh-CN"/>
                </w:rPr>
                <w:t>directional</w:t>
              </w:r>
              <w:r w:rsidRPr="00D04266">
                <w:rPr>
                  <w:rFonts w:eastAsiaTheme="minorEastAsia"/>
                  <w:color w:val="0070C0"/>
                  <w:lang w:val="en-US" w:eastAsia="zh-CN"/>
                </w:rPr>
                <w:t xml:space="preserve"> </w:t>
              </w:r>
              <w:r>
                <w:rPr>
                  <w:rFonts w:eastAsiaTheme="minorEastAsia"/>
                  <w:color w:val="0070C0"/>
                  <w:lang w:val="en-US" w:eastAsia="zh-CN"/>
                </w:rPr>
                <w:t xml:space="preserve">antenna </w:t>
              </w:r>
              <w:r w:rsidRPr="00D04266">
                <w:rPr>
                  <w:rFonts w:eastAsiaTheme="minorEastAsia"/>
                  <w:color w:val="0070C0"/>
                  <w:lang w:val="en-US" w:eastAsia="zh-CN"/>
                </w:rPr>
                <w:t xml:space="preserve">with </w:t>
              </w:r>
              <w:r>
                <w:rPr>
                  <w:rFonts w:eastAsiaTheme="minorEastAsia"/>
                  <w:color w:val="0070C0"/>
                  <w:lang w:val="en-US" w:eastAsia="zh-CN"/>
                </w:rPr>
                <w:t>12</w:t>
              </w:r>
              <w:r w:rsidRPr="00D04266">
                <w:rPr>
                  <w:rFonts w:eastAsiaTheme="minorEastAsia"/>
                  <w:color w:val="0070C0"/>
                  <w:lang w:val="en-US" w:eastAsia="zh-CN"/>
                </w:rPr>
                <w:t>dB gain have 1 dB beam width of about 40 degrees.</w:t>
              </w:r>
            </w:ins>
          </w:p>
          <w:p w14:paraId="06B69681" w14:textId="1CEC53E0" w:rsidR="00595028" w:rsidRDefault="00595028" w:rsidP="00DB2847">
            <w:pPr>
              <w:spacing w:after="120"/>
            </w:pPr>
            <w:ins w:id="482" w:author="Huawei" w:date="2021-11-04T14:25:00Z">
              <w:r>
                <w:rPr>
                  <w:rFonts w:eastAsiaTheme="minorEastAsia"/>
                  <w:color w:val="4472C4" w:themeColor="accent1"/>
                  <w:lang w:val="en-US" w:eastAsia="zh-CN"/>
                </w:rPr>
                <w:t xml:space="preserve">To Keysight, </w:t>
              </w:r>
            </w:ins>
            <w:ins w:id="483" w:author="Huawei" w:date="2021-11-04T19:00:00Z">
              <w:r w:rsidR="00AF4959">
                <w:rPr>
                  <w:rFonts w:eastAsiaTheme="minorEastAsia"/>
                  <w:color w:val="4472C4" w:themeColor="accent1"/>
                  <w:lang w:val="en-US" w:eastAsia="zh-CN"/>
                </w:rPr>
                <w:t>“</w:t>
              </w:r>
              <w:r w:rsidR="00AF4959">
                <w:t>commercially available antennas</w:t>
              </w:r>
              <w:r w:rsidR="00AF4959">
                <w:rPr>
                  <w:rFonts w:eastAsiaTheme="minorEastAsia"/>
                  <w:color w:val="4472C4" w:themeColor="accent1"/>
                  <w:lang w:val="en-US" w:eastAsia="zh-CN"/>
                </w:rPr>
                <w:t xml:space="preserve">” means </w:t>
              </w:r>
              <w:r w:rsidR="00AF4959" w:rsidRPr="00AF4959">
                <w:rPr>
                  <w:rFonts w:eastAsiaTheme="minorEastAsia"/>
                  <w:color w:val="4472C4" w:themeColor="accent1"/>
                  <w:lang w:val="en-US" w:eastAsia="zh-CN"/>
                </w:rPr>
                <w:t>an omnidirectional antenna</w:t>
              </w:r>
            </w:ins>
            <w:ins w:id="484" w:author="Huawei" w:date="2021-11-04T19:02:00Z">
              <w:r w:rsidR="00DB2847">
                <w:rPr>
                  <w:rFonts w:eastAsiaTheme="minorEastAsia"/>
                  <w:color w:val="4472C4" w:themeColor="accent1"/>
                  <w:lang w:val="en-US" w:eastAsia="zh-CN"/>
                </w:rPr>
                <w:t>,</w:t>
              </w:r>
            </w:ins>
            <w:ins w:id="485" w:author="Huawei" w:date="2021-11-04T14:25:00Z">
              <w:r>
                <w:rPr>
                  <w:rFonts w:eastAsiaTheme="minorEastAsia"/>
                  <w:color w:val="4472C4" w:themeColor="accent1"/>
                  <w:lang w:val="en-US" w:eastAsia="zh-CN"/>
                </w:rPr>
                <w:t xml:space="preserve"> </w:t>
              </w:r>
            </w:ins>
            <w:ins w:id="486" w:author="Huawei" w:date="2021-11-04T19:02:00Z">
              <w:r w:rsidR="00DB2847">
                <w:rPr>
                  <w:rFonts w:eastAsiaTheme="minorEastAsia"/>
                  <w:color w:val="4472C4" w:themeColor="accent1"/>
                  <w:lang w:val="en-US" w:eastAsia="zh-CN"/>
                </w:rPr>
                <w:t>but w</w:t>
              </w:r>
            </w:ins>
            <w:ins w:id="487" w:author="Huawei" w:date="2021-11-04T19:01:00Z">
              <w:r w:rsidR="00AF4959" w:rsidRPr="00AF4959">
                <w:rPr>
                  <w:rFonts w:eastAsiaTheme="minorEastAsia"/>
                  <w:color w:val="4472C4" w:themeColor="accent1"/>
                  <w:lang w:val="en-US" w:eastAsia="zh-CN"/>
                </w:rPr>
                <w:t>e</w:t>
              </w:r>
            </w:ins>
            <w:ins w:id="488" w:author="Huawei" w:date="2021-11-04T19:02:00Z">
              <w:r w:rsidR="00DB2847">
                <w:rPr>
                  <w:rFonts w:eastAsiaTheme="minorEastAsia"/>
                  <w:color w:val="4472C4" w:themeColor="accent1"/>
                  <w:lang w:val="en-US" w:eastAsia="zh-CN"/>
                </w:rPr>
                <w:t xml:space="preserve"> a</w:t>
              </w:r>
            </w:ins>
            <w:ins w:id="489" w:author="Huawei" w:date="2021-11-04T19:01:00Z">
              <w:r w:rsidR="00AF4959" w:rsidRPr="00AF4959">
                <w:rPr>
                  <w:rFonts w:eastAsiaTheme="minorEastAsia"/>
                  <w:color w:val="4472C4" w:themeColor="accent1"/>
                  <w:lang w:val="en-US" w:eastAsia="zh-CN"/>
                </w:rPr>
                <w:t>re not sure if the gain of this antenna is high enough.</w:t>
              </w:r>
              <w:r w:rsidR="00AF4959">
                <w:rPr>
                  <w:rFonts w:eastAsiaTheme="minorEastAsia"/>
                  <w:color w:val="4472C4" w:themeColor="accent1"/>
                  <w:lang w:val="en-US" w:eastAsia="zh-CN"/>
                </w:rPr>
                <w:t xml:space="preserve"> In addition, </w:t>
              </w:r>
            </w:ins>
            <w:ins w:id="490" w:author="Huawei" w:date="2021-11-04T14:25:00Z">
              <w:r>
                <w:rPr>
                  <w:rFonts w:eastAsiaTheme="minorEastAsia"/>
                  <w:color w:val="4472C4" w:themeColor="accent1"/>
                  <w:lang w:val="en-US" w:eastAsia="zh-CN"/>
                </w:rPr>
                <w:t xml:space="preserve">the </w:t>
              </w:r>
              <w:r>
                <w:t xml:space="preserve">directive antenna captured in TS 38.151 is also </w:t>
              </w:r>
              <w:r w:rsidRPr="00D04266">
                <w:t>an alternative solution</w:t>
              </w:r>
              <w:r>
                <w:t xml:space="preserve">, and we </w:t>
              </w:r>
              <w:r w:rsidRPr="00D04266">
                <w:t xml:space="preserve">believe it would be useful to further clarify </w:t>
              </w:r>
              <w:r>
                <w:t>“frequent repositioning”</w:t>
              </w:r>
              <w:r w:rsidRPr="00D04266">
                <w:t>.</w:t>
              </w:r>
            </w:ins>
          </w:p>
        </w:tc>
      </w:tr>
      <w:tr w:rsidR="0099228E" w14:paraId="140D564B" w14:textId="77777777" w:rsidTr="004C75AB">
        <w:trPr>
          <w:ins w:id="491" w:author="Thorsten Hertel (KEYS)" w:date="2021-11-04T09:53:00Z"/>
        </w:trPr>
        <w:tc>
          <w:tcPr>
            <w:tcW w:w="1236" w:type="dxa"/>
          </w:tcPr>
          <w:p w14:paraId="24ABFD63" w14:textId="0F2080F8" w:rsidR="0099228E" w:rsidRPr="00CC5618" w:rsidRDefault="0099228E" w:rsidP="00595028">
            <w:pPr>
              <w:spacing w:after="120"/>
              <w:rPr>
                <w:ins w:id="492" w:author="Thorsten Hertel (KEYS)" w:date="2021-11-04T09:53:00Z"/>
                <w:rFonts w:eastAsiaTheme="minorEastAsia"/>
                <w:color w:val="4472C4" w:themeColor="accent1"/>
                <w:lang w:val="en-US" w:eastAsia="zh-CN"/>
              </w:rPr>
            </w:pPr>
            <w:ins w:id="493" w:author="Thorsten Hertel (KEYS)" w:date="2021-11-04T09:53:00Z">
              <w:r>
                <w:rPr>
                  <w:rFonts w:eastAsiaTheme="minorEastAsia"/>
                  <w:color w:val="4472C4" w:themeColor="accent1"/>
                  <w:lang w:val="en-US" w:eastAsia="zh-CN"/>
                </w:rPr>
                <w:t>Keysight</w:t>
              </w:r>
            </w:ins>
          </w:p>
        </w:tc>
        <w:tc>
          <w:tcPr>
            <w:tcW w:w="8395" w:type="dxa"/>
          </w:tcPr>
          <w:p w14:paraId="328792F5" w14:textId="77777777" w:rsidR="0099228E" w:rsidRDefault="0099228E" w:rsidP="00595028">
            <w:pPr>
              <w:spacing w:after="120"/>
              <w:rPr>
                <w:ins w:id="494" w:author="Thorsten Hertel (KEYS)" w:date="2021-11-04T09:53:00Z"/>
              </w:rPr>
            </w:pPr>
            <w:ins w:id="495" w:author="Thorsten Hertel (KEYS)" w:date="2021-11-04T09:53:00Z">
              <w:r>
                <w:rPr>
                  <w:rFonts w:eastAsiaTheme="minorEastAsia"/>
                  <w:color w:val="4472C4" w:themeColor="accent1"/>
                  <w:lang w:eastAsia="zh-CN"/>
                </w:rPr>
                <w:t xml:space="preserve">Issue 1-2-1: </w:t>
              </w:r>
              <w:r>
                <w:t>Clarification on “frequent repositioning” for FR2 PSP</w:t>
              </w:r>
            </w:ins>
          </w:p>
          <w:p w14:paraId="0EDDA265" w14:textId="669C8415" w:rsidR="0099228E" w:rsidRDefault="0099228E" w:rsidP="00595028">
            <w:pPr>
              <w:spacing w:after="120"/>
              <w:rPr>
                <w:ins w:id="496" w:author="Thorsten Hertel (KEYS)" w:date="2021-11-04T09:54:00Z"/>
                <w:color w:val="4472C4" w:themeColor="accent1"/>
              </w:rPr>
            </w:pPr>
            <w:ins w:id="497" w:author="Thorsten Hertel (KEYS)" w:date="2021-11-04T09:53:00Z">
              <w:r>
                <w:rPr>
                  <w:color w:val="4472C4" w:themeColor="accent1"/>
                </w:rPr>
                <w:t xml:space="preserve">To Apple: </w:t>
              </w:r>
              <w:r w:rsidRPr="0099228E">
                <w:rPr>
                  <w:color w:val="4472C4" w:themeColor="accent1"/>
                </w:rPr>
                <w:t>We are planning to present validation measurements without re-positioning next year</w:t>
              </w:r>
            </w:ins>
          </w:p>
          <w:p w14:paraId="75247E47" w14:textId="593BF556" w:rsidR="0099228E" w:rsidRPr="007478C0" w:rsidRDefault="0099228E" w:rsidP="00595028">
            <w:pPr>
              <w:spacing w:after="120"/>
              <w:rPr>
                <w:ins w:id="498" w:author="Thorsten Hertel (KEYS)" w:date="2021-11-04T09:53:00Z"/>
                <w:rFonts w:eastAsiaTheme="minorEastAsia"/>
                <w:color w:val="4472C4" w:themeColor="accent1"/>
                <w:lang w:eastAsia="zh-CN"/>
              </w:rPr>
            </w:pPr>
            <w:ins w:id="499" w:author="Thorsten Hertel (KEYS)" w:date="2021-11-04T09:54:00Z">
              <w:r>
                <w:rPr>
                  <w:color w:val="4472C4" w:themeColor="accent1"/>
                </w:rPr>
                <w:t xml:space="preserve">To Huawei: </w:t>
              </w:r>
              <w:r w:rsidRPr="0099228E">
                <w:rPr>
                  <w:color w:val="4472C4" w:themeColor="accent1"/>
                </w:rPr>
                <w:t>Based on our preliminary measurements, the gain is sufficient to validate PSP. The number of time</w:t>
              </w:r>
              <w:r>
                <w:rPr>
                  <w:color w:val="4472C4" w:themeColor="accent1"/>
                </w:rPr>
                <w:t>s</w:t>
              </w:r>
              <w:r w:rsidRPr="0099228E">
                <w:rPr>
                  <w:color w:val="4472C4" w:themeColor="accent1"/>
                </w:rPr>
                <w:t xml:space="preserve"> you need to re-position the reference antenna depends on the beam width of the antennas. We currently cannot estimate or further clarify the </w:t>
              </w:r>
              <w:r>
                <w:rPr>
                  <w:color w:val="4472C4" w:themeColor="accent1"/>
                </w:rPr>
                <w:t>“</w:t>
              </w:r>
              <w:r w:rsidRPr="0099228E">
                <w:rPr>
                  <w:color w:val="4472C4" w:themeColor="accent1"/>
                </w:rPr>
                <w:t>frequent repositioning” as this is not our default approach at this time.</w:t>
              </w:r>
            </w:ins>
          </w:p>
        </w:tc>
      </w:tr>
    </w:tbl>
    <w:p w14:paraId="0628214E" w14:textId="4A9F9ED7" w:rsidR="009C3C80" w:rsidRDefault="009C3C80" w:rsidP="009C3C80">
      <w:pPr>
        <w:rPr>
          <w:color w:val="0070C0"/>
          <w:lang w:val="en-US" w:eastAsia="zh-CN"/>
        </w:rPr>
      </w:pPr>
      <w:r w:rsidRPr="003418CB">
        <w:rPr>
          <w:rFonts w:hint="eastAsia"/>
          <w:color w:val="0070C0"/>
          <w:lang w:val="en-US" w:eastAsia="zh-CN"/>
        </w:rPr>
        <w:t xml:space="preserve"> </w:t>
      </w:r>
    </w:p>
    <w:p w14:paraId="7D348364" w14:textId="28226255" w:rsidR="00733853" w:rsidRPr="00E72CF1" w:rsidRDefault="00733853" w:rsidP="00733853">
      <w:pPr>
        <w:rPr>
          <w:bCs/>
          <w:color w:val="0070C0"/>
          <w:u w:val="single"/>
          <w:lang w:eastAsia="ko-KR"/>
        </w:rPr>
      </w:pPr>
      <w:r w:rsidRPr="00E72CF1">
        <w:rPr>
          <w:bCs/>
          <w:color w:val="0070C0"/>
          <w:u w:val="single"/>
          <w:lang w:eastAsia="ko-KR"/>
        </w:rPr>
        <w:t>Sub topic 1-</w:t>
      </w:r>
      <w:r w:rsidR="008C274F">
        <w:rPr>
          <w:bCs/>
          <w:color w:val="0070C0"/>
          <w:u w:val="single"/>
          <w:lang w:eastAsia="ko-KR"/>
        </w:rPr>
        <w:t>3</w:t>
      </w:r>
      <w:r w:rsidRPr="00E72CF1">
        <w:rPr>
          <w:bCs/>
          <w:color w:val="0070C0"/>
          <w:u w:val="single"/>
          <w:lang w:eastAsia="ko-KR"/>
        </w:rPr>
        <w:t xml:space="preserve"> </w:t>
      </w:r>
      <w:r w:rsidR="00C744B6" w:rsidRPr="00C744B6">
        <w:rPr>
          <w:bCs/>
          <w:color w:val="0070C0"/>
          <w:u w:val="single"/>
          <w:lang w:eastAsia="zh-CN"/>
        </w:rPr>
        <w:t>FR2 MIMO OTA test points clarification</w:t>
      </w:r>
    </w:p>
    <w:tbl>
      <w:tblPr>
        <w:tblStyle w:val="aff7"/>
        <w:tblW w:w="0" w:type="auto"/>
        <w:tblLook w:val="04A0" w:firstRow="1" w:lastRow="0" w:firstColumn="1" w:lastColumn="0" w:noHBand="0" w:noVBand="1"/>
      </w:tblPr>
      <w:tblGrid>
        <w:gridCol w:w="1201"/>
        <w:gridCol w:w="8430"/>
      </w:tblGrid>
      <w:tr w:rsidR="00733853" w14:paraId="2F7E48C7" w14:textId="77777777" w:rsidTr="00D97836">
        <w:tc>
          <w:tcPr>
            <w:tcW w:w="1201" w:type="dxa"/>
          </w:tcPr>
          <w:p w14:paraId="62A194BA" w14:textId="77777777" w:rsidR="00733853" w:rsidRPr="00805BE8" w:rsidRDefault="00733853"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430" w:type="dxa"/>
          </w:tcPr>
          <w:p w14:paraId="6BD39815" w14:textId="77777777" w:rsidR="00733853" w:rsidRPr="00805BE8" w:rsidRDefault="00733853"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733853" w14:paraId="0D4B4391" w14:textId="77777777" w:rsidTr="00D97836">
        <w:tc>
          <w:tcPr>
            <w:tcW w:w="1201" w:type="dxa"/>
          </w:tcPr>
          <w:p w14:paraId="1ABACA8B" w14:textId="23975AEA" w:rsidR="00733853" w:rsidRPr="003418CB" w:rsidRDefault="00733853" w:rsidP="004C75AB">
            <w:pPr>
              <w:spacing w:after="120"/>
              <w:rPr>
                <w:rFonts w:eastAsiaTheme="minorEastAsia"/>
                <w:color w:val="0070C0"/>
                <w:lang w:val="en-US" w:eastAsia="zh-CN"/>
              </w:rPr>
            </w:pPr>
            <w:del w:id="500" w:author="Thorsten Hertel (KEYS)" w:date="2021-11-01T16:09:00Z">
              <w:r w:rsidDel="00DE6490">
                <w:rPr>
                  <w:rFonts w:eastAsiaTheme="minorEastAsia" w:hint="eastAsia"/>
                  <w:color w:val="0070C0"/>
                  <w:lang w:val="en-US" w:eastAsia="zh-CN"/>
                </w:rPr>
                <w:delText>XXX</w:delText>
              </w:r>
            </w:del>
            <w:ins w:id="501" w:author="Thorsten Hertel (KEYS)" w:date="2021-11-01T16:09:00Z">
              <w:r w:rsidR="00DE6490">
                <w:rPr>
                  <w:rFonts w:eastAsiaTheme="minorEastAsia"/>
                  <w:color w:val="0070C0"/>
                  <w:lang w:val="en-US" w:eastAsia="zh-CN"/>
                </w:rPr>
                <w:t>Keysight</w:t>
              </w:r>
            </w:ins>
          </w:p>
        </w:tc>
        <w:tc>
          <w:tcPr>
            <w:tcW w:w="8430" w:type="dxa"/>
          </w:tcPr>
          <w:p w14:paraId="76D84216" w14:textId="58553A90" w:rsidR="00DE6490" w:rsidRDefault="00DE6490" w:rsidP="00DE6490">
            <w:pPr>
              <w:rPr>
                <w:ins w:id="502" w:author="Thorsten Hertel (KEYS)" w:date="2021-11-01T16:10:00Z"/>
                <w:color w:val="595959"/>
              </w:rPr>
            </w:pPr>
            <w:ins w:id="503" w:author="Thorsten Hertel (KEYS)" w:date="2021-11-01T16:10:00Z">
              <w:r>
                <w:rPr>
                  <w:color w:val="595959"/>
                </w:rPr>
                <w:t>First of all, the 3D MPAC probes are fixed with respect to the global/test system coordinate system as defined in Table B.2.1-1, i.e., “</w:t>
              </w:r>
              <w:r>
                <w:t>The exact probe locations with respect to the OTA test system coordinate system are tabulated in Table B.2.1-1.</w:t>
              </w:r>
              <w:r>
                <w:rPr>
                  <w:color w:val="595959"/>
                </w:rPr>
                <w:t>” Rotating the probes and keeping the DUT in a fixed position is therefore not really an optio</w:t>
              </w:r>
            </w:ins>
            <w:ins w:id="504" w:author="Thorsten Hertel (KEYS)" w:date="2021-11-01T17:42:00Z">
              <w:r w:rsidR="00D515DF">
                <w:rPr>
                  <w:color w:val="595959"/>
                </w:rPr>
                <w:t>n</w:t>
              </w:r>
            </w:ins>
            <w:ins w:id="505" w:author="Thorsten Hertel (KEYS)" w:date="2021-11-01T16:10:00Z">
              <w:r>
                <w:rPr>
                  <w:color w:val="595959"/>
                </w:rPr>
                <w:t>.</w:t>
              </w:r>
            </w:ins>
          </w:p>
          <w:p w14:paraId="3D178BC8" w14:textId="7A7FDF11" w:rsidR="00DE6490" w:rsidRDefault="00DE6490" w:rsidP="00DE6490">
            <w:pPr>
              <w:rPr>
                <w:ins w:id="506" w:author="Thorsten Hertel (KEYS)" w:date="2021-11-01T16:12:00Z"/>
                <w:color w:val="595959"/>
              </w:rPr>
            </w:pPr>
            <w:ins w:id="507" w:author="Thorsten Hertel (KEYS)" w:date="2021-11-01T16:13:00Z">
              <w:r>
                <w:rPr>
                  <w:color w:val="595959"/>
                </w:rPr>
                <w:t>In the following, we go</w:t>
              </w:r>
            </w:ins>
            <w:ins w:id="508" w:author="Thorsten Hertel (KEYS)" w:date="2021-11-01T16:12:00Z">
              <w:r>
                <w:rPr>
                  <w:color w:val="595959"/>
                </w:rPr>
                <w:t xml:space="preserve"> over the device rotations step by step to outline that the device rotation of theta=90deg, phi=90deg will yield the same </w:t>
              </w:r>
            </w:ins>
            <w:ins w:id="509" w:author="Thorsten Hertel (KEYS)" w:date="2021-11-01T16:15:00Z">
              <w:r>
                <w:rPr>
                  <w:color w:val="595959"/>
                </w:rPr>
                <w:t>orientation as</w:t>
              </w:r>
            </w:ins>
            <w:ins w:id="510" w:author="Thorsten Hertel (KEYS)" w:date="2021-11-01T16:12:00Z">
              <w:r>
                <w:rPr>
                  <w:color w:val="595959"/>
                </w:rPr>
                <w:t xml:space="preserve"> Alt1</w:t>
              </w:r>
            </w:ins>
            <w:ins w:id="511" w:author="Thorsten Hertel (KEYS)" w:date="2021-11-01T16:13:00Z">
              <w:r>
                <w:rPr>
                  <w:color w:val="595959"/>
                </w:rPr>
                <w:t>. These illustrations have the system rotated slightly differently, i</w:t>
              </w:r>
            </w:ins>
            <w:ins w:id="512" w:author="Thorsten Hertel (KEYS)" w:date="2021-11-01T16:14:00Z">
              <w:r>
                <w:rPr>
                  <w:color w:val="595959"/>
                </w:rPr>
                <w:t xml:space="preserve">.e., </w:t>
              </w:r>
            </w:ins>
            <w:ins w:id="513" w:author="Thorsten Hertel (KEYS)" w:date="2021-11-01T16:12:00Z">
              <w:r>
                <w:rPr>
                  <w:color w:val="595959"/>
                </w:rPr>
                <w:t>z axis to the right instead of top</w:t>
              </w:r>
            </w:ins>
            <w:ins w:id="514" w:author="Thorsten Hertel (KEYS)" w:date="2021-11-01T16:15:00Z">
              <w:r>
                <w:rPr>
                  <w:color w:val="595959"/>
                </w:rPr>
                <w:t>, in the example system shown</w:t>
              </w:r>
            </w:ins>
            <w:ins w:id="515" w:author="Thorsten Hertel (KEYS)" w:date="2021-11-01T16:14:00Z">
              <w:r>
                <w:rPr>
                  <w:color w:val="595959"/>
                </w:rPr>
                <w:t>.</w:t>
              </w:r>
            </w:ins>
          </w:p>
          <w:p w14:paraId="4B5A5850" w14:textId="39DEB5C5" w:rsidR="00DE6490" w:rsidRDefault="00DE6490" w:rsidP="00DE6490">
            <w:pPr>
              <w:rPr>
                <w:ins w:id="516" w:author="Thorsten Hertel (KEYS)" w:date="2021-11-01T16:12:00Z"/>
                <w:color w:val="595959"/>
              </w:rPr>
            </w:pPr>
            <w:ins w:id="517" w:author="Thorsten Hertel (KEYS)" w:date="2021-11-01T16:12:00Z">
              <w:r>
                <w:rPr>
                  <w:color w:val="595959"/>
                </w:rPr>
                <w:t>For the #1 point</w:t>
              </w:r>
            </w:ins>
            <w:ins w:id="518" w:author="Thorsten Hertel (KEYS)" w:date="2021-11-01T16:14:00Z">
              <w:r>
                <w:rPr>
                  <w:color w:val="595959"/>
                </w:rPr>
                <w:t xml:space="preserve">, i.e., </w:t>
              </w:r>
            </w:ins>
            <w:ins w:id="519" w:author="Thorsten Hertel (KEYS)" w:date="2021-11-01T16:12:00Z">
              <w:r>
                <w:rPr>
                  <w:color w:val="595959"/>
                </w:rPr>
                <w:t xml:space="preserve">theta=0, phi=0, this is what </w:t>
              </w:r>
            </w:ins>
            <w:ins w:id="520" w:author="Thorsten Hertel (KEYS)" w:date="2021-11-01T16:14:00Z">
              <w:r>
                <w:rPr>
                  <w:color w:val="595959"/>
                </w:rPr>
                <w:t>how the device is positioned in the sample system</w:t>
              </w:r>
            </w:ins>
            <w:ins w:id="521" w:author="Thorsten Hertel (KEYS)" w:date="2021-11-01T16:12:00Z">
              <w:r>
                <w:rPr>
                  <w:color w:val="595959"/>
                </w:rPr>
                <w:t>.</w:t>
              </w:r>
            </w:ins>
          </w:p>
          <w:p w14:paraId="63FADB0A" w14:textId="6BBD9AB6" w:rsidR="00DE6490" w:rsidRDefault="00DE6490" w:rsidP="00DE6490">
            <w:pPr>
              <w:rPr>
                <w:ins w:id="522" w:author="Thorsten Hertel (KEYS)" w:date="2021-11-01T16:12:00Z"/>
                <w:color w:val="595959"/>
              </w:rPr>
            </w:pPr>
            <w:ins w:id="523" w:author="Thorsten Hertel (KEYS)" w:date="2021-11-01T16:15:00Z">
              <w:r>
                <w:rPr>
                  <w:noProof/>
                  <w:lang w:val="en-US" w:eastAsia="zh-CN"/>
                </w:rPr>
                <w:lastRenderedPageBreak/>
                <w:drawing>
                  <wp:inline distT="0" distB="0" distL="0" distR="0" wp14:anchorId="63E533D2" wp14:editId="6B01FB4B">
                    <wp:extent cx="4157480" cy="45750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57480" cy="4575057"/>
                            </a:xfrm>
                            <a:prstGeom prst="rect">
                              <a:avLst/>
                            </a:prstGeom>
                          </pic:spPr>
                        </pic:pic>
                      </a:graphicData>
                    </a:graphic>
                  </wp:inline>
                </w:drawing>
              </w:r>
            </w:ins>
          </w:p>
          <w:p w14:paraId="29B1F0A4" w14:textId="3DE4947E" w:rsidR="00DE6490" w:rsidRDefault="00DE6490" w:rsidP="00DE6490">
            <w:pPr>
              <w:rPr>
                <w:ins w:id="524" w:author="Thorsten Hertel (KEYS)" w:date="2021-11-01T16:12:00Z"/>
                <w:color w:val="595959"/>
              </w:rPr>
            </w:pPr>
            <w:ins w:id="525" w:author="Thorsten Hertel (KEYS)" w:date="2021-11-01T16:12:00Z">
              <w:r>
                <w:rPr>
                  <w:color w:val="595959"/>
                </w:rPr>
                <w:t xml:space="preserve">This matches up with </w:t>
              </w:r>
            </w:ins>
            <w:ins w:id="526" w:author="Thorsten Hertel (KEYS)" w:date="2021-11-01T16:16:00Z">
              <w:r>
                <w:rPr>
                  <w:color w:val="595959"/>
                </w:rPr>
                <w:t>the schematic</w:t>
              </w:r>
            </w:ins>
            <w:ins w:id="527" w:author="Thorsten Hertel (KEYS)" w:date="2021-11-01T16:12:00Z">
              <w:r>
                <w:rPr>
                  <w:color w:val="595959"/>
                </w:rPr>
                <w:t xml:space="preserve"> drawing </w:t>
              </w:r>
            </w:ins>
            <w:ins w:id="528" w:author="Thorsten Hertel (KEYS)" w:date="2021-11-01T16:16:00Z">
              <w:r>
                <w:rPr>
                  <w:color w:val="595959"/>
                </w:rPr>
                <w:t xml:space="preserve">of DUT and probes in </w:t>
              </w:r>
              <w:r w:rsidRPr="00DE6490">
                <w:rPr>
                  <w:color w:val="595959"/>
                </w:rPr>
                <w:t>R4-2117682</w:t>
              </w:r>
              <w:r>
                <w:rPr>
                  <w:color w:val="595959"/>
                </w:rPr>
                <w:t xml:space="preserve"> </w:t>
              </w:r>
            </w:ins>
            <w:ins w:id="529" w:author="Thorsten Hertel (KEYS)" w:date="2021-11-01T16:12:00Z">
              <w:r>
                <w:rPr>
                  <w:color w:val="595959"/>
                </w:rPr>
                <w:t xml:space="preserve">as follows (P3, P1 and P6 </w:t>
              </w:r>
            </w:ins>
            <w:ins w:id="530" w:author="Thorsten Hertel (KEYS)" w:date="2021-11-01T17:43:00Z">
              <w:r w:rsidR="00D515DF">
                <w:rPr>
                  <w:color w:val="595959"/>
                </w:rPr>
                <w:t xml:space="preserve">were added </w:t>
              </w:r>
            </w:ins>
            <w:ins w:id="531" w:author="Thorsten Hertel (KEYS)" w:date="2021-11-01T16:16:00Z">
              <w:r>
                <w:rPr>
                  <w:color w:val="595959"/>
                </w:rPr>
                <w:t xml:space="preserve">in the </w:t>
              </w:r>
            </w:ins>
            <w:ins w:id="532" w:author="Thorsten Hertel (KEYS)" w:date="2021-11-01T16:12:00Z">
              <w:r>
                <w:rPr>
                  <w:color w:val="595959"/>
                </w:rPr>
                <w:t>red rectangle for some more clarity).</w:t>
              </w:r>
            </w:ins>
          </w:p>
          <w:p w14:paraId="2A698D89" w14:textId="612AB9E0" w:rsidR="00DE6490" w:rsidRDefault="00DE6490" w:rsidP="00DE6490">
            <w:pPr>
              <w:rPr>
                <w:ins w:id="533" w:author="Thorsten Hertel (KEYS)" w:date="2021-11-01T16:12:00Z"/>
                <w:color w:val="595959"/>
              </w:rPr>
            </w:pPr>
            <w:ins w:id="534" w:author="Thorsten Hertel (KEYS)" w:date="2021-11-01T16:16:00Z">
              <w:r>
                <w:rPr>
                  <w:noProof/>
                  <w:lang w:val="en-US" w:eastAsia="zh-CN"/>
                </w:rPr>
                <w:drawing>
                  <wp:inline distT="0" distB="0" distL="0" distR="0" wp14:anchorId="3F29A6F5" wp14:editId="3BF6E403">
                    <wp:extent cx="975445" cy="23243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75445" cy="2324301"/>
                            </a:xfrm>
                            <a:prstGeom prst="rect">
                              <a:avLst/>
                            </a:prstGeom>
                          </pic:spPr>
                        </pic:pic>
                      </a:graphicData>
                    </a:graphic>
                  </wp:inline>
                </w:drawing>
              </w:r>
            </w:ins>
          </w:p>
          <w:p w14:paraId="2E677EF6" w14:textId="107B8EEF" w:rsidR="00DE6490" w:rsidRDefault="00DE6490" w:rsidP="00DE6490">
            <w:pPr>
              <w:rPr>
                <w:ins w:id="535" w:author="Thorsten Hertel (KEYS)" w:date="2021-11-01T16:12:00Z"/>
                <w:color w:val="595959"/>
              </w:rPr>
            </w:pPr>
            <w:ins w:id="536" w:author="Thorsten Hertel (KEYS)" w:date="2021-11-01T16:12:00Z">
              <w:r>
                <w:rPr>
                  <w:color w:val="595959"/>
                </w:rPr>
                <w:t xml:space="preserve">With theta=0 &amp; phi=0, </w:t>
              </w:r>
            </w:ins>
            <w:ins w:id="537" w:author="Thorsten Hertel (KEYS)" w:date="2021-11-01T17:44:00Z">
              <w:r w:rsidR="00D515DF">
                <w:rPr>
                  <w:color w:val="595959"/>
                </w:rPr>
                <w:t>the</w:t>
              </w:r>
            </w:ins>
            <w:ins w:id="538" w:author="Thorsten Hertel (KEYS)" w:date="2021-11-01T16:12:00Z">
              <w:r>
                <w:rPr>
                  <w:color w:val="595959"/>
                </w:rPr>
                <w:t xml:space="preserve"> test point is at the pole, i.e., the </w:t>
              </w:r>
            </w:ins>
            <w:ins w:id="539" w:author="Thorsten Hertel (KEYS)" w:date="2021-11-01T16:17:00Z">
              <w:r>
                <w:rPr>
                  <w:color w:val="595959"/>
                </w:rPr>
                <w:t>+</w:t>
              </w:r>
            </w:ins>
            <w:ins w:id="540" w:author="Thorsten Hertel (KEYS)" w:date="2021-11-01T16:12:00Z">
              <w:r>
                <w:rPr>
                  <w:color w:val="595959"/>
                </w:rPr>
                <w:t xml:space="preserve">z axis of the DUT is pointing towards the </w:t>
              </w:r>
            </w:ins>
            <w:ins w:id="541" w:author="Thorsten Hertel (KEYS)" w:date="2021-11-01T16:17:00Z">
              <w:r>
                <w:rPr>
                  <w:color w:val="595959"/>
                </w:rPr>
                <w:t>+</w:t>
              </w:r>
            </w:ins>
            <w:ins w:id="542" w:author="Thorsten Hertel (KEYS)" w:date="2021-11-01T16:12:00Z">
              <w:r>
                <w:rPr>
                  <w:color w:val="595959"/>
                </w:rPr>
                <w:t xml:space="preserve">z axis of the test system coordinate system (location of “test point”). </w:t>
              </w:r>
            </w:ins>
          </w:p>
          <w:p w14:paraId="35377BB4" w14:textId="332EB8F8" w:rsidR="00DE6490" w:rsidRDefault="00DE6490" w:rsidP="00DE6490">
            <w:pPr>
              <w:rPr>
                <w:ins w:id="543" w:author="Thorsten Hertel (KEYS)" w:date="2021-11-01T16:12:00Z"/>
                <w:color w:val="595959"/>
              </w:rPr>
            </w:pPr>
            <w:ins w:id="544" w:author="Thorsten Hertel (KEYS)" w:date="2021-11-01T16:12:00Z">
              <w:r>
                <w:rPr>
                  <w:color w:val="595959"/>
                </w:rPr>
                <w:t xml:space="preserve">When I rotate the device in theta by 90deg first (with the turntable on the bottom), this is what I get for theta=90, phi=0. </w:t>
              </w:r>
            </w:ins>
          </w:p>
          <w:p w14:paraId="2C9185D4" w14:textId="01DDF5CF" w:rsidR="00DE6490" w:rsidRDefault="00DE6490" w:rsidP="00DE6490">
            <w:pPr>
              <w:rPr>
                <w:ins w:id="545" w:author="Thorsten Hertel (KEYS)" w:date="2021-11-01T16:12:00Z"/>
                <w:color w:val="595959"/>
              </w:rPr>
            </w:pPr>
            <w:ins w:id="546" w:author="Thorsten Hertel (KEYS)" w:date="2021-11-01T16:18:00Z">
              <w:r>
                <w:rPr>
                  <w:noProof/>
                  <w:lang w:val="en-US" w:eastAsia="zh-CN"/>
                </w:rPr>
                <w:lastRenderedPageBreak/>
                <w:drawing>
                  <wp:inline distT="0" distB="0" distL="0" distR="0" wp14:anchorId="3B2BB6AE" wp14:editId="170BF8B3">
                    <wp:extent cx="4160528" cy="45750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60528" cy="4575057"/>
                            </a:xfrm>
                            <a:prstGeom prst="rect">
                              <a:avLst/>
                            </a:prstGeom>
                          </pic:spPr>
                        </pic:pic>
                      </a:graphicData>
                    </a:graphic>
                  </wp:inline>
                </w:drawing>
              </w:r>
            </w:ins>
          </w:p>
          <w:p w14:paraId="65C7DCE5" w14:textId="7D08B799" w:rsidR="00DE6490" w:rsidRDefault="00DE6490" w:rsidP="00DE6490">
            <w:pPr>
              <w:rPr>
                <w:ins w:id="547" w:author="Thorsten Hertel (KEYS)" w:date="2021-11-01T16:12:00Z"/>
                <w:color w:val="595959"/>
              </w:rPr>
            </w:pPr>
            <w:ins w:id="548" w:author="Thorsten Hertel (KEYS)" w:date="2021-11-01T16:12:00Z">
              <w:r>
                <w:rPr>
                  <w:color w:val="595959"/>
                </w:rPr>
                <w:t>As you can see, this 90deg rotation around the test system y axis now has the z axis of the test system coordinate system come out of the screen, i.e., the x axis of the DUT matches up with the z axis of the test system). This is exactly what a theta=90</w:t>
              </w:r>
            </w:ins>
            <w:ins w:id="549" w:author="Thorsten Hertel (KEYS)" w:date="2021-11-01T16:18:00Z">
              <w:r>
                <w:rPr>
                  <w:color w:val="595959"/>
                </w:rPr>
                <w:t>/phi=0</w:t>
              </w:r>
            </w:ins>
            <w:ins w:id="550" w:author="Thorsten Hertel (KEYS)" w:date="2021-11-01T16:12:00Z">
              <w:r>
                <w:rPr>
                  <w:color w:val="595959"/>
                </w:rPr>
                <w:t xml:space="preserve"> rotation is supposed to do, i.e., the test point moves from the z axis (test system coordinate system) towards the x axis (of the DUT). </w:t>
              </w:r>
            </w:ins>
          </w:p>
          <w:p w14:paraId="1BB2E87D" w14:textId="77777777" w:rsidR="00DE6490" w:rsidRDefault="00DE6490" w:rsidP="00DE6490">
            <w:pPr>
              <w:rPr>
                <w:ins w:id="551" w:author="Thorsten Hertel (KEYS)" w:date="2021-11-01T16:12:00Z"/>
                <w:color w:val="595959"/>
              </w:rPr>
            </w:pPr>
            <w:ins w:id="552" w:author="Thorsten Hertel (KEYS)" w:date="2021-11-01T16:12:00Z">
              <w:r>
                <w:rPr>
                  <w:color w:val="595959"/>
                </w:rPr>
                <w:t xml:space="preserve">When I now apply the phi=90 rotation on top of the theta=90 rotation, this is what I get with the rotation of 90deg (applied with the roll positioner on the mast). </w:t>
              </w:r>
            </w:ins>
          </w:p>
          <w:p w14:paraId="398DBF94" w14:textId="3B00FEFE" w:rsidR="00DE6490" w:rsidRDefault="00DE6490" w:rsidP="00DE6490">
            <w:pPr>
              <w:rPr>
                <w:ins w:id="553" w:author="Thorsten Hertel (KEYS)" w:date="2021-11-01T16:12:00Z"/>
                <w:color w:val="595959"/>
              </w:rPr>
            </w:pPr>
            <w:ins w:id="554" w:author="Thorsten Hertel (KEYS)" w:date="2021-11-01T16:19:00Z">
              <w:r>
                <w:rPr>
                  <w:noProof/>
                  <w:lang w:val="en-US" w:eastAsia="zh-CN"/>
                </w:rPr>
                <w:lastRenderedPageBreak/>
                <w:drawing>
                  <wp:inline distT="0" distB="0" distL="0" distR="0" wp14:anchorId="30432D44" wp14:editId="1C2C5F20">
                    <wp:extent cx="4160528" cy="457505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60528" cy="4575057"/>
                            </a:xfrm>
                            <a:prstGeom prst="rect">
                              <a:avLst/>
                            </a:prstGeom>
                          </pic:spPr>
                        </pic:pic>
                      </a:graphicData>
                    </a:graphic>
                  </wp:inline>
                </w:drawing>
              </w:r>
            </w:ins>
          </w:p>
          <w:p w14:paraId="7458079F" w14:textId="2870F76C" w:rsidR="009F1226" w:rsidRDefault="00DE6490" w:rsidP="00DE6490">
            <w:pPr>
              <w:rPr>
                <w:ins w:id="555" w:author="Thorsten Hertel (KEYS)" w:date="2021-11-01T16:21:00Z"/>
                <w:color w:val="595959"/>
              </w:rPr>
            </w:pPr>
            <w:bookmarkStart w:id="556" w:name="OLE_LINK70"/>
            <w:ins w:id="557" w:author="Thorsten Hertel (KEYS)" w:date="2021-11-01T16:12:00Z">
              <w:r>
                <w:rPr>
                  <w:color w:val="595959"/>
                </w:rPr>
                <w:t>The z axis of the test system is now pointing out of the right side of the DUT which is the DUT</w:t>
              </w:r>
            </w:ins>
            <w:ins w:id="558" w:author="Thorsten Hertel (KEYS)" w:date="2021-11-01T16:20:00Z">
              <w:r>
                <w:rPr>
                  <w:color w:val="595959"/>
                </w:rPr>
                <w:t>’s</w:t>
              </w:r>
            </w:ins>
            <w:ins w:id="559" w:author="Thorsten Hertel (KEYS)" w:date="2021-11-01T16:12:00Z">
              <w:r>
                <w:rPr>
                  <w:color w:val="595959"/>
                </w:rPr>
                <w:t xml:space="preserve"> y axis. This is exactly what you expect, as the theta=90</w:t>
              </w:r>
            </w:ins>
            <w:ins w:id="560" w:author="Thorsten Hertel (KEYS)" w:date="2021-11-01T17:46:00Z">
              <w:r w:rsidR="00D515DF">
                <w:rPr>
                  <w:color w:val="595959"/>
                </w:rPr>
                <w:t>/</w:t>
              </w:r>
            </w:ins>
            <w:ins w:id="561" w:author="Thorsten Hertel (KEYS)" w:date="2021-11-01T16:12:00Z">
              <w:r>
                <w:rPr>
                  <w:color w:val="595959"/>
                </w:rPr>
                <w:t xml:space="preserve">phi=90 test point is along the y axis in a spherical coordinate system. In other words, if this was a SISO measurement with the just P1 probe, this P1 probe would measure along the y axis of the DUT. The relative positioning </w:t>
              </w:r>
            </w:ins>
            <w:ins w:id="562" w:author="Thorsten Hertel (KEYS)" w:date="2021-11-01T16:21:00Z">
              <w:r w:rsidR="009F1226">
                <w:rPr>
                  <w:color w:val="595959"/>
                </w:rPr>
                <w:t xml:space="preserve">of probes and DUT </w:t>
              </w:r>
            </w:ins>
            <w:ins w:id="563" w:author="Thorsten Hertel (KEYS)" w:date="2021-11-01T16:12:00Z">
              <w:r>
                <w:rPr>
                  <w:color w:val="595959"/>
                </w:rPr>
                <w:t xml:space="preserve">is matching up with what </w:t>
              </w:r>
            </w:ins>
            <w:ins w:id="564" w:author="Thorsten Hertel (KEYS)" w:date="2021-11-01T16:20:00Z">
              <w:r w:rsidR="009F1226">
                <w:rPr>
                  <w:color w:val="595959"/>
                </w:rPr>
                <w:t>is</w:t>
              </w:r>
            </w:ins>
            <w:ins w:id="565" w:author="Thorsten Hertel (KEYS)" w:date="2021-11-01T16:12:00Z">
              <w:r>
                <w:rPr>
                  <w:color w:val="595959"/>
                </w:rPr>
                <w:t xml:space="preserve"> dr</w:t>
              </w:r>
            </w:ins>
            <w:ins w:id="566" w:author="Thorsten Hertel (KEYS)" w:date="2021-11-01T16:20:00Z">
              <w:r w:rsidR="009F1226">
                <w:rPr>
                  <w:color w:val="595959"/>
                </w:rPr>
                <w:t>a</w:t>
              </w:r>
            </w:ins>
            <w:ins w:id="567" w:author="Thorsten Hertel (KEYS)" w:date="2021-11-01T16:12:00Z">
              <w:r>
                <w:rPr>
                  <w:color w:val="595959"/>
                </w:rPr>
                <w:t>w</w:t>
              </w:r>
            </w:ins>
            <w:ins w:id="568" w:author="Thorsten Hertel (KEYS)" w:date="2021-11-01T16:20:00Z">
              <w:r w:rsidR="009F1226">
                <w:rPr>
                  <w:color w:val="595959"/>
                </w:rPr>
                <w:t>n</w:t>
              </w:r>
            </w:ins>
            <w:ins w:id="569" w:author="Thorsten Hertel (KEYS)" w:date="2021-11-01T16:12:00Z">
              <w:r>
                <w:rPr>
                  <w:color w:val="595959"/>
                </w:rPr>
                <w:t xml:space="preserve"> in Alt1</w:t>
              </w:r>
            </w:ins>
          </w:p>
          <w:bookmarkEnd w:id="556"/>
          <w:p w14:paraId="0C807D8F" w14:textId="61FDBA55" w:rsidR="00DE6490" w:rsidRDefault="009F1226" w:rsidP="00DE6490">
            <w:pPr>
              <w:rPr>
                <w:ins w:id="570" w:author="Thorsten Hertel (KEYS)" w:date="2021-11-01T16:12:00Z"/>
                <w:color w:val="595959"/>
              </w:rPr>
            </w:pPr>
            <w:ins w:id="571" w:author="Thorsten Hertel (KEYS)" w:date="2021-11-01T16:21:00Z">
              <w:r>
                <w:rPr>
                  <w:noProof/>
                  <w:lang w:val="en-US" w:eastAsia="zh-CN"/>
                </w:rPr>
                <w:drawing>
                  <wp:inline distT="0" distB="0" distL="0" distR="0" wp14:anchorId="4882C018" wp14:editId="7AFDAD87">
                    <wp:extent cx="2743200" cy="3217367"/>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3217367"/>
                            </a:xfrm>
                            <a:prstGeom prst="rect">
                              <a:avLst/>
                            </a:prstGeom>
                            <a:noFill/>
                            <a:ln>
                              <a:noFill/>
                            </a:ln>
                          </pic:spPr>
                        </pic:pic>
                      </a:graphicData>
                    </a:graphic>
                  </wp:inline>
                </w:drawing>
              </w:r>
            </w:ins>
            <w:ins w:id="572" w:author="Thorsten Hertel (KEYS)" w:date="2021-11-01T16:12:00Z">
              <w:r w:rsidR="00DE6490">
                <w:rPr>
                  <w:color w:val="595959"/>
                </w:rPr>
                <w:t xml:space="preserve"> </w:t>
              </w:r>
            </w:ins>
          </w:p>
          <w:p w14:paraId="1EBFF17E" w14:textId="432C1C3A" w:rsidR="00DE6490" w:rsidRDefault="009F1226" w:rsidP="00DE6490">
            <w:pPr>
              <w:rPr>
                <w:ins w:id="573" w:author="Thorsten Hertel (KEYS)" w:date="2021-11-01T16:12:00Z"/>
                <w:color w:val="595959"/>
              </w:rPr>
            </w:pPr>
            <w:ins w:id="574" w:author="Thorsten Hertel (KEYS)" w:date="2021-11-01T16:22:00Z">
              <w:r>
                <w:rPr>
                  <w:color w:val="595959"/>
                </w:rPr>
                <w:lastRenderedPageBreak/>
                <w:t>The</w:t>
              </w:r>
            </w:ins>
            <w:ins w:id="575" w:author="Thorsten Hertel (KEYS)" w:date="2021-11-01T16:12:00Z">
              <w:r w:rsidR="00DE6490">
                <w:rPr>
                  <w:color w:val="595959"/>
                </w:rPr>
                <w:t xml:space="preserve"> Alt2 configuration</w:t>
              </w:r>
            </w:ins>
            <w:ins w:id="576" w:author="Thorsten Hertel (KEYS)" w:date="2021-11-01T16:22:00Z">
              <w:r>
                <w:rPr>
                  <w:color w:val="595959"/>
                </w:rPr>
                <w:t xml:space="preserve"> is not a theta=90, phi=90 device rotation</w:t>
              </w:r>
            </w:ins>
            <w:ins w:id="577" w:author="Thorsten Hertel (KEYS)" w:date="2021-11-01T16:23:00Z">
              <w:r>
                <w:rPr>
                  <w:color w:val="595959"/>
                </w:rPr>
                <w:t xml:space="preserve"> as the z axis of the system coordinate system is aligned with the </w:t>
              </w:r>
            </w:ins>
            <w:ins w:id="578" w:author="Thorsten Hertel (KEYS)" w:date="2021-11-01T16:24:00Z">
              <w:r>
                <w:rPr>
                  <w:color w:val="595959"/>
                </w:rPr>
                <w:t>-x axis of the DUT.</w:t>
              </w:r>
            </w:ins>
          </w:p>
          <w:p w14:paraId="44A02000" w14:textId="5B00576A" w:rsidR="00DE6490" w:rsidRDefault="009F1226" w:rsidP="00DE6490">
            <w:pPr>
              <w:rPr>
                <w:ins w:id="579" w:author="Thorsten Hertel (KEYS)" w:date="2021-11-01T16:12:00Z"/>
                <w:color w:val="595959"/>
              </w:rPr>
            </w:pPr>
            <w:ins w:id="580" w:author="Thorsten Hertel (KEYS)" w:date="2021-11-01T16:23:00Z">
              <w:r w:rsidRPr="00430312">
                <w:rPr>
                  <w:rFonts w:ascii="Arial" w:hAnsi="Arial" w:cs="Arial"/>
                  <w:noProof/>
                  <w:lang w:val="en-US" w:eastAsia="zh-CN"/>
                </w:rPr>
                <w:drawing>
                  <wp:inline distT="0" distB="0" distL="0" distR="0" wp14:anchorId="0A235230" wp14:editId="60132F09">
                    <wp:extent cx="1994535" cy="2766695"/>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l="23782" r="10066"/>
                            <a:stretch>
                              <a:fillRect/>
                            </a:stretch>
                          </pic:blipFill>
                          <pic:spPr bwMode="auto">
                            <a:xfrm>
                              <a:off x="0" y="0"/>
                              <a:ext cx="1994535" cy="2766695"/>
                            </a:xfrm>
                            <a:prstGeom prst="rect">
                              <a:avLst/>
                            </a:prstGeom>
                            <a:noFill/>
                            <a:ln>
                              <a:noFill/>
                            </a:ln>
                          </pic:spPr>
                        </pic:pic>
                      </a:graphicData>
                    </a:graphic>
                  </wp:inline>
                </w:drawing>
              </w:r>
            </w:ins>
          </w:p>
          <w:p w14:paraId="4DF886CD" w14:textId="2DAAB5C8" w:rsidR="00DE6490" w:rsidRDefault="00DE6490" w:rsidP="00DE6490">
            <w:pPr>
              <w:rPr>
                <w:ins w:id="581" w:author="Thorsten Hertel (KEYS)" w:date="2021-11-01T16:12:00Z"/>
                <w:color w:val="595959"/>
              </w:rPr>
            </w:pPr>
            <w:ins w:id="582" w:author="Thorsten Hertel (KEYS)" w:date="2021-11-01T16:12:00Z">
              <w:r>
                <w:rPr>
                  <w:color w:val="595959"/>
                </w:rPr>
                <w:t>Th</w:t>
              </w:r>
            </w:ins>
            <w:ins w:id="583" w:author="Thorsten Hertel (KEYS)" w:date="2021-11-01T17:47:00Z">
              <w:r w:rsidR="00D515DF">
                <w:rPr>
                  <w:color w:val="595959"/>
                </w:rPr>
                <w:t>is particular</w:t>
              </w:r>
            </w:ins>
            <w:ins w:id="584" w:author="Thorsten Hertel (KEYS)" w:date="2021-11-01T17:48:00Z">
              <w:r w:rsidR="00D515DF">
                <w:rPr>
                  <w:color w:val="595959"/>
                </w:rPr>
                <w:t xml:space="preserve"> orientation (DUT and probes) </w:t>
              </w:r>
            </w:ins>
            <w:ins w:id="585" w:author="Thorsten Hertel (KEYS)" w:date="2021-11-01T16:12:00Z">
              <w:r>
                <w:rPr>
                  <w:color w:val="595959"/>
                </w:rPr>
                <w:t>is not possible with a 2-axis positioning system we defined and which is commonly used in OTA:</w:t>
              </w:r>
            </w:ins>
          </w:p>
          <w:p w14:paraId="52584867" w14:textId="4D2A9DD9" w:rsidR="00DE6490" w:rsidRDefault="00DE6490" w:rsidP="00DE6490">
            <w:pPr>
              <w:rPr>
                <w:ins w:id="586" w:author="Thorsten Hertel (KEYS)" w:date="2021-11-01T16:12:00Z"/>
                <w:color w:val="595959"/>
              </w:rPr>
            </w:pPr>
            <w:ins w:id="587" w:author="Thorsten Hertel (KEYS)" w:date="2021-11-01T16:12:00Z">
              <w:r>
                <w:rPr>
                  <w:noProof/>
                  <w:lang w:val="en-US" w:eastAsia="zh-CN"/>
                </w:rPr>
                <w:drawing>
                  <wp:inline distT="0" distB="0" distL="0" distR="0" wp14:anchorId="1F185767" wp14:editId="07B53122">
                    <wp:extent cx="6122035" cy="33953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6122035" cy="3395345"/>
                            </a:xfrm>
                            <a:prstGeom prst="rect">
                              <a:avLst/>
                            </a:prstGeom>
                            <a:noFill/>
                            <a:ln>
                              <a:noFill/>
                            </a:ln>
                          </pic:spPr>
                        </pic:pic>
                      </a:graphicData>
                    </a:graphic>
                  </wp:inline>
                </w:drawing>
              </w:r>
            </w:ins>
          </w:p>
          <w:p w14:paraId="1FDE80C5" w14:textId="015BF3A7" w:rsidR="00DE6490" w:rsidRDefault="009F1226" w:rsidP="00DE6490">
            <w:pPr>
              <w:rPr>
                <w:ins w:id="588" w:author="Thorsten Hertel (KEYS)" w:date="2021-11-01T16:12:00Z"/>
                <w:color w:val="595959"/>
              </w:rPr>
            </w:pPr>
            <w:ins w:id="589" w:author="Thorsten Hertel (KEYS)" w:date="2021-11-01T16:25:00Z">
              <w:r>
                <w:rPr>
                  <w:color w:val="595959"/>
                </w:rPr>
                <w:t xml:space="preserve">To get to </w:t>
              </w:r>
            </w:ins>
            <w:ins w:id="590" w:author="Thorsten Hertel (KEYS)" w:date="2021-11-01T17:48:00Z">
              <w:r w:rsidR="00D515DF">
                <w:rPr>
                  <w:color w:val="595959"/>
                </w:rPr>
                <w:t xml:space="preserve">(something similar to) </w:t>
              </w:r>
            </w:ins>
            <w:ins w:id="591" w:author="Thorsten Hertel (KEYS)" w:date="2021-11-01T16:25:00Z">
              <w:r>
                <w:rPr>
                  <w:color w:val="595959"/>
                </w:rPr>
                <w:t xml:space="preserve">Alt2, it seems that the DUT is first rotated </w:t>
              </w:r>
            </w:ins>
            <w:ins w:id="592" w:author="Thorsten Hertel (KEYS)" w:date="2021-11-01T16:12:00Z">
              <w:r w:rsidR="00DE6490">
                <w:rPr>
                  <w:color w:val="595959"/>
                </w:rPr>
                <w:t>by 90deg around the y axis (</w:t>
              </w:r>
            </w:ins>
            <w:ins w:id="593" w:author="Thorsten Hertel (KEYS)" w:date="2021-11-01T16:25:00Z">
              <w:r>
                <w:rPr>
                  <w:color w:val="595959"/>
                </w:rPr>
                <w:t>just as shown</w:t>
              </w:r>
            </w:ins>
            <w:ins w:id="594" w:author="Thorsten Hertel (KEYS)" w:date="2021-11-01T17:48:00Z">
              <w:r w:rsidR="00D515DF">
                <w:rPr>
                  <w:color w:val="595959"/>
                </w:rPr>
                <w:t xml:space="preserve"> in the example</w:t>
              </w:r>
            </w:ins>
            <w:ins w:id="595" w:author="Thorsten Hertel (KEYS)" w:date="2021-11-01T16:25:00Z">
              <w:r>
                <w:rPr>
                  <w:color w:val="595959"/>
                </w:rPr>
                <w:t xml:space="preserve"> above</w:t>
              </w:r>
            </w:ins>
            <w:ins w:id="596" w:author="Thorsten Hertel (KEYS)" w:date="2021-11-01T16:12:00Z">
              <w:r w:rsidR="00DE6490">
                <w:rPr>
                  <w:color w:val="595959"/>
                </w:rPr>
                <w:t>) and then rotate</w:t>
              </w:r>
            </w:ins>
            <w:ins w:id="597" w:author="Thorsten Hertel (KEYS)" w:date="2021-11-01T16:26:00Z">
              <w:r>
                <w:rPr>
                  <w:color w:val="595959"/>
                </w:rPr>
                <w:t>d</w:t>
              </w:r>
            </w:ins>
            <w:ins w:id="598" w:author="Thorsten Hertel (KEYS)" w:date="2021-11-01T16:12:00Z">
              <w:r w:rsidR="00DE6490">
                <w:rPr>
                  <w:color w:val="595959"/>
                </w:rPr>
                <w:t xml:space="preserve"> around the fixed </w:t>
              </w:r>
              <w:r w:rsidR="00DE6490">
                <w:rPr>
                  <w:color w:val="595959"/>
                  <w:u w:val="single"/>
                </w:rPr>
                <w:t>test system</w:t>
              </w:r>
              <w:r w:rsidR="00DE6490">
                <w:rPr>
                  <w:color w:val="595959"/>
                </w:rPr>
                <w:t xml:space="preserve"> z axis. However, the two-axis positioner (with rotation</w:t>
              </w:r>
            </w:ins>
            <w:ins w:id="599" w:author="Thorsten Hertel (KEYS)" w:date="2021-11-01T16:27:00Z">
              <w:r>
                <w:rPr>
                  <w:color w:val="595959"/>
                </w:rPr>
                <w:t xml:space="preserve"> axes</w:t>
              </w:r>
            </w:ins>
            <w:ins w:id="600" w:author="Thorsten Hertel (KEYS)" w:date="2021-11-01T16:12:00Z">
              <w:r w:rsidR="00DE6490">
                <w:rPr>
                  <w:color w:val="595959"/>
                </w:rPr>
                <w:t xml:space="preserve"> around the DUT y axis and the DUT z axis) cannot support the second rotation around the test system z axis as the roll motor has rotated with the DUT by theta=90. The second rotation </w:t>
              </w:r>
            </w:ins>
            <w:ins w:id="601" w:author="Thorsten Hertel (KEYS)" w:date="2021-11-01T16:27:00Z">
              <w:r>
                <w:rPr>
                  <w:color w:val="595959"/>
                </w:rPr>
                <w:t xml:space="preserve">is shown </w:t>
              </w:r>
            </w:ins>
            <w:ins w:id="602" w:author="Thorsten Hertel (KEYS)" w:date="2021-11-01T16:12:00Z">
              <w:r w:rsidR="00DE6490">
                <w:rPr>
                  <w:color w:val="595959"/>
                </w:rPr>
                <w:t xml:space="preserve">in yellow </w:t>
              </w:r>
            </w:ins>
            <w:ins w:id="603" w:author="Thorsten Hertel (KEYS)" w:date="2021-11-01T16:28:00Z">
              <w:r>
                <w:rPr>
                  <w:color w:val="595959"/>
                </w:rPr>
                <w:t xml:space="preserve">below </w:t>
              </w:r>
            </w:ins>
            <w:ins w:id="604" w:author="Thorsten Hertel (KEYS)" w:date="2021-11-01T16:12:00Z">
              <w:r w:rsidR="00DE6490">
                <w:rPr>
                  <w:color w:val="595959"/>
                </w:rPr>
                <w:t>and as you can see, this is just not possible</w:t>
              </w:r>
            </w:ins>
            <w:ins w:id="605" w:author="Thorsten Hertel (KEYS)" w:date="2021-11-01T16:28:00Z">
              <w:r w:rsidR="00B70EBA">
                <w:rPr>
                  <w:color w:val="595959"/>
                </w:rPr>
                <w:t xml:space="preserve"> unless it is done by hand instead of the 2-axis positioning system</w:t>
              </w:r>
            </w:ins>
            <w:ins w:id="606" w:author="Thorsten Hertel (KEYS)" w:date="2021-11-01T16:12:00Z">
              <w:r w:rsidR="00DE6490">
                <w:rPr>
                  <w:color w:val="595959"/>
                </w:rPr>
                <w:t xml:space="preserve">. </w:t>
              </w:r>
            </w:ins>
          </w:p>
          <w:p w14:paraId="35FEC7E1" w14:textId="29ADD86E" w:rsidR="00DE6490" w:rsidRDefault="00DE6490" w:rsidP="00DE6490">
            <w:pPr>
              <w:rPr>
                <w:ins w:id="607" w:author="Thorsten Hertel (KEYS)" w:date="2021-11-01T16:12:00Z"/>
                <w:color w:val="595959"/>
              </w:rPr>
            </w:pPr>
            <w:ins w:id="608" w:author="Thorsten Hertel (KEYS)" w:date="2021-11-01T16:12:00Z">
              <w:r>
                <w:rPr>
                  <w:noProof/>
                  <w:color w:val="595959"/>
                  <w:lang w:val="en-US" w:eastAsia="zh-CN"/>
                </w:rPr>
                <w:lastRenderedPageBreak/>
                <w:drawing>
                  <wp:inline distT="0" distB="0" distL="0" distR="0" wp14:anchorId="03DDCFBB" wp14:editId="027DA84A">
                    <wp:extent cx="4161155" cy="4572000"/>
                    <wp:effectExtent l="0" t="0" r="1079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161155" cy="4572000"/>
                            </a:xfrm>
                            <a:prstGeom prst="rect">
                              <a:avLst/>
                            </a:prstGeom>
                            <a:noFill/>
                            <a:ln>
                              <a:noFill/>
                            </a:ln>
                          </pic:spPr>
                        </pic:pic>
                      </a:graphicData>
                    </a:graphic>
                  </wp:inline>
                </w:drawing>
              </w:r>
            </w:ins>
          </w:p>
          <w:p w14:paraId="5A1BDBDC" w14:textId="450FE791" w:rsidR="00DE6490" w:rsidRDefault="00B70EBA" w:rsidP="00DE6490">
            <w:pPr>
              <w:rPr>
                <w:ins w:id="609" w:author="Thorsten Hertel (KEYS)" w:date="2021-11-01T16:35:00Z"/>
                <w:color w:val="595959"/>
              </w:rPr>
            </w:pPr>
            <w:ins w:id="610" w:author="Thorsten Hertel (KEYS)" w:date="2021-11-01T16:29:00Z">
              <w:r>
                <w:rPr>
                  <w:color w:val="595959"/>
                </w:rPr>
                <w:t xml:space="preserve">For some reason, there still seems to be some discrepancy </w:t>
              </w:r>
            </w:ins>
            <w:ins w:id="611" w:author="Thorsten Hertel (KEYS)" w:date="2021-11-01T16:30:00Z">
              <w:r w:rsidR="004962C4">
                <w:rPr>
                  <w:color w:val="595959"/>
                </w:rPr>
                <w:t>since m</w:t>
              </w:r>
            </w:ins>
            <w:ins w:id="612" w:author="Thorsten Hertel (KEYS)" w:date="2021-11-01T16:31:00Z">
              <w:r w:rsidR="004962C4">
                <w:rPr>
                  <w:color w:val="595959"/>
                </w:rPr>
                <w:t xml:space="preserve">y manual device rotation below has the screen pointing towards the probes while the Alt2 orientation has the back of the phone point towards the probes. </w:t>
              </w:r>
            </w:ins>
          </w:p>
          <w:p w14:paraId="013F7888" w14:textId="1B0A2D6B" w:rsidR="004962C4" w:rsidRDefault="004962C4" w:rsidP="004962C4">
            <w:pPr>
              <w:rPr>
                <w:ins w:id="613" w:author="Thorsten Hertel (KEYS)" w:date="2021-11-01T16:36:00Z"/>
                <w:color w:val="595959"/>
              </w:rPr>
            </w:pPr>
            <w:ins w:id="614" w:author="Thorsten Hertel (KEYS)" w:date="2021-11-01T16:35:00Z">
              <w:r>
                <w:rPr>
                  <w:color w:val="595959"/>
                </w:rPr>
                <w:t xml:space="preserve">As shown above, the </w:t>
              </w:r>
              <w:r>
                <w:rPr>
                  <w:color w:val="595959"/>
                  <w:u w:val="single"/>
                </w:rPr>
                <w:t>proper</w:t>
              </w:r>
              <w:r>
                <w:rPr>
                  <w:color w:val="595959"/>
                </w:rPr>
                <w:t xml:space="preserve"> device rotations of theta=90&amp;phi=90 will yield the Alt1 configuration that </w:t>
              </w:r>
            </w:ins>
            <w:ins w:id="615" w:author="Thorsten Hertel (KEYS)" w:date="2021-11-01T16:38:00Z">
              <w:r>
                <w:rPr>
                  <w:color w:val="595959"/>
                </w:rPr>
                <w:t xml:space="preserve">was </w:t>
              </w:r>
            </w:ins>
            <w:ins w:id="616" w:author="Thorsten Hertel (KEYS)" w:date="2021-11-01T16:35:00Z">
              <w:r>
                <w:rPr>
                  <w:color w:val="595959"/>
                </w:rPr>
                <w:t xml:space="preserve">achieved </w:t>
              </w:r>
            </w:ins>
            <w:ins w:id="617" w:author="Thorsten Hertel (KEYS)" w:date="2021-11-01T16:38:00Z">
              <w:r>
                <w:rPr>
                  <w:color w:val="595959"/>
                </w:rPr>
                <w:t xml:space="preserve">in </w:t>
              </w:r>
              <w:r w:rsidRPr="004962C4">
                <w:rPr>
                  <w:color w:val="595959"/>
                </w:rPr>
                <w:t xml:space="preserve">R4-2117682 </w:t>
              </w:r>
            </w:ins>
            <w:ins w:id="618" w:author="Thorsten Hertel (KEYS)" w:date="2021-11-01T16:35:00Z">
              <w:r>
                <w:rPr>
                  <w:color w:val="595959"/>
                </w:rPr>
                <w:t>“when rotating the probes</w:t>
              </w:r>
            </w:ins>
            <w:ins w:id="619" w:author="Thorsten Hertel (KEYS)" w:date="2021-11-01T16:36:00Z">
              <w:r>
                <w:rPr>
                  <w:color w:val="595959"/>
                </w:rPr>
                <w:t>”</w:t>
              </w:r>
            </w:ins>
            <w:ins w:id="620" w:author="Thorsten Hertel (KEYS)" w:date="2021-11-01T16:35:00Z">
              <w:r>
                <w:rPr>
                  <w:color w:val="595959"/>
                </w:rPr>
                <w:t>. Alt2 is not a practical orientation and does not correspond to theta=90, phi=90</w:t>
              </w:r>
            </w:ins>
            <w:ins w:id="621" w:author="Thorsten Hertel (KEYS)" w:date="2021-11-01T16:38:00Z">
              <w:r>
                <w:rPr>
                  <w:color w:val="595959"/>
                </w:rPr>
                <w:t xml:space="preserve"> as the P1 pr</w:t>
              </w:r>
            </w:ins>
            <w:ins w:id="622" w:author="Thorsten Hertel (KEYS)" w:date="2021-11-01T16:39:00Z">
              <w:r>
                <w:rPr>
                  <w:color w:val="595959"/>
                </w:rPr>
                <w:t>obe is along the -x direction of the DUT instead of the y direction of the DUT</w:t>
              </w:r>
            </w:ins>
            <w:ins w:id="623" w:author="Thorsten Hertel (KEYS)" w:date="2021-11-01T16:35:00Z">
              <w:r>
                <w:rPr>
                  <w:color w:val="595959"/>
                </w:rPr>
                <w:t xml:space="preserve">. </w:t>
              </w:r>
            </w:ins>
          </w:p>
          <w:p w14:paraId="6D88CDF6" w14:textId="1E7B555D" w:rsidR="004962C4" w:rsidRDefault="004962C4" w:rsidP="00DE6490">
            <w:pPr>
              <w:rPr>
                <w:ins w:id="624" w:author="Thorsten Hertel (KEYS)" w:date="2021-11-01T16:12:00Z"/>
                <w:color w:val="595959"/>
              </w:rPr>
            </w:pPr>
            <w:bookmarkStart w:id="625" w:name="OLE_LINK71"/>
            <w:ins w:id="626" w:author="Thorsten Hertel (KEYS)" w:date="2021-11-01T16:33:00Z">
              <w:r>
                <w:rPr>
                  <w:color w:val="595959"/>
                </w:rPr>
                <w:t>From our point of view, there are no positioning ambiguities at this point any more</w:t>
              </w:r>
            </w:ins>
            <w:ins w:id="627" w:author="Thorsten Hertel (KEYS)" w:date="2021-11-01T16:34:00Z">
              <w:r>
                <w:rPr>
                  <w:color w:val="595959"/>
                </w:rPr>
                <w:t xml:space="preserve">, i.e., the test points do not need further clarification (P1). </w:t>
              </w:r>
            </w:ins>
          </w:p>
          <w:bookmarkEnd w:id="625"/>
          <w:p w14:paraId="6743AA91" w14:textId="59ADA679" w:rsidR="00DE6490" w:rsidRDefault="004962C4" w:rsidP="00DE6490">
            <w:pPr>
              <w:rPr>
                <w:ins w:id="628" w:author="Thorsten Hertel (KEYS)" w:date="2021-11-01T16:10:00Z"/>
                <w:color w:val="595959"/>
              </w:rPr>
            </w:pPr>
            <w:ins w:id="629" w:author="Thorsten Hertel (KEYS)" w:date="2021-11-01T16:30:00Z">
              <w:r>
                <w:rPr>
                  <w:noProof/>
                  <w:lang w:val="en-US" w:eastAsia="zh-CN"/>
                </w:rPr>
                <w:lastRenderedPageBreak/>
                <w:drawing>
                  <wp:inline distT="0" distB="0" distL="0" distR="0" wp14:anchorId="05C38757" wp14:editId="392BBC78">
                    <wp:extent cx="4160528" cy="45750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60528" cy="4575057"/>
                            </a:xfrm>
                            <a:prstGeom prst="rect">
                              <a:avLst/>
                            </a:prstGeom>
                          </pic:spPr>
                        </pic:pic>
                      </a:graphicData>
                    </a:graphic>
                  </wp:inline>
                </w:drawing>
              </w:r>
            </w:ins>
          </w:p>
          <w:p w14:paraId="0AF8FE95" w14:textId="77777777" w:rsidR="00733853" w:rsidRPr="003418CB" w:rsidRDefault="00733853" w:rsidP="004C75AB">
            <w:pPr>
              <w:spacing w:after="120"/>
              <w:rPr>
                <w:rFonts w:eastAsiaTheme="minorEastAsia"/>
                <w:color w:val="0070C0"/>
                <w:lang w:val="en-US" w:eastAsia="zh-CN"/>
              </w:rPr>
            </w:pPr>
          </w:p>
        </w:tc>
      </w:tr>
      <w:tr w:rsidR="00840B97" w14:paraId="496FDCCC" w14:textId="77777777" w:rsidTr="00D97836">
        <w:trPr>
          <w:ins w:id="630" w:author="Samsung" w:date="2021-11-03T09:43:00Z"/>
        </w:trPr>
        <w:tc>
          <w:tcPr>
            <w:tcW w:w="1201" w:type="dxa"/>
          </w:tcPr>
          <w:p w14:paraId="748106BC" w14:textId="5A4C12E3" w:rsidR="00840B97" w:rsidDel="00DE6490" w:rsidRDefault="00840B97" w:rsidP="004C75AB">
            <w:pPr>
              <w:spacing w:after="120"/>
              <w:rPr>
                <w:ins w:id="631" w:author="Samsung" w:date="2021-11-03T09:43:00Z"/>
                <w:rFonts w:eastAsiaTheme="minorEastAsia"/>
                <w:color w:val="0070C0"/>
                <w:lang w:val="en-US" w:eastAsia="zh-CN"/>
              </w:rPr>
            </w:pPr>
            <w:ins w:id="632" w:author="Samsung" w:date="2021-11-03T09:43:00Z">
              <w:r>
                <w:rPr>
                  <w:rFonts w:eastAsiaTheme="minorEastAsia" w:hint="eastAsia"/>
                  <w:color w:val="0070C0"/>
                  <w:lang w:val="en-US" w:eastAsia="zh-CN"/>
                </w:rPr>
                <w:lastRenderedPageBreak/>
                <w:t>S</w:t>
              </w:r>
              <w:r>
                <w:rPr>
                  <w:rFonts w:eastAsiaTheme="minorEastAsia"/>
                  <w:color w:val="0070C0"/>
                  <w:lang w:val="en-US" w:eastAsia="zh-CN"/>
                </w:rPr>
                <w:t>amsung</w:t>
              </w:r>
            </w:ins>
          </w:p>
        </w:tc>
        <w:tc>
          <w:tcPr>
            <w:tcW w:w="8430" w:type="dxa"/>
          </w:tcPr>
          <w:p w14:paraId="14EC546F" w14:textId="106530DD" w:rsidR="00840B97" w:rsidRPr="00840B97" w:rsidRDefault="00840B97" w:rsidP="00840B97">
            <w:pPr>
              <w:rPr>
                <w:ins w:id="633" w:author="Samsung" w:date="2021-11-03T09:43:00Z"/>
                <w:rFonts w:eastAsiaTheme="minorEastAsia"/>
                <w:color w:val="595959"/>
                <w:lang w:eastAsia="zh-CN"/>
                <w:rPrChange w:id="634" w:author="Samsung" w:date="2021-11-03T09:43:00Z">
                  <w:rPr>
                    <w:ins w:id="635" w:author="Samsung" w:date="2021-11-03T09:43:00Z"/>
                    <w:color w:val="595959"/>
                  </w:rPr>
                </w:rPrChange>
              </w:rPr>
            </w:pPr>
            <w:ins w:id="636" w:author="Samsung" w:date="2021-11-03T09:43:00Z">
              <w:r>
                <w:rPr>
                  <w:rFonts w:eastAsiaTheme="minorEastAsia" w:hint="eastAsia"/>
                  <w:color w:val="595959"/>
                  <w:lang w:eastAsia="zh-CN"/>
                </w:rPr>
                <w:t>Ag</w:t>
              </w:r>
              <w:r>
                <w:rPr>
                  <w:rFonts w:eastAsiaTheme="minorEastAsia"/>
                  <w:color w:val="595959"/>
                  <w:lang w:eastAsia="zh-CN"/>
                </w:rPr>
                <w:t xml:space="preserve">ree with Keysight that Alt-1 of proposal 2 is </w:t>
              </w:r>
            </w:ins>
            <w:ins w:id="637" w:author="Samsung" w:date="2021-11-03T09:44:00Z">
              <w:r>
                <w:rPr>
                  <w:rFonts w:eastAsiaTheme="minorEastAsia"/>
                  <w:color w:val="595959"/>
                  <w:lang w:eastAsia="zh-CN"/>
                </w:rPr>
                <w:t>equivalent to the</w:t>
              </w:r>
            </w:ins>
            <w:ins w:id="638" w:author="Samsung" w:date="2021-11-03T09:43:00Z">
              <w:r>
                <w:rPr>
                  <w:rFonts w:eastAsiaTheme="minorEastAsia"/>
                  <w:color w:val="595959"/>
                  <w:lang w:eastAsia="zh-CN"/>
                </w:rPr>
                <w:t xml:space="preserve"> actual </w:t>
              </w:r>
            </w:ins>
            <w:ins w:id="639" w:author="Samsung" w:date="2021-11-03T09:44:00Z">
              <w:r>
                <w:rPr>
                  <w:rFonts w:eastAsiaTheme="minorEastAsia"/>
                  <w:color w:val="595959"/>
                  <w:lang w:eastAsia="zh-CN"/>
                </w:rPr>
                <w:t xml:space="preserve">test point </w:t>
              </w:r>
            </w:ins>
            <w:ins w:id="640" w:author="Samsung" w:date="2021-11-03T09:45:00Z">
              <w:r>
                <w:rPr>
                  <w:rFonts w:eastAsiaTheme="minorEastAsia"/>
                  <w:color w:val="595959"/>
                  <w:lang w:eastAsia="zh-CN"/>
                </w:rPr>
                <w:t>orientation</w:t>
              </w:r>
            </w:ins>
            <w:ins w:id="641" w:author="Samsung" w:date="2021-11-03T09:44:00Z">
              <w:r>
                <w:rPr>
                  <w:rFonts w:eastAsiaTheme="minorEastAsia"/>
                  <w:color w:val="595959"/>
                  <w:lang w:eastAsia="zh-CN"/>
                </w:rPr>
                <w:t xml:space="preserve"> while Alt-2 is not a practical o</w:t>
              </w:r>
            </w:ins>
            <w:ins w:id="642" w:author="Samsung" w:date="2021-11-03T09:45:00Z">
              <w:r>
                <w:rPr>
                  <w:rFonts w:eastAsiaTheme="minorEastAsia"/>
                  <w:color w:val="595959"/>
                  <w:lang w:eastAsia="zh-CN"/>
                </w:rPr>
                <w:t>ne</w:t>
              </w:r>
            </w:ins>
            <w:ins w:id="643" w:author="Samsung" w:date="2021-11-03T09:46:00Z">
              <w:r>
                <w:rPr>
                  <w:rFonts w:eastAsiaTheme="minorEastAsia"/>
                  <w:color w:val="595959"/>
                  <w:lang w:eastAsia="zh-CN"/>
                </w:rPr>
                <w:t xml:space="preserve"> for the FR2 MIMO OTA coordinate system</w:t>
              </w:r>
            </w:ins>
            <w:ins w:id="644" w:author="Samsung" w:date="2021-11-03T09:45:00Z">
              <w:r>
                <w:rPr>
                  <w:rFonts w:eastAsiaTheme="minorEastAsia"/>
                  <w:color w:val="595959"/>
                  <w:lang w:eastAsia="zh-CN"/>
                </w:rPr>
                <w:t>.</w:t>
              </w:r>
            </w:ins>
          </w:p>
        </w:tc>
      </w:tr>
      <w:tr w:rsidR="00D97836" w14:paraId="0A441ABC" w14:textId="77777777" w:rsidTr="00D97836">
        <w:tc>
          <w:tcPr>
            <w:tcW w:w="1201" w:type="dxa"/>
          </w:tcPr>
          <w:p w14:paraId="2820CC0D" w14:textId="1312BCDB" w:rsidR="00D97836" w:rsidDel="00DE6490" w:rsidRDefault="00D97836" w:rsidP="00D97836">
            <w:pPr>
              <w:spacing w:after="120"/>
              <w:rPr>
                <w:rFonts w:eastAsiaTheme="minorEastAsia"/>
                <w:color w:val="0070C0"/>
                <w:lang w:val="en-US" w:eastAsia="zh-CN"/>
              </w:rPr>
            </w:pPr>
            <w:ins w:id="645" w:author="vivo" w:date="2021-11-03T16:24:00Z">
              <w:r>
                <w:rPr>
                  <w:rFonts w:eastAsiaTheme="minorEastAsia"/>
                  <w:color w:val="0070C0"/>
                  <w:lang w:val="en-US" w:eastAsia="zh-CN"/>
                </w:rPr>
                <w:t>vivo</w:t>
              </w:r>
            </w:ins>
          </w:p>
        </w:tc>
        <w:tc>
          <w:tcPr>
            <w:tcW w:w="8430" w:type="dxa"/>
          </w:tcPr>
          <w:p w14:paraId="0D40CEA4" w14:textId="5D3EC0C6" w:rsidR="00D97836" w:rsidRDefault="00D97836" w:rsidP="00D97836">
            <w:pPr>
              <w:rPr>
                <w:color w:val="595959"/>
              </w:rPr>
            </w:pPr>
            <w:ins w:id="646" w:author="vivo" w:date="2021-11-03T16:24:00Z">
              <w:r>
                <w:rPr>
                  <w:color w:val="595959"/>
                </w:rPr>
                <w:t>Thanks to MTK and Keysight for initiating the discussion on FR2 testing points</w:t>
              </w:r>
            </w:ins>
            <w:ins w:id="647" w:author="vivo" w:date="2021-11-03T16:40:00Z">
              <w:r>
                <w:rPr>
                  <w:color w:val="595959"/>
                </w:rPr>
                <w:t xml:space="preserve"> clarification</w:t>
              </w:r>
            </w:ins>
            <w:ins w:id="648" w:author="vivo" w:date="2021-11-03T16:24:00Z">
              <w:r>
                <w:rPr>
                  <w:color w:val="595959"/>
                </w:rPr>
                <w:t xml:space="preserve">. It is valuable to clarify the rotation of </w:t>
              </w:r>
            </w:ins>
            <w:ins w:id="649" w:author="vivo" w:date="2021-11-03T16:25:00Z">
              <w:r>
                <w:rPr>
                  <w:color w:val="595959"/>
                </w:rPr>
                <w:t xml:space="preserve">FR2 </w:t>
              </w:r>
            </w:ins>
            <w:ins w:id="650" w:author="vivo" w:date="2021-11-03T16:24:00Z">
              <w:r>
                <w:rPr>
                  <w:color w:val="595959"/>
                </w:rPr>
                <w:t xml:space="preserve">UE in the </w:t>
              </w:r>
              <w:r w:rsidRPr="00EB7891">
                <w:rPr>
                  <w:color w:val="595959"/>
                </w:rPr>
                <w:t>OTA test system coordinate system</w:t>
              </w:r>
              <w:r>
                <w:rPr>
                  <w:color w:val="595959"/>
                </w:rPr>
                <w:t>. We are wondering whether some example UE orientation diagram</w:t>
              </w:r>
            </w:ins>
            <w:ins w:id="651" w:author="vivo" w:date="2021-11-03T16:25:00Z">
              <w:r>
                <w:rPr>
                  <w:color w:val="595959"/>
                </w:rPr>
                <w:t>s</w:t>
              </w:r>
            </w:ins>
            <w:ins w:id="652" w:author="vivo" w:date="2021-11-03T16:24:00Z">
              <w:r>
                <w:rPr>
                  <w:color w:val="595959"/>
                </w:rPr>
                <w:t xml:space="preserve"> in the test system (similar as some of the above figures) for specific testing points can be added into TR/TS, as the examples, to make the test procedure being easier to understand for readers. </w:t>
              </w:r>
            </w:ins>
          </w:p>
        </w:tc>
      </w:tr>
      <w:tr w:rsidR="00363DBD" w14:paraId="564F87CA" w14:textId="77777777" w:rsidTr="00D97836">
        <w:trPr>
          <w:ins w:id="653" w:author="Qualcomm" w:date="2021-11-03T21:42:00Z"/>
        </w:trPr>
        <w:tc>
          <w:tcPr>
            <w:tcW w:w="1201" w:type="dxa"/>
          </w:tcPr>
          <w:p w14:paraId="07D09A15" w14:textId="170B6635" w:rsidR="00363DBD" w:rsidRDefault="00363DBD" w:rsidP="00363DBD">
            <w:pPr>
              <w:spacing w:after="120"/>
              <w:rPr>
                <w:ins w:id="654" w:author="Qualcomm" w:date="2021-11-03T21:42:00Z"/>
                <w:rFonts w:eastAsiaTheme="minorEastAsia"/>
                <w:color w:val="0070C0"/>
                <w:lang w:val="en-US" w:eastAsia="zh-CN"/>
              </w:rPr>
            </w:pPr>
            <w:ins w:id="655" w:author="Qualcomm" w:date="2021-11-03T21:43:00Z">
              <w:r>
                <w:rPr>
                  <w:rFonts w:eastAsiaTheme="minorEastAsia"/>
                  <w:color w:val="0070C0"/>
                  <w:lang w:val="en-US" w:eastAsia="zh-CN"/>
                </w:rPr>
                <w:t>Qualcomm</w:t>
              </w:r>
            </w:ins>
          </w:p>
        </w:tc>
        <w:tc>
          <w:tcPr>
            <w:tcW w:w="8430" w:type="dxa"/>
          </w:tcPr>
          <w:p w14:paraId="68B3D717" w14:textId="2EDFA9C2" w:rsidR="00363DBD" w:rsidRDefault="00363DBD" w:rsidP="00363DBD">
            <w:pPr>
              <w:rPr>
                <w:ins w:id="656" w:author="Qualcomm" w:date="2021-11-03T21:42:00Z"/>
                <w:color w:val="595959"/>
              </w:rPr>
            </w:pPr>
            <w:ins w:id="657" w:author="Qualcomm" w:date="2021-11-03T21:43:00Z">
              <w:r>
                <w:rPr>
                  <w:color w:val="595959"/>
                </w:rPr>
                <w:t xml:space="preserve">Thank MTK and Keysight to provide the illustrations. Share the similar view as vivo. To avoid the confusion, we’d better to capture the illustrations for some of test directions.   </w:t>
              </w:r>
            </w:ins>
          </w:p>
        </w:tc>
      </w:tr>
      <w:tr w:rsidR="00383A0A" w14:paraId="0F50BDE2" w14:textId="77777777" w:rsidTr="00D97836">
        <w:trPr>
          <w:ins w:id="658" w:author="刘启飞(Qifei)" w:date="2021-11-03T23:50:00Z"/>
        </w:trPr>
        <w:tc>
          <w:tcPr>
            <w:tcW w:w="1201" w:type="dxa"/>
          </w:tcPr>
          <w:p w14:paraId="32FA2329" w14:textId="0F30CD6A" w:rsidR="00383A0A" w:rsidRDefault="00383A0A" w:rsidP="00363DBD">
            <w:pPr>
              <w:spacing w:after="120"/>
              <w:rPr>
                <w:ins w:id="659" w:author="刘启飞(Qifei)" w:date="2021-11-03T23:50:00Z"/>
                <w:rFonts w:eastAsiaTheme="minorEastAsia"/>
                <w:color w:val="0070C0"/>
                <w:lang w:val="en-US" w:eastAsia="zh-CN"/>
              </w:rPr>
            </w:pPr>
            <w:ins w:id="660" w:author="刘启飞(Qifei)" w:date="2021-11-03T23:50:00Z">
              <w:r>
                <w:rPr>
                  <w:rFonts w:eastAsiaTheme="minorEastAsia" w:hint="eastAsia"/>
                  <w:color w:val="0070C0"/>
                  <w:lang w:val="en-US" w:eastAsia="zh-CN"/>
                </w:rPr>
                <w:t>O</w:t>
              </w:r>
              <w:r>
                <w:rPr>
                  <w:rFonts w:eastAsiaTheme="minorEastAsia"/>
                  <w:color w:val="0070C0"/>
                  <w:lang w:val="en-US" w:eastAsia="zh-CN"/>
                </w:rPr>
                <w:t>PPO</w:t>
              </w:r>
            </w:ins>
          </w:p>
        </w:tc>
        <w:tc>
          <w:tcPr>
            <w:tcW w:w="8430" w:type="dxa"/>
          </w:tcPr>
          <w:p w14:paraId="4123A3D3" w14:textId="5E4522B0" w:rsidR="00383A0A" w:rsidRDefault="00383A0A" w:rsidP="00363DBD">
            <w:pPr>
              <w:rPr>
                <w:ins w:id="661" w:author="刘启飞(Qifei)" w:date="2021-11-03T23:50:00Z"/>
                <w:color w:val="595959"/>
              </w:rPr>
            </w:pPr>
            <w:ins w:id="662" w:author="刘启飞(Qifei)" w:date="2021-11-03T23:52:00Z">
              <w:r>
                <w:rPr>
                  <w:rFonts w:eastAsiaTheme="minorEastAsia" w:hint="eastAsia"/>
                  <w:color w:val="595959"/>
                  <w:lang w:eastAsia="zh-CN"/>
                </w:rPr>
                <w:t>E</w:t>
              </w:r>
              <w:r>
                <w:rPr>
                  <w:rFonts w:eastAsiaTheme="minorEastAsia"/>
                  <w:color w:val="595959"/>
                  <w:lang w:eastAsia="zh-CN"/>
                </w:rPr>
                <w:t>cho with Keysight’s view. The test points for FR2 MIMO OTA defined in TR38.827 follow the global coordinate system.</w:t>
              </w:r>
            </w:ins>
          </w:p>
        </w:tc>
      </w:tr>
      <w:tr w:rsidR="00C31E34" w14:paraId="0A65CD91" w14:textId="77777777" w:rsidTr="00D97836">
        <w:trPr>
          <w:ins w:id="663" w:author="Thorsten Hertel (KEYS)" w:date="2021-11-03T09:50:00Z"/>
        </w:trPr>
        <w:tc>
          <w:tcPr>
            <w:tcW w:w="1201" w:type="dxa"/>
          </w:tcPr>
          <w:p w14:paraId="0BC5861E" w14:textId="33CA4DBE" w:rsidR="00C31E34" w:rsidRDefault="00C31E34" w:rsidP="00C31E34">
            <w:pPr>
              <w:spacing w:after="120"/>
              <w:rPr>
                <w:ins w:id="664" w:author="Thorsten Hertel (KEYS)" w:date="2021-11-03T09:50:00Z"/>
                <w:rFonts w:eastAsiaTheme="minorEastAsia"/>
                <w:color w:val="0070C0"/>
                <w:lang w:val="en-US" w:eastAsia="zh-CN"/>
              </w:rPr>
            </w:pPr>
            <w:ins w:id="665" w:author="Thorsten Hertel (KEYS)" w:date="2021-11-03T09:50:00Z">
              <w:r>
                <w:rPr>
                  <w:rFonts w:eastAsiaTheme="minorEastAsia"/>
                  <w:color w:val="0070C0"/>
                  <w:lang w:val="en-US" w:eastAsia="zh-CN"/>
                </w:rPr>
                <w:t>Keysight</w:t>
              </w:r>
            </w:ins>
          </w:p>
        </w:tc>
        <w:tc>
          <w:tcPr>
            <w:tcW w:w="8430" w:type="dxa"/>
          </w:tcPr>
          <w:p w14:paraId="33B6E46C" w14:textId="77F2312D" w:rsidR="00C31E34" w:rsidRDefault="00C31E34" w:rsidP="00C31E34">
            <w:pPr>
              <w:rPr>
                <w:ins w:id="666" w:author="Thorsten Hertel (KEYS)" w:date="2021-11-03T09:50:00Z"/>
                <w:rFonts w:eastAsiaTheme="minorEastAsia"/>
                <w:color w:val="595959"/>
                <w:lang w:eastAsia="zh-CN"/>
              </w:rPr>
            </w:pPr>
            <w:ins w:id="667" w:author="Thorsten Hertel (KEYS)" w:date="2021-11-03T09:50:00Z">
              <w:r>
                <w:rPr>
                  <w:color w:val="595959"/>
                </w:rPr>
                <w:t xml:space="preserve">We can </w:t>
              </w:r>
              <w:bookmarkStart w:id="668" w:name="OLE_LINK72"/>
              <w:r>
                <w:rPr>
                  <w:color w:val="595959"/>
                </w:rPr>
                <w:t xml:space="preserve">provide illustrations of device/positioner/probe </w:t>
              </w:r>
              <w:proofErr w:type="spellStart"/>
              <w:r>
                <w:rPr>
                  <w:color w:val="595959"/>
                </w:rPr>
                <w:t>configurations&amp;orientations</w:t>
              </w:r>
              <w:proofErr w:type="spellEnd"/>
              <w:r>
                <w:rPr>
                  <w:color w:val="595959"/>
                </w:rPr>
                <w:t xml:space="preserve"> based on the above sample system for various test points in a TP in the next meeting.</w:t>
              </w:r>
              <w:bookmarkEnd w:id="668"/>
            </w:ins>
          </w:p>
        </w:tc>
      </w:tr>
      <w:tr w:rsidR="0023292C" w14:paraId="6F76DD32" w14:textId="77777777" w:rsidTr="00D97836">
        <w:trPr>
          <w:ins w:id="669" w:author="Ting-Wei Kang (康庭維)" w:date="2021-11-04T11:22:00Z"/>
        </w:trPr>
        <w:tc>
          <w:tcPr>
            <w:tcW w:w="1201" w:type="dxa"/>
          </w:tcPr>
          <w:p w14:paraId="6D87B0A0" w14:textId="259B613C" w:rsidR="0023292C" w:rsidRPr="0023292C" w:rsidRDefault="0023292C" w:rsidP="00C31E34">
            <w:pPr>
              <w:spacing w:after="120"/>
              <w:rPr>
                <w:ins w:id="670" w:author="Ting-Wei Kang (康庭維)" w:date="2021-11-04T11:22:00Z"/>
                <w:rFonts w:eastAsiaTheme="minorEastAsia"/>
                <w:color w:val="0070C0"/>
                <w:lang w:val="en-US" w:eastAsia="zh-CN"/>
              </w:rPr>
            </w:pPr>
            <w:ins w:id="671" w:author="Ting-Wei Kang (康庭維)" w:date="2021-11-04T11:23:00Z">
              <w:r w:rsidRPr="0023292C">
                <w:rPr>
                  <w:rFonts w:eastAsia="PMingLiU"/>
                  <w:color w:val="0070C0"/>
                  <w:lang w:val="en-US" w:eastAsia="zh-TW"/>
                </w:rPr>
                <w:t>MediaTek</w:t>
              </w:r>
            </w:ins>
          </w:p>
        </w:tc>
        <w:tc>
          <w:tcPr>
            <w:tcW w:w="8430" w:type="dxa"/>
          </w:tcPr>
          <w:p w14:paraId="098FDF51" w14:textId="581A042B" w:rsidR="0023292C" w:rsidRPr="0023292C" w:rsidRDefault="0023292C" w:rsidP="0023292C">
            <w:pPr>
              <w:rPr>
                <w:ins w:id="672" w:author="Ting-Wei Kang (康庭維)" w:date="2021-11-04T11:22:00Z"/>
                <w:color w:val="595959"/>
              </w:rPr>
            </w:pPr>
            <w:ins w:id="673" w:author="Ting-Wei Kang (康庭維)" w:date="2021-11-04T11:23:00Z">
              <w:r w:rsidRPr="0023292C">
                <w:rPr>
                  <w:rFonts w:eastAsia="PMingLiU"/>
                  <w:color w:val="595959"/>
                  <w:lang w:eastAsia="zh-TW"/>
                </w:rPr>
                <w:t xml:space="preserve">Thanks for Keysight’s professional </w:t>
              </w:r>
            </w:ins>
            <w:ins w:id="674" w:author="Ting-Wei Kang (康庭維)" w:date="2021-11-04T11:25:00Z">
              <w:r w:rsidRPr="0023292C">
                <w:rPr>
                  <w:rFonts w:eastAsia="PMingLiU"/>
                  <w:color w:val="595959"/>
                  <w:lang w:eastAsia="zh-TW"/>
                </w:rPr>
                <w:t>illustration</w:t>
              </w:r>
            </w:ins>
            <w:ins w:id="675" w:author="Ting-Wei Kang (康庭維)" w:date="2021-11-04T11:23:00Z">
              <w:r w:rsidRPr="0023292C">
                <w:rPr>
                  <w:rFonts w:eastAsia="PMingLiU"/>
                  <w:color w:val="595959"/>
                  <w:lang w:eastAsia="zh-TW"/>
                </w:rPr>
                <w:t xml:space="preserve"> and </w:t>
              </w:r>
            </w:ins>
            <w:ins w:id="676" w:author="Ting-Wei Kang (康庭維)" w:date="2021-11-04T11:26:00Z">
              <w:r w:rsidRPr="0023292C">
                <w:rPr>
                  <w:rFonts w:eastAsia="PMingLiU"/>
                  <w:color w:val="595959"/>
                  <w:lang w:eastAsia="zh-TW"/>
                </w:rPr>
                <w:t xml:space="preserve">analysis </w:t>
              </w:r>
            </w:ins>
            <w:ins w:id="677" w:author="Ting-Wei Kang (康庭維)" w:date="2021-11-04T11:25:00Z">
              <w:r w:rsidRPr="0023292C">
                <w:rPr>
                  <w:rFonts w:eastAsia="PMingLiU"/>
                  <w:color w:val="595959"/>
                  <w:lang w:eastAsia="zh-TW"/>
                </w:rPr>
                <w:t>step-by-step</w:t>
              </w:r>
            </w:ins>
            <w:ins w:id="678" w:author="Ting-Wei Kang (康庭維)" w:date="2021-11-04T11:26:00Z">
              <w:r w:rsidRPr="0023292C">
                <w:rPr>
                  <w:rFonts w:eastAsia="PMingLiU"/>
                  <w:color w:val="595959"/>
                  <w:lang w:eastAsia="zh-TW"/>
                </w:rPr>
                <w:t>, and other companies’ inputs.</w:t>
              </w:r>
            </w:ins>
            <w:ins w:id="679" w:author="Ting-Wei Kang (康庭維)" w:date="2021-11-04T11:23:00Z">
              <w:r w:rsidRPr="0023292C">
                <w:rPr>
                  <w:rFonts w:eastAsia="PMingLiU"/>
                  <w:color w:val="595959"/>
                  <w:lang w:eastAsia="zh-TW"/>
                </w:rPr>
                <w:t xml:space="preserve"> </w:t>
              </w:r>
            </w:ins>
            <w:ins w:id="680" w:author="Ting-Wei Kang (康庭維)" w:date="2021-11-04T11:26:00Z">
              <w:r w:rsidRPr="0023292C">
                <w:rPr>
                  <w:rFonts w:eastAsia="PMingLiU"/>
                  <w:color w:val="595959"/>
                  <w:lang w:eastAsia="zh-TW"/>
                </w:rPr>
                <w:t>O</w:t>
              </w:r>
            </w:ins>
            <w:ins w:id="681" w:author="Ting-Wei Kang (康庭維)" w:date="2021-11-04T11:24:00Z">
              <w:r w:rsidRPr="0023292C">
                <w:rPr>
                  <w:rFonts w:eastAsia="PMingLiU"/>
                  <w:color w:val="595959"/>
                  <w:lang w:eastAsia="zh-TW"/>
                </w:rPr>
                <w:t xml:space="preserve">ur intention is just to clarify it, and </w:t>
              </w:r>
            </w:ins>
            <w:ins w:id="682" w:author="Ting-Wei Kang (康庭維)" w:date="2021-11-04T11:23:00Z">
              <w:r w:rsidRPr="0023292C">
                <w:rPr>
                  <w:rFonts w:eastAsia="PMingLiU"/>
                  <w:color w:val="595959"/>
                  <w:lang w:eastAsia="zh-TW"/>
                </w:rPr>
                <w:t xml:space="preserve">we don't have concern on define Alt1 or Alt2. </w:t>
              </w:r>
            </w:ins>
            <w:proofErr w:type="gramStart"/>
            <w:ins w:id="683" w:author="Ting-Wei Kang (康庭維)" w:date="2021-11-04T11:24:00Z">
              <w:r w:rsidRPr="0023292C">
                <w:rPr>
                  <w:rFonts w:eastAsia="PMingLiU"/>
                  <w:color w:val="595959"/>
                  <w:lang w:eastAsia="zh-TW"/>
                </w:rPr>
                <w:t>Also</w:t>
              </w:r>
              <w:proofErr w:type="gramEnd"/>
              <w:r w:rsidRPr="0023292C">
                <w:rPr>
                  <w:rFonts w:eastAsia="PMingLiU"/>
                  <w:color w:val="595959"/>
                  <w:lang w:eastAsia="zh-TW"/>
                </w:rPr>
                <w:t xml:space="preserve"> thanks for Keysight’s </w:t>
              </w:r>
            </w:ins>
            <w:ins w:id="684" w:author="Ting-Wei Kang (康庭維)" w:date="2021-11-04T12:08:00Z">
              <w:r>
                <w:rPr>
                  <w:rFonts w:eastAsia="PMingLiU"/>
                  <w:color w:val="595959"/>
                  <w:lang w:eastAsia="zh-TW"/>
                </w:rPr>
                <w:t xml:space="preserve">preparation on </w:t>
              </w:r>
            </w:ins>
            <w:ins w:id="685" w:author="Ting-Wei Kang (康庭維)" w:date="2021-11-04T11:24:00Z">
              <w:r w:rsidRPr="0023292C">
                <w:rPr>
                  <w:rFonts w:eastAsia="PMingLiU"/>
                  <w:color w:val="595959"/>
                  <w:lang w:eastAsia="zh-TW"/>
                </w:rPr>
                <w:t xml:space="preserve">TP </w:t>
              </w:r>
            </w:ins>
            <w:ins w:id="686" w:author="Ting-Wei Kang (康庭維)" w:date="2021-11-04T12:08:00Z">
              <w:r>
                <w:rPr>
                  <w:rFonts w:eastAsia="PMingLiU"/>
                  <w:color w:val="595959"/>
                  <w:lang w:eastAsia="zh-TW"/>
                </w:rPr>
                <w:t>for</w:t>
              </w:r>
            </w:ins>
            <w:ins w:id="687" w:author="Ting-Wei Kang (康庭維)" w:date="2021-11-04T11:24:00Z">
              <w:r w:rsidRPr="0023292C">
                <w:rPr>
                  <w:rFonts w:eastAsia="PMingLiU"/>
                  <w:color w:val="595959"/>
                  <w:lang w:eastAsia="zh-TW"/>
                </w:rPr>
                <w:t xml:space="preserve"> this</w:t>
              </w:r>
            </w:ins>
            <w:ins w:id="688" w:author="Ting-Wei Kang (康庭維)" w:date="2021-11-04T11:25:00Z">
              <w:r w:rsidRPr="0023292C">
                <w:rPr>
                  <w:rFonts w:eastAsia="PMingLiU"/>
                  <w:color w:val="595959"/>
                  <w:lang w:eastAsia="zh-TW"/>
                </w:rPr>
                <w:t xml:space="preserve"> </w:t>
              </w:r>
            </w:ins>
            <w:ins w:id="689" w:author="Ting-Wei Kang (康庭維)" w:date="2021-11-04T12:08:00Z">
              <w:r>
                <w:rPr>
                  <w:rFonts w:eastAsia="PMingLiU"/>
                  <w:color w:val="595959"/>
                  <w:lang w:eastAsia="zh-TW"/>
                </w:rPr>
                <w:t xml:space="preserve">topic </w:t>
              </w:r>
            </w:ins>
            <w:ins w:id="690" w:author="Ting-Wei Kang (康庭維)" w:date="2021-11-04T11:25:00Z">
              <w:r w:rsidRPr="0023292C">
                <w:rPr>
                  <w:rFonts w:eastAsia="PMingLiU"/>
                  <w:color w:val="595959"/>
                  <w:lang w:eastAsia="zh-TW"/>
                </w:rPr>
                <w:t>to make it clearer.</w:t>
              </w:r>
            </w:ins>
          </w:p>
        </w:tc>
      </w:tr>
    </w:tbl>
    <w:p w14:paraId="689D7F96" w14:textId="1B6BD650" w:rsidR="00733853" w:rsidRDefault="00733853" w:rsidP="009C3C80">
      <w:pPr>
        <w:rPr>
          <w:color w:val="0070C0"/>
          <w:lang w:val="en-US" w:eastAsia="zh-CN"/>
        </w:rPr>
      </w:pPr>
    </w:p>
    <w:p w14:paraId="277037E2" w14:textId="77777777" w:rsidR="009C3C80" w:rsidRPr="00840B97" w:rsidRDefault="009C3C80" w:rsidP="005B4802">
      <w:pPr>
        <w:rPr>
          <w:color w:val="0070C0"/>
          <w:lang w:val="en-US" w:eastAsia="zh-CN"/>
        </w:rPr>
      </w:pPr>
    </w:p>
    <w:p w14:paraId="534E67F0" w14:textId="1670CAC5" w:rsidR="009415B0" w:rsidRPr="00805BE8" w:rsidRDefault="009415B0" w:rsidP="00FC3BC8">
      <w:pPr>
        <w:pStyle w:val="3"/>
      </w:pPr>
      <w:r w:rsidRPr="00805BE8">
        <w:lastRenderedPageBreak/>
        <w:t>CRs/TPs comments collection</w:t>
      </w:r>
    </w:p>
    <w:p w14:paraId="44632141" w14:textId="6D35DEDD"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9415B0" w:rsidRPr="00571777" w14:paraId="570A5116" w14:textId="77777777" w:rsidTr="00F55430">
        <w:tc>
          <w:tcPr>
            <w:tcW w:w="1233"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398"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7DECF26" w14:textId="77777777" w:rsidTr="00F55430">
        <w:tc>
          <w:tcPr>
            <w:tcW w:w="1233" w:type="dxa"/>
            <w:vMerge w:val="restart"/>
          </w:tcPr>
          <w:p w14:paraId="41D5B081" w14:textId="3575038B" w:rsidR="00571777" w:rsidRPr="003418CB" w:rsidRDefault="00C701E6" w:rsidP="0022633C">
            <w:pPr>
              <w:spacing w:after="120"/>
              <w:rPr>
                <w:rFonts w:eastAsiaTheme="minorEastAsia"/>
                <w:color w:val="0070C0"/>
                <w:lang w:val="en-US" w:eastAsia="zh-CN"/>
              </w:rPr>
            </w:pPr>
            <w:hyperlink r:id="rId34" w:history="1">
              <w:r w:rsidR="000F576C">
                <w:rPr>
                  <w:rStyle w:val="af0"/>
                  <w:rFonts w:ascii="Arial" w:hAnsi="Arial" w:cs="Arial"/>
                  <w:b/>
                  <w:bCs/>
                  <w:sz w:val="16"/>
                  <w:szCs w:val="16"/>
                </w:rPr>
                <w:t>R4-2118302</w:t>
              </w:r>
            </w:hyperlink>
          </w:p>
        </w:tc>
        <w:tc>
          <w:tcPr>
            <w:tcW w:w="8398" w:type="dxa"/>
          </w:tcPr>
          <w:p w14:paraId="4BB207B7" w14:textId="2D1E2F96"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6107E4A4" w14:textId="77777777" w:rsidTr="00F55430">
        <w:tc>
          <w:tcPr>
            <w:tcW w:w="1233" w:type="dxa"/>
            <w:vMerge/>
          </w:tcPr>
          <w:p w14:paraId="5C77C2BE" w14:textId="77777777" w:rsidR="00571777" w:rsidRDefault="00571777" w:rsidP="00571777">
            <w:pPr>
              <w:spacing w:after="120"/>
              <w:rPr>
                <w:rFonts w:eastAsiaTheme="minorEastAsia"/>
                <w:color w:val="0070C0"/>
                <w:lang w:val="en-US" w:eastAsia="zh-CN"/>
              </w:rPr>
            </w:pPr>
          </w:p>
        </w:tc>
        <w:tc>
          <w:tcPr>
            <w:tcW w:w="8398" w:type="dxa"/>
          </w:tcPr>
          <w:p w14:paraId="7976E3A3" w14:textId="458FCFFC"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629BFFB8" w14:textId="77777777" w:rsidTr="00F55430">
        <w:tc>
          <w:tcPr>
            <w:tcW w:w="1233" w:type="dxa"/>
            <w:vMerge/>
          </w:tcPr>
          <w:p w14:paraId="52AF9FD7" w14:textId="77777777" w:rsidR="00571777" w:rsidRDefault="00571777" w:rsidP="00571777">
            <w:pPr>
              <w:spacing w:after="120"/>
              <w:rPr>
                <w:rFonts w:eastAsiaTheme="minorEastAsia"/>
                <w:color w:val="0070C0"/>
                <w:lang w:val="en-US" w:eastAsia="zh-CN"/>
              </w:rPr>
            </w:pPr>
          </w:p>
        </w:tc>
        <w:tc>
          <w:tcPr>
            <w:tcW w:w="8398" w:type="dxa"/>
          </w:tcPr>
          <w:p w14:paraId="3693E3EE" w14:textId="77777777" w:rsidR="00571777" w:rsidRDefault="00571777" w:rsidP="00571777">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FC3BC8">
      <w:pPr>
        <w:pStyle w:val="2"/>
      </w:pPr>
      <w:bookmarkStart w:id="691" w:name="OLE_LINK41"/>
      <w:r w:rsidRPr="00035C50">
        <w:t>Summary</w:t>
      </w:r>
      <w:r w:rsidRPr="00035C50">
        <w:rPr>
          <w:rFonts w:hint="eastAsia"/>
        </w:rPr>
        <w:t xml:space="preserve"> for 1st round </w:t>
      </w:r>
    </w:p>
    <w:bookmarkEnd w:id="691"/>
    <w:p w14:paraId="702EFDB0" w14:textId="77777777" w:rsidR="00DD19DE" w:rsidRPr="00805BE8" w:rsidRDefault="00DD19DE" w:rsidP="00FC3BC8">
      <w:pPr>
        <w:pStyle w:val="3"/>
      </w:pPr>
      <w:r w:rsidRPr="00805BE8">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50"/>
        <w:gridCol w:w="8381"/>
      </w:tblGrid>
      <w:tr w:rsidR="00855107" w:rsidRPr="00004165" w14:paraId="3058A38F" w14:textId="77777777" w:rsidTr="001B06FF">
        <w:tc>
          <w:tcPr>
            <w:tcW w:w="1250" w:type="dxa"/>
          </w:tcPr>
          <w:p w14:paraId="6373A1EA" w14:textId="7A145712" w:rsidR="00855107" w:rsidRPr="00805BE8" w:rsidRDefault="00855107" w:rsidP="005B4802">
            <w:pPr>
              <w:rPr>
                <w:rFonts w:eastAsiaTheme="minorEastAsia"/>
                <w:b/>
                <w:bCs/>
                <w:color w:val="0070C0"/>
                <w:lang w:val="en-US" w:eastAsia="zh-CN"/>
              </w:rPr>
            </w:pPr>
          </w:p>
        </w:tc>
        <w:tc>
          <w:tcPr>
            <w:tcW w:w="8381"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1B06FF">
        <w:tc>
          <w:tcPr>
            <w:tcW w:w="1250" w:type="dxa"/>
          </w:tcPr>
          <w:p w14:paraId="53876CE1" w14:textId="508C3CF2" w:rsidR="00004165" w:rsidRPr="003418CB" w:rsidRDefault="00004165" w:rsidP="00004165">
            <w:pPr>
              <w:rPr>
                <w:rFonts w:eastAsiaTheme="minorEastAsia"/>
                <w:color w:val="0070C0"/>
                <w:lang w:val="en-US" w:eastAsia="zh-CN"/>
              </w:rPr>
            </w:pPr>
            <w:r w:rsidRPr="00045592">
              <w:rPr>
                <w:rFonts w:eastAsiaTheme="minorEastAsia" w:hint="eastAsia"/>
                <w:b/>
                <w:bCs/>
                <w:color w:val="0070C0"/>
                <w:lang w:val="en-US" w:eastAsia="zh-CN"/>
              </w:rPr>
              <w:t>Sub-</w:t>
            </w:r>
            <w:r w:rsidR="00142BB9">
              <w:rPr>
                <w:rFonts w:eastAsiaTheme="minorEastAsia" w:hint="eastAsia"/>
                <w:b/>
                <w:bCs/>
                <w:color w:val="0070C0"/>
                <w:lang w:val="en-US" w:eastAsia="zh-CN"/>
              </w:rPr>
              <w:t>topic</w:t>
            </w:r>
            <w:r w:rsidR="009C3C80">
              <w:rPr>
                <w:rFonts w:eastAsiaTheme="minorEastAsia"/>
                <w:b/>
                <w:bCs/>
                <w:color w:val="0070C0"/>
                <w:lang w:val="en-US" w:eastAsia="zh-CN"/>
              </w:rPr>
              <w:t xml:space="preserve"> </w:t>
            </w:r>
            <w:r w:rsidRPr="00045592">
              <w:rPr>
                <w:rFonts w:eastAsiaTheme="minorEastAsia" w:hint="eastAsia"/>
                <w:b/>
                <w:bCs/>
                <w:color w:val="0070C0"/>
                <w:lang w:val="en-US" w:eastAsia="zh-CN"/>
              </w:rPr>
              <w:t>1</w:t>
            </w:r>
            <w:r w:rsidR="00101D6D">
              <w:rPr>
                <w:rFonts w:eastAsiaTheme="minorEastAsia"/>
                <w:b/>
                <w:bCs/>
                <w:color w:val="0070C0"/>
                <w:lang w:val="en-US" w:eastAsia="zh-CN"/>
              </w:rPr>
              <w:t>-1</w:t>
            </w:r>
            <w:r w:rsidR="00101D6D">
              <w:t xml:space="preserve"> </w:t>
            </w:r>
            <w:r w:rsidR="00101D6D" w:rsidRPr="00101D6D">
              <w:rPr>
                <w:rFonts w:eastAsiaTheme="minorEastAsia"/>
                <w:b/>
                <w:bCs/>
                <w:color w:val="0070C0"/>
                <w:lang w:val="en-US" w:eastAsia="zh-CN"/>
              </w:rPr>
              <w:t>Channel model validation for FR1</w:t>
            </w:r>
          </w:p>
        </w:tc>
        <w:tc>
          <w:tcPr>
            <w:tcW w:w="8381" w:type="dxa"/>
          </w:tcPr>
          <w:p w14:paraId="3E12D244" w14:textId="77777777" w:rsidR="0099061D" w:rsidRDefault="0099061D" w:rsidP="0099061D">
            <w:pPr>
              <w:rPr>
                <w:b/>
                <w:color w:val="000000" w:themeColor="text1"/>
                <w:u w:val="single"/>
                <w:lang w:eastAsia="ko-KR"/>
              </w:rPr>
            </w:pPr>
            <w:r>
              <w:rPr>
                <w:b/>
                <w:color w:val="000000" w:themeColor="text1"/>
                <w:u w:val="single"/>
                <w:lang w:eastAsia="ko-KR"/>
              </w:rPr>
              <w:t xml:space="preserve">Issue 1-1-1: </w:t>
            </w:r>
            <w:r w:rsidRPr="00C12B55">
              <w:rPr>
                <w:b/>
                <w:color w:val="000000" w:themeColor="text1"/>
                <w:u w:val="single"/>
                <w:lang w:eastAsia="ko-KR"/>
              </w:rPr>
              <w:t xml:space="preserve">Beam </w:t>
            </w:r>
            <w:r>
              <w:rPr>
                <w:b/>
                <w:color w:val="000000" w:themeColor="text1"/>
                <w:u w:val="single"/>
                <w:lang w:eastAsia="ko-KR"/>
              </w:rPr>
              <w:t>s</w:t>
            </w:r>
            <w:r w:rsidRPr="00C12B55">
              <w:rPr>
                <w:b/>
                <w:color w:val="000000" w:themeColor="text1"/>
                <w:u w:val="single"/>
                <w:lang w:eastAsia="ko-KR"/>
              </w:rPr>
              <w:t xml:space="preserve">pecific </w:t>
            </w:r>
            <w:r>
              <w:rPr>
                <w:b/>
                <w:color w:val="000000" w:themeColor="text1"/>
                <w:u w:val="single"/>
                <w:lang w:eastAsia="ko-KR"/>
              </w:rPr>
              <w:t xml:space="preserve">reference curves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48006094" w14:textId="77777777" w:rsidR="00467F96" w:rsidRPr="009E471B" w:rsidRDefault="00467F96" w:rsidP="00467F96">
            <w:pPr>
              <w:rPr>
                <w:rFonts w:eastAsiaTheme="minorEastAsia"/>
                <w:i/>
                <w:lang w:eastAsia="zh-CN"/>
              </w:rPr>
            </w:pPr>
            <w:bookmarkStart w:id="692" w:name="OLE_LINK50"/>
            <w:r w:rsidRPr="009E471B">
              <w:rPr>
                <w:rFonts w:eastAsiaTheme="minorEastAsia"/>
                <w:i/>
                <w:lang w:eastAsia="zh-CN"/>
              </w:rPr>
              <w:t>5 companies commented this issue</w:t>
            </w:r>
            <w:bookmarkEnd w:id="692"/>
            <w:r w:rsidRPr="009E471B">
              <w:rPr>
                <w:rFonts w:eastAsiaTheme="minorEastAsia"/>
                <w:i/>
                <w:lang w:eastAsia="zh-CN"/>
              </w:rPr>
              <w:t xml:space="preserve"> and all of them are supportive to the proposals.  </w:t>
            </w:r>
          </w:p>
          <w:p w14:paraId="5185E9B4" w14:textId="77777777" w:rsidR="00467F96" w:rsidRPr="009E471B" w:rsidRDefault="00467F96" w:rsidP="00467F96">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1963735D" w14:textId="77777777" w:rsidR="00467F96" w:rsidRPr="009E471B" w:rsidRDefault="00467F96" w:rsidP="00467F96">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sidRPr="00682DC9">
              <w:rPr>
                <w:rFonts w:eastAsia="Yu Mincho"/>
                <w:iCs/>
                <w:highlight w:val="green"/>
                <w:lang w:eastAsia="zh-CN"/>
              </w:rPr>
              <w:t>Approve</w:t>
            </w:r>
            <w:r w:rsidRPr="009E471B">
              <w:rPr>
                <w:rFonts w:eastAsiaTheme="minorEastAsia"/>
                <w:iCs/>
                <w:highlight w:val="green"/>
                <w:lang w:eastAsia="zh-CN"/>
              </w:rPr>
              <w:t xml:space="preserve"> the beam specific CDL-C </w:t>
            </w:r>
            <w:proofErr w:type="spellStart"/>
            <w:r w:rsidRPr="009E471B">
              <w:rPr>
                <w:rFonts w:eastAsiaTheme="minorEastAsia"/>
                <w:iCs/>
                <w:highlight w:val="green"/>
                <w:lang w:eastAsia="zh-CN"/>
              </w:rPr>
              <w:t>UMa</w:t>
            </w:r>
            <w:proofErr w:type="spellEnd"/>
            <w:r w:rsidRPr="009E471B">
              <w:rPr>
                <w:rFonts w:eastAsiaTheme="minorEastAsia"/>
                <w:iCs/>
                <w:highlight w:val="green"/>
                <w:lang w:eastAsia="zh-CN"/>
              </w:rPr>
              <w:t xml:space="preserve"> PDP and TCF curves in R4-2119379 as reference channel curves for FR1 channel model validation, and omit the combined beam curves for PDP and TCF in R4-2115759.</w:t>
            </w:r>
          </w:p>
          <w:p w14:paraId="174D6984" w14:textId="77777777" w:rsidR="00467F96" w:rsidRPr="009E471B" w:rsidRDefault="00467F96" w:rsidP="00467F96">
            <w:pPr>
              <w:rPr>
                <w:rFonts w:eastAsiaTheme="minorEastAsia"/>
                <w:i/>
                <w:lang w:val="en-US" w:eastAsia="zh-CN"/>
              </w:rPr>
            </w:pPr>
            <w:bookmarkStart w:id="693" w:name="OLE_LINK52"/>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bookmarkEnd w:id="693"/>
          <w:p w14:paraId="0FD59F4F" w14:textId="77777777" w:rsidR="00467F96" w:rsidRPr="009E471B" w:rsidRDefault="00467F96" w:rsidP="00467F96">
            <w:pPr>
              <w:rPr>
                <w:iCs/>
                <w:lang w:val="en-US" w:eastAsia="zh-CN"/>
              </w:rPr>
            </w:pPr>
            <w:r>
              <w:rPr>
                <w:iCs/>
                <w:lang w:val="en-US" w:eastAsia="zh-CN"/>
              </w:rPr>
              <w:t>N</w:t>
            </w:r>
            <w:r w:rsidRPr="00D81661">
              <w:rPr>
                <w:rFonts w:eastAsiaTheme="minorEastAsia"/>
                <w:iCs/>
                <w:lang w:val="en-US" w:eastAsia="zh-CN"/>
              </w:rPr>
              <w:t>one</w:t>
            </w:r>
            <w:r>
              <w:rPr>
                <w:rFonts w:eastAsiaTheme="minorEastAsia"/>
                <w:iCs/>
                <w:lang w:val="en-US" w:eastAsia="zh-CN"/>
              </w:rPr>
              <w:t>.</w:t>
            </w:r>
          </w:p>
          <w:p w14:paraId="114D4F93" w14:textId="77777777" w:rsidR="00467F96" w:rsidRDefault="00467F96" w:rsidP="00467F96">
            <w:pPr>
              <w:rPr>
                <w:rFonts w:eastAsiaTheme="minorEastAsia"/>
                <w:i/>
                <w:color w:val="0070C0"/>
                <w:lang w:val="en-US" w:eastAsia="zh-CN"/>
              </w:rPr>
            </w:pPr>
          </w:p>
          <w:p w14:paraId="5DF284E1" w14:textId="77777777" w:rsidR="00467F96" w:rsidRDefault="00467F96" w:rsidP="00467F96">
            <w:pPr>
              <w:rPr>
                <w:b/>
                <w:color w:val="000000" w:themeColor="text1"/>
                <w:u w:val="single"/>
                <w:lang w:eastAsia="ko-KR"/>
              </w:rPr>
            </w:pPr>
            <w:r>
              <w:rPr>
                <w:b/>
                <w:color w:val="000000" w:themeColor="text1"/>
                <w:u w:val="single"/>
                <w:lang w:eastAsia="ko-KR"/>
              </w:rPr>
              <w:t xml:space="preserve">Issue 1-1-2: Approaches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3BE09AB5" w14:textId="77777777" w:rsidR="00467F96" w:rsidRDefault="00467F96" w:rsidP="00467F96">
            <w:pPr>
              <w:rPr>
                <w:rFonts w:eastAsiaTheme="minorEastAsia"/>
                <w:color w:val="0070C0"/>
                <w:lang w:eastAsia="zh-CN"/>
              </w:rPr>
            </w:pPr>
            <w:r>
              <w:rPr>
                <w:rFonts w:eastAsiaTheme="minorEastAsia"/>
                <w:i/>
                <w:lang w:eastAsia="zh-CN"/>
              </w:rPr>
              <w:t>6</w:t>
            </w:r>
            <w:r w:rsidRPr="009E471B">
              <w:rPr>
                <w:rFonts w:eastAsiaTheme="minorEastAsia"/>
                <w:i/>
                <w:lang w:eastAsia="zh-CN"/>
              </w:rPr>
              <w:t xml:space="preserve"> companies commented this issue</w:t>
            </w:r>
            <w:r>
              <w:rPr>
                <w:rFonts w:eastAsiaTheme="minorEastAsia"/>
                <w:i/>
                <w:lang w:eastAsia="zh-CN"/>
              </w:rPr>
              <w:t xml:space="preserve">. All the companies support to adopt only one approach for each measurement. 4 </w:t>
            </w:r>
            <w:r w:rsidRPr="009E471B">
              <w:rPr>
                <w:rFonts w:eastAsiaTheme="minorEastAsia"/>
                <w:i/>
                <w:lang w:eastAsia="zh-CN"/>
              </w:rPr>
              <w:t>companies</w:t>
            </w:r>
            <w:r>
              <w:rPr>
                <w:rFonts w:eastAsiaTheme="minorEastAsia"/>
                <w:i/>
                <w:lang w:eastAsia="zh-CN"/>
              </w:rPr>
              <w:t xml:space="preserve"> </w:t>
            </w:r>
            <w:r>
              <w:rPr>
                <w:rFonts w:eastAsiaTheme="minorEastAsia" w:hint="eastAsia"/>
                <w:i/>
                <w:lang w:eastAsia="zh-CN"/>
              </w:rPr>
              <w:t>a</w:t>
            </w:r>
            <w:r>
              <w:rPr>
                <w:rFonts w:eastAsiaTheme="minorEastAsia"/>
                <w:i/>
                <w:lang w:eastAsia="zh-CN"/>
              </w:rPr>
              <w:t xml:space="preserve">re </w:t>
            </w:r>
            <w:r w:rsidRPr="009E471B">
              <w:rPr>
                <w:rFonts w:eastAsiaTheme="minorEastAsia"/>
                <w:i/>
                <w:lang w:eastAsia="zh-CN"/>
              </w:rPr>
              <w:t>supportive</w:t>
            </w:r>
            <w:r>
              <w:rPr>
                <w:rFonts w:eastAsiaTheme="minorEastAsia"/>
                <w:i/>
                <w:lang w:eastAsia="zh-CN"/>
              </w:rPr>
              <w:t xml:space="preserve"> to a</w:t>
            </w:r>
            <w:r w:rsidRPr="005B0725">
              <w:rPr>
                <w:rFonts w:eastAsiaTheme="minorEastAsia"/>
                <w:i/>
                <w:lang w:eastAsia="zh-CN"/>
              </w:rPr>
              <w:t>dopt the beam specific approach for PDP, TCF</w:t>
            </w:r>
            <w:r>
              <w:rPr>
                <w:rFonts w:eastAsiaTheme="minorEastAsia"/>
                <w:i/>
                <w:lang w:eastAsia="zh-CN"/>
              </w:rPr>
              <w:t xml:space="preserve">, and </w:t>
            </w:r>
            <w:r w:rsidRPr="005B0725">
              <w:rPr>
                <w:rFonts w:eastAsiaTheme="minorEastAsia"/>
                <w:i/>
                <w:lang w:eastAsia="zh-CN"/>
              </w:rPr>
              <w:t>adopt the beam simultaneous approach for SCF</w:t>
            </w:r>
            <w:r>
              <w:rPr>
                <w:rFonts w:eastAsiaTheme="minorEastAsia"/>
                <w:i/>
                <w:lang w:eastAsia="zh-CN"/>
              </w:rPr>
              <w:t>.</w:t>
            </w:r>
          </w:p>
          <w:p w14:paraId="329BEBF8" w14:textId="77777777" w:rsidR="00467F96" w:rsidRPr="009E471B" w:rsidRDefault="00467F96" w:rsidP="00467F96">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22B8573F" w14:textId="77777777" w:rsidR="00467F96" w:rsidRPr="002831B7" w:rsidRDefault="00467F96" w:rsidP="00467F96">
            <w:pPr>
              <w:pStyle w:val="aff8"/>
              <w:ind w:left="420" w:firstLineChars="0" w:hanging="420"/>
              <w:rPr>
                <w:rFonts w:eastAsiaTheme="minorEastAsia"/>
                <w:iCs/>
                <w:highlight w:val="green"/>
                <w:lang w:eastAsia="zh-CN"/>
              </w:rPr>
            </w:pPr>
            <w:r w:rsidRPr="009E471B">
              <w:rPr>
                <w:rFonts w:eastAsiaTheme="minorEastAsia"/>
                <w:iCs/>
                <w:highlight w:val="green"/>
                <w:lang w:eastAsia="zh-CN"/>
              </w:rPr>
              <w:t>o</w:t>
            </w:r>
            <w:r w:rsidRPr="009E471B">
              <w:rPr>
                <w:rFonts w:eastAsiaTheme="minorEastAsia"/>
                <w:iCs/>
                <w:highlight w:val="green"/>
                <w:lang w:eastAsia="zh-CN"/>
              </w:rPr>
              <w:tab/>
            </w:r>
            <w:r>
              <w:rPr>
                <w:rFonts w:eastAsiaTheme="minorEastAsia"/>
                <w:iCs/>
                <w:highlight w:val="green"/>
                <w:lang w:eastAsia="zh-CN"/>
              </w:rPr>
              <w:t>A</w:t>
            </w:r>
            <w:r w:rsidRPr="002831B7">
              <w:rPr>
                <w:rFonts w:eastAsiaTheme="minorEastAsia"/>
                <w:iCs/>
                <w:highlight w:val="green"/>
                <w:lang w:eastAsia="zh-CN"/>
              </w:rPr>
              <w:t>dopt the beam specific approach for PDP, TCF, and V/H Ratio, and adopt the beam simultaneous approach for SCF.</w:t>
            </w:r>
          </w:p>
          <w:p w14:paraId="14F7D0AD" w14:textId="77777777" w:rsidR="00467F96" w:rsidRPr="009E471B" w:rsidRDefault="00467F96" w:rsidP="00467F96">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020D2696" w14:textId="77777777" w:rsidR="00467F96" w:rsidRDefault="00467F96" w:rsidP="00467F96">
            <w:pPr>
              <w:spacing w:after="120"/>
              <w:rPr>
                <w:rFonts w:eastAsiaTheme="minorEastAsia"/>
                <w:iCs/>
                <w:lang w:val="en-US" w:eastAsia="zh-CN"/>
              </w:rPr>
            </w:pPr>
            <w:r>
              <w:rPr>
                <w:rFonts w:eastAsiaTheme="minorEastAsia"/>
                <w:iCs/>
                <w:lang w:val="en-US" w:eastAsia="zh-CN"/>
              </w:rPr>
              <w:t>None.</w:t>
            </w:r>
          </w:p>
          <w:p w14:paraId="7D445DBF" w14:textId="77777777" w:rsidR="00584F25" w:rsidRPr="00467F96" w:rsidRDefault="00584F25" w:rsidP="00004165">
            <w:pPr>
              <w:rPr>
                <w:rFonts w:eastAsiaTheme="minorEastAsia"/>
                <w:color w:val="0070C0"/>
                <w:lang w:val="en-US" w:eastAsia="zh-CN"/>
              </w:rPr>
            </w:pPr>
          </w:p>
          <w:p w14:paraId="43E5F8AC" w14:textId="77777777" w:rsidR="00467F96" w:rsidRDefault="00467F96" w:rsidP="00467F96">
            <w:pPr>
              <w:rPr>
                <w:b/>
                <w:color w:val="000000" w:themeColor="text1"/>
                <w:u w:val="single"/>
                <w:lang w:eastAsia="ko-KR"/>
              </w:rPr>
            </w:pPr>
            <w:r>
              <w:rPr>
                <w:b/>
                <w:color w:val="000000" w:themeColor="text1"/>
                <w:u w:val="single"/>
                <w:lang w:eastAsia="ko-KR"/>
              </w:rPr>
              <w:t>Issue 1-1-3: Inconsistence between PDP reference and measurement setting</w:t>
            </w:r>
          </w:p>
          <w:p w14:paraId="6881A943" w14:textId="77777777" w:rsidR="00467F96" w:rsidRDefault="00467F96" w:rsidP="00467F96">
            <w:pPr>
              <w:rPr>
                <w:rFonts w:eastAsiaTheme="minorEastAsia"/>
                <w:i/>
                <w:lang w:eastAsia="zh-CN"/>
              </w:rPr>
            </w:pPr>
            <w:r>
              <w:rPr>
                <w:rFonts w:eastAsiaTheme="minorEastAsia"/>
                <w:i/>
                <w:lang w:eastAsia="zh-CN"/>
              </w:rPr>
              <w:t>6</w:t>
            </w:r>
            <w:r w:rsidRPr="009E471B">
              <w:rPr>
                <w:rFonts w:eastAsiaTheme="minorEastAsia"/>
                <w:i/>
                <w:lang w:eastAsia="zh-CN"/>
              </w:rPr>
              <w:t xml:space="preserve"> companies commented this issue</w:t>
            </w:r>
            <w:r>
              <w:rPr>
                <w:rFonts w:eastAsiaTheme="minorEastAsia"/>
                <w:i/>
                <w:lang w:eastAsia="zh-CN"/>
              </w:rPr>
              <w:t xml:space="preserve">. A common understanding is that the practical 5ns resolution is not enough to distinguish individual taps with similar delays (Spirent, </w:t>
            </w:r>
            <w:r>
              <w:rPr>
                <w:rFonts w:eastAsiaTheme="minorEastAsia" w:hint="eastAsia"/>
                <w:i/>
                <w:lang w:eastAsia="zh-CN"/>
              </w:rPr>
              <w:t>CAICT</w:t>
            </w:r>
            <w:r>
              <w:rPr>
                <w:rFonts w:eastAsiaTheme="minorEastAsia"/>
                <w:i/>
                <w:lang w:eastAsia="zh-CN"/>
              </w:rPr>
              <w:t>, OPPO, Xiaomi). Xiaomi prefers further discussion how to handle this problem. CAICT points out that t</w:t>
            </w:r>
            <w:r w:rsidRPr="00511A5E">
              <w:rPr>
                <w:rFonts w:eastAsiaTheme="minorEastAsia"/>
                <w:i/>
                <w:lang w:eastAsia="zh-CN"/>
              </w:rPr>
              <w:t>he PDP pass/fail limits should be determined based on this fact</w:t>
            </w:r>
            <w:r>
              <w:rPr>
                <w:rFonts w:eastAsiaTheme="minorEastAsia"/>
                <w:i/>
                <w:lang w:eastAsia="zh-CN"/>
              </w:rPr>
              <w:t xml:space="preserve"> and </w:t>
            </w:r>
            <w:r w:rsidRPr="00082A92">
              <w:rPr>
                <w:rFonts w:eastAsiaTheme="minorEastAsia"/>
                <w:i/>
                <w:lang w:eastAsia="zh-CN"/>
              </w:rPr>
              <w:t>an appropriate method needs to be discussed to use the measured PDP to correctly verify the reference value.</w:t>
            </w:r>
            <w:r>
              <w:rPr>
                <w:rFonts w:eastAsiaTheme="minorEastAsia"/>
                <w:i/>
                <w:lang w:eastAsia="zh-CN"/>
              </w:rPr>
              <w:t xml:space="preserve"> </w:t>
            </w:r>
          </w:p>
          <w:p w14:paraId="514753D1" w14:textId="77777777" w:rsidR="00467F96" w:rsidRDefault="00467F96" w:rsidP="00467F96">
            <w:pPr>
              <w:rPr>
                <w:rFonts w:eastAsiaTheme="minorEastAsia"/>
                <w:i/>
                <w:lang w:eastAsia="zh-CN"/>
              </w:rPr>
            </w:pPr>
            <w:r>
              <w:rPr>
                <w:rFonts w:eastAsiaTheme="minorEastAsia"/>
                <w:i/>
                <w:lang w:eastAsia="zh-CN"/>
              </w:rPr>
              <w:lastRenderedPageBreak/>
              <w:t xml:space="preserve">For the method to compare the reference and measured PDPs, </w:t>
            </w:r>
            <w:r>
              <w:rPr>
                <w:rFonts w:eastAsiaTheme="minorEastAsia" w:hint="eastAsia"/>
                <w:i/>
                <w:lang w:eastAsia="zh-CN"/>
              </w:rPr>
              <w:t>OPPO</w:t>
            </w:r>
            <w:r>
              <w:rPr>
                <w:rFonts w:eastAsiaTheme="minorEastAsia"/>
                <w:i/>
                <w:lang w:eastAsia="zh-CN"/>
              </w:rPr>
              <w:t xml:space="preserve"> supports Proposal 2 (to integrate </w:t>
            </w:r>
            <w:r w:rsidRPr="00AC6118">
              <w:rPr>
                <w:rFonts w:eastAsiaTheme="minorEastAsia"/>
                <w:i/>
                <w:lang w:eastAsia="zh-CN"/>
              </w:rPr>
              <w:t>#Cluster 2-5 and #Cluster 6-9</w:t>
            </w:r>
            <w:r>
              <w:rPr>
                <w:rFonts w:eastAsiaTheme="minorEastAsia"/>
                <w:i/>
                <w:lang w:eastAsia="zh-CN"/>
              </w:rPr>
              <w:t xml:space="preserve">), Keysight proposes that the </w:t>
            </w:r>
            <w:r w:rsidRPr="007C37E5">
              <w:rPr>
                <w:rFonts w:eastAsiaTheme="minorEastAsia"/>
                <w:i/>
                <w:lang w:eastAsia="zh-CN"/>
              </w:rPr>
              <w:t>reference PDP should be filtered to the BW of 200 MHz</w:t>
            </w:r>
            <w:r>
              <w:rPr>
                <w:rFonts w:eastAsiaTheme="minorEastAsia"/>
                <w:i/>
                <w:lang w:eastAsia="zh-CN"/>
              </w:rPr>
              <w:t xml:space="preserve">, CAICT recommends an </w:t>
            </w:r>
            <w:r w:rsidRPr="004E67E5">
              <w:rPr>
                <w:rFonts w:eastAsiaTheme="minorEastAsia"/>
                <w:i/>
                <w:lang w:eastAsia="zh-CN"/>
              </w:rPr>
              <w:t xml:space="preserve">alternative </w:t>
            </w:r>
            <w:r>
              <w:rPr>
                <w:rFonts w:eastAsiaTheme="minorEastAsia"/>
                <w:i/>
                <w:lang w:eastAsia="zh-CN"/>
              </w:rPr>
              <w:t>approach (</w:t>
            </w:r>
            <w:r w:rsidRPr="004E67E5">
              <w:rPr>
                <w:rFonts w:eastAsiaTheme="minorEastAsia"/>
                <w:i/>
                <w:lang w:eastAsia="zh-CN"/>
              </w:rPr>
              <w:t>For the taps with similar delays</w:t>
            </w:r>
            <w:r>
              <w:rPr>
                <w:rFonts w:eastAsiaTheme="minorEastAsia"/>
                <w:i/>
                <w:lang w:eastAsia="zh-CN"/>
              </w:rPr>
              <w:t>,</w:t>
            </w:r>
            <w:r w:rsidRPr="004E67E5">
              <w:rPr>
                <w:rFonts w:eastAsiaTheme="minorEastAsia"/>
                <w:i/>
                <w:lang w:eastAsia="zh-CN"/>
              </w:rPr>
              <w:t xml:space="preserve"> </w:t>
            </w:r>
            <w:r>
              <w:rPr>
                <w:rFonts w:eastAsiaTheme="minorEastAsia"/>
                <w:i/>
                <w:lang w:eastAsia="zh-CN"/>
              </w:rPr>
              <w:t xml:space="preserve">to </w:t>
            </w:r>
            <w:r w:rsidRPr="004E67E5">
              <w:rPr>
                <w:rFonts w:eastAsiaTheme="minorEastAsia"/>
                <w:i/>
                <w:lang w:eastAsia="zh-CN"/>
              </w:rPr>
              <w:t>consider the strongest tap while omit the other weaker taps</w:t>
            </w:r>
            <w:r>
              <w:rPr>
                <w:rFonts w:eastAsiaTheme="minorEastAsia"/>
                <w:i/>
                <w:lang w:eastAsia="zh-CN"/>
              </w:rPr>
              <w:t xml:space="preserve">). </w:t>
            </w:r>
            <w:r>
              <w:rPr>
                <w:rFonts w:eastAsiaTheme="minorEastAsia" w:hint="eastAsia"/>
                <w:i/>
                <w:lang w:eastAsia="zh-CN"/>
              </w:rPr>
              <w:t>Besides</w:t>
            </w:r>
            <w:r>
              <w:rPr>
                <w:rFonts w:eastAsiaTheme="minorEastAsia"/>
                <w:i/>
                <w:lang w:eastAsia="zh-CN"/>
              </w:rPr>
              <w:t xml:space="preserve">, OPPO </w:t>
            </w:r>
            <w:r w:rsidRPr="00641109">
              <w:rPr>
                <w:rFonts w:eastAsiaTheme="minorEastAsia"/>
                <w:i/>
                <w:lang w:eastAsia="zh-CN"/>
              </w:rPr>
              <w:t>strongly recommend</w:t>
            </w:r>
            <w:r>
              <w:rPr>
                <w:rFonts w:eastAsiaTheme="minorEastAsia"/>
                <w:i/>
                <w:lang w:eastAsia="zh-CN"/>
              </w:rPr>
              <w:t>s</w:t>
            </w:r>
            <w:r w:rsidRPr="00641109">
              <w:rPr>
                <w:rFonts w:eastAsiaTheme="minorEastAsia"/>
                <w:i/>
                <w:lang w:eastAsia="zh-CN"/>
              </w:rPr>
              <w:t xml:space="preserve"> to finalize the integrated PDP values ASAP in this meeting.</w:t>
            </w:r>
            <w:r>
              <w:rPr>
                <w:rFonts w:eastAsiaTheme="minorEastAsia"/>
                <w:i/>
                <w:lang w:eastAsia="zh-CN"/>
              </w:rPr>
              <w:t xml:space="preserve"> Huawei asks </w:t>
            </w:r>
            <w:r w:rsidRPr="00641109">
              <w:rPr>
                <w:rFonts w:eastAsiaTheme="minorEastAsia"/>
                <w:i/>
                <w:lang w:eastAsia="zh-CN"/>
              </w:rPr>
              <w:t xml:space="preserve">someone </w:t>
            </w:r>
            <w:r>
              <w:rPr>
                <w:rFonts w:eastAsiaTheme="minorEastAsia"/>
                <w:i/>
                <w:lang w:eastAsia="zh-CN"/>
              </w:rPr>
              <w:t>to</w:t>
            </w:r>
            <w:r w:rsidRPr="00641109">
              <w:rPr>
                <w:rFonts w:eastAsiaTheme="minorEastAsia"/>
                <w:i/>
                <w:lang w:eastAsia="zh-CN"/>
              </w:rPr>
              <w:t xml:space="preserve"> provide the values of “the reference PDP filtered to the BW of 200 MHz”</w:t>
            </w:r>
            <w:r>
              <w:rPr>
                <w:rFonts w:eastAsiaTheme="minorEastAsia"/>
                <w:i/>
                <w:lang w:eastAsia="zh-CN"/>
              </w:rPr>
              <w:t>.</w:t>
            </w:r>
          </w:p>
          <w:p w14:paraId="38676905" w14:textId="77777777" w:rsidR="00467F96" w:rsidRPr="00533842" w:rsidRDefault="00467F96" w:rsidP="00467F96">
            <w:pPr>
              <w:rPr>
                <w:rFonts w:eastAsiaTheme="minorEastAsia"/>
                <w:i/>
                <w:iCs/>
                <w:lang w:eastAsia="zh-CN"/>
              </w:rPr>
            </w:pPr>
            <w:r w:rsidRPr="00533842">
              <w:rPr>
                <w:rFonts w:eastAsiaTheme="minorEastAsia"/>
                <w:i/>
                <w:iCs/>
                <w:lang w:eastAsia="zh-CN"/>
              </w:rPr>
              <w:t>Candidate options:</w:t>
            </w:r>
          </w:p>
          <w:p w14:paraId="7234B476"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1: #Cluster 2-5 and #Cluster 6-9 should be integrated when comparing the measurement results and reference ones and adopt Tables 1-4 in R4-2118587 as reference X2V PDP values for CDL-C </w:t>
            </w:r>
            <w:proofErr w:type="spellStart"/>
            <w:r w:rsidRPr="0022320B">
              <w:rPr>
                <w:rFonts w:eastAsia="宋体"/>
                <w:szCs w:val="24"/>
                <w:lang w:eastAsia="zh-CN"/>
              </w:rPr>
              <w:t>UMa</w:t>
            </w:r>
            <w:proofErr w:type="spellEnd"/>
            <w:r w:rsidRPr="0022320B">
              <w:rPr>
                <w:rFonts w:eastAsia="宋体"/>
                <w:szCs w:val="24"/>
                <w:lang w:eastAsia="zh-CN"/>
              </w:rPr>
              <w:t xml:space="preserve"> channel model. (R4-2118587) (The original Proposal 2)</w:t>
            </w:r>
          </w:p>
          <w:p w14:paraId="6AFC164A"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2: </w:t>
            </w:r>
            <w:r w:rsidRPr="00206C97">
              <w:rPr>
                <w:rFonts w:eastAsia="宋体"/>
                <w:szCs w:val="24"/>
                <w:lang w:eastAsia="zh-CN"/>
              </w:rPr>
              <w:t>The reference PDP should be filtered to the BW of 200 MHz to compare the measurement results with the reference.</w:t>
            </w:r>
            <w:r>
              <w:rPr>
                <w:rFonts w:eastAsia="宋体"/>
                <w:szCs w:val="24"/>
                <w:lang w:eastAsia="zh-CN"/>
              </w:rPr>
              <w:t xml:space="preserve"> (Keysight)</w:t>
            </w:r>
          </w:p>
          <w:p w14:paraId="63F005CC"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ption 3:</w:t>
            </w:r>
            <w:r>
              <w:rPr>
                <w:rFonts w:eastAsia="宋体"/>
                <w:szCs w:val="24"/>
                <w:lang w:eastAsia="zh-CN"/>
              </w:rPr>
              <w:t xml:space="preserve"> </w:t>
            </w:r>
            <w:r w:rsidRPr="00E54AA9">
              <w:rPr>
                <w:rFonts w:eastAsia="宋体"/>
                <w:szCs w:val="24"/>
                <w:lang w:eastAsia="zh-CN"/>
              </w:rPr>
              <w:t>For the taps with similar delays, only consider the strongest tap while omit the other weaker taps.</w:t>
            </w:r>
            <w:r>
              <w:rPr>
                <w:rFonts w:eastAsia="宋体"/>
                <w:szCs w:val="24"/>
                <w:lang w:eastAsia="zh-CN"/>
              </w:rPr>
              <w:t xml:space="preserve"> (</w:t>
            </w:r>
            <w:r>
              <w:rPr>
                <w:rFonts w:eastAsia="宋体" w:hint="eastAsia"/>
                <w:szCs w:val="24"/>
                <w:lang w:eastAsia="zh-CN"/>
              </w:rPr>
              <w:t>CAICT</w:t>
            </w:r>
            <w:r>
              <w:rPr>
                <w:rFonts w:eastAsia="宋体"/>
                <w:szCs w:val="24"/>
                <w:lang w:eastAsia="zh-CN"/>
              </w:rPr>
              <w:t>)</w:t>
            </w:r>
          </w:p>
          <w:p w14:paraId="0A1B5920" w14:textId="77777777" w:rsidR="00467F96" w:rsidRPr="0022320B" w:rsidRDefault="00467F96" w:rsidP="00467F9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2320B">
              <w:rPr>
                <w:rFonts w:eastAsia="宋体" w:hint="eastAsia"/>
                <w:szCs w:val="24"/>
                <w:lang w:eastAsia="zh-CN"/>
              </w:rPr>
              <w:t>O</w:t>
            </w:r>
            <w:r w:rsidRPr="0022320B">
              <w:rPr>
                <w:rFonts w:eastAsia="宋体"/>
                <w:szCs w:val="24"/>
                <w:lang w:eastAsia="zh-CN"/>
              </w:rPr>
              <w:t xml:space="preserve">ption 4: </w:t>
            </w:r>
            <w:r>
              <w:rPr>
                <w:rFonts w:eastAsia="宋体"/>
                <w:szCs w:val="24"/>
                <w:lang w:eastAsia="zh-CN"/>
              </w:rPr>
              <w:t>others</w:t>
            </w:r>
          </w:p>
          <w:p w14:paraId="5636D752" w14:textId="77777777" w:rsidR="00467F96" w:rsidRPr="009E471B" w:rsidRDefault="00467F96" w:rsidP="00467F96">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10EF558F" w14:textId="77777777" w:rsidR="00467F96" w:rsidRPr="003D274F" w:rsidRDefault="00467F96" w:rsidP="00467F96">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Agreement should be captured in the WF on NR MIMO OTA.</w:t>
            </w:r>
          </w:p>
          <w:p w14:paraId="48B21096" w14:textId="77777777" w:rsidR="00467F96" w:rsidRPr="00247652" w:rsidRDefault="00467F96" w:rsidP="00467F96">
            <w:pPr>
              <w:rPr>
                <w:rFonts w:eastAsiaTheme="minorEastAsia"/>
                <w:color w:val="0070C0"/>
                <w:lang w:val="en-US" w:eastAsia="zh-CN"/>
              </w:rPr>
            </w:pPr>
          </w:p>
          <w:p w14:paraId="7AE5FB6E" w14:textId="77777777" w:rsidR="00584F25" w:rsidRDefault="00584F25" w:rsidP="00584F25">
            <w:pPr>
              <w:rPr>
                <w:b/>
                <w:color w:val="000000" w:themeColor="text1"/>
                <w:u w:val="single"/>
                <w:lang w:eastAsia="ko-KR"/>
              </w:rPr>
            </w:pPr>
            <w:r>
              <w:rPr>
                <w:b/>
                <w:color w:val="000000" w:themeColor="text1"/>
                <w:u w:val="single"/>
                <w:lang w:eastAsia="ko-KR"/>
              </w:rPr>
              <w:t xml:space="preserve">Issue 1-1-4: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B87EA3D" w14:textId="1AAAD86F" w:rsidR="007564AE" w:rsidRDefault="007564AE" w:rsidP="007564AE">
            <w:pPr>
              <w:rPr>
                <w:rFonts w:eastAsiaTheme="minorEastAsia"/>
                <w:i/>
                <w:iCs/>
                <w:lang w:eastAsia="zh-CN"/>
              </w:rPr>
            </w:pPr>
            <w:r>
              <w:rPr>
                <w:rFonts w:eastAsiaTheme="minorEastAsia"/>
                <w:i/>
                <w:lang w:eastAsia="zh-CN"/>
              </w:rPr>
              <w:t xml:space="preserve">7 </w:t>
            </w:r>
            <w:r w:rsidRPr="009E471B">
              <w:rPr>
                <w:rFonts w:eastAsiaTheme="minorEastAsia"/>
                <w:i/>
                <w:lang w:eastAsia="zh-CN"/>
              </w:rPr>
              <w:t>companies commented this issue</w:t>
            </w:r>
            <w:r>
              <w:rPr>
                <w:rFonts w:eastAsiaTheme="minorEastAsia"/>
                <w:i/>
                <w:lang w:eastAsia="zh-CN"/>
              </w:rPr>
              <w:t xml:space="preserve">. 4 companies </w:t>
            </w:r>
            <w:r>
              <w:rPr>
                <w:rFonts w:eastAsiaTheme="minorEastAsia" w:hint="eastAsia"/>
                <w:i/>
                <w:lang w:eastAsia="zh-CN"/>
              </w:rPr>
              <w:t>(H</w:t>
            </w:r>
            <w:r>
              <w:rPr>
                <w:rFonts w:eastAsiaTheme="minorEastAsia"/>
                <w:i/>
                <w:lang w:eastAsia="zh-CN"/>
              </w:rPr>
              <w:t xml:space="preserve">uawei, Keysight, Xiaomi, Apple) </w:t>
            </w:r>
            <w:r>
              <w:rPr>
                <w:rFonts w:eastAsiaTheme="minorEastAsia" w:hint="eastAsia"/>
                <w:i/>
                <w:lang w:eastAsia="zh-CN"/>
              </w:rPr>
              <w:t>p</w:t>
            </w:r>
            <w:r>
              <w:rPr>
                <w:rFonts w:eastAsiaTheme="minorEastAsia"/>
                <w:i/>
                <w:lang w:eastAsia="zh-CN"/>
              </w:rPr>
              <w:t xml:space="preserve">ropose to have example measurement campaigns in a few chambers. CAICT thinks </w:t>
            </w:r>
            <w:r w:rsidRPr="00470161">
              <w:rPr>
                <w:rFonts w:eastAsiaTheme="minorEastAsia"/>
                <w:i/>
                <w:lang w:eastAsia="zh-CN"/>
              </w:rPr>
              <w:t>example measurement results from 2~3 labs are sufficient</w:t>
            </w:r>
            <w:r>
              <w:rPr>
                <w:rFonts w:eastAsiaTheme="minorEastAsia"/>
                <w:i/>
                <w:lang w:eastAsia="zh-CN"/>
              </w:rPr>
              <w:t>.</w:t>
            </w:r>
            <w:r>
              <w:rPr>
                <w:rFonts w:eastAsiaTheme="minorEastAsia"/>
                <w:i/>
                <w:iCs/>
                <w:lang w:eastAsia="zh-CN"/>
              </w:rPr>
              <w:t xml:space="preserve"> </w:t>
            </w:r>
          </w:p>
          <w:p w14:paraId="1831F729" w14:textId="77777777" w:rsidR="007564AE" w:rsidRDefault="007564AE" w:rsidP="007564AE">
            <w:pPr>
              <w:rPr>
                <w:rFonts w:eastAsiaTheme="minorEastAsia"/>
                <w:i/>
                <w:iCs/>
                <w:lang w:eastAsia="zh-CN"/>
              </w:rPr>
            </w:pPr>
            <w:r>
              <w:rPr>
                <w:rFonts w:eastAsiaTheme="minorEastAsia"/>
                <w:i/>
                <w:iCs/>
                <w:lang w:eastAsia="zh-CN"/>
              </w:rPr>
              <w:t xml:space="preserve">For specific PDP pass/fail limits, vivo questions </w:t>
            </w:r>
            <w:r w:rsidRPr="00B87671">
              <w:rPr>
                <w:rFonts w:eastAsiaTheme="minorEastAsia"/>
                <w:i/>
                <w:iCs/>
                <w:lang w:eastAsia="zh-CN"/>
              </w:rPr>
              <w:t>whether there is still benefit to define the pass/fail limit</w:t>
            </w:r>
            <w:r>
              <w:rPr>
                <w:rFonts w:eastAsiaTheme="minorEastAsia"/>
                <w:i/>
                <w:iCs/>
                <w:lang w:eastAsia="zh-CN"/>
              </w:rPr>
              <w:t>s r</w:t>
            </w:r>
            <w:r w:rsidRPr="00B87671">
              <w:rPr>
                <w:rFonts w:eastAsiaTheme="minorEastAsia"/>
                <w:i/>
                <w:iCs/>
                <w:lang w:eastAsia="zh-CN"/>
              </w:rPr>
              <w:t>egarding the clusters lower than 40dB</w:t>
            </w:r>
            <w:r>
              <w:rPr>
                <w:rFonts w:eastAsiaTheme="minorEastAsia"/>
                <w:i/>
                <w:iCs/>
                <w:lang w:eastAsia="zh-CN"/>
              </w:rPr>
              <w:t xml:space="preserve">, OPPO prefers tight limits, </w:t>
            </w:r>
            <w:r>
              <w:rPr>
                <w:rFonts w:eastAsiaTheme="minorEastAsia" w:hint="eastAsia"/>
                <w:i/>
                <w:iCs/>
                <w:lang w:eastAsia="zh-CN"/>
              </w:rPr>
              <w:t>CAICT</w:t>
            </w:r>
            <w:r>
              <w:rPr>
                <w:rFonts w:eastAsiaTheme="minorEastAsia"/>
                <w:i/>
                <w:iCs/>
                <w:lang w:eastAsia="zh-CN"/>
              </w:rPr>
              <w:t xml:space="preserve"> </w:t>
            </w:r>
            <w:r w:rsidRPr="00A27EC6">
              <w:rPr>
                <w:rFonts w:eastAsiaTheme="minorEastAsia"/>
                <w:i/>
                <w:iCs/>
                <w:lang w:eastAsia="zh-CN"/>
              </w:rPr>
              <w:t>believe</w:t>
            </w:r>
            <w:r>
              <w:rPr>
                <w:rFonts w:eastAsiaTheme="minorEastAsia"/>
                <w:i/>
                <w:iCs/>
                <w:lang w:eastAsia="zh-CN"/>
              </w:rPr>
              <w:t>s</w:t>
            </w:r>
            <w:r w:rsidRPr="00A27EC6">
              <w:rPr>
                <w:rFonts w:eastAsiaTheme="minorEastAsia"/>
                <w:i/>
                <w:iCs/>
                <w:lang w:eastAsia="zh-CN"/>
              </w:rPr>
              <w:t xml:space="preserve"> it is reasonable to set a larger power margin for weaker clusters</w:t>
            </w:r>
            <w:r>
              <w:rPr>
                <w:rFonts w:eastAsiaTheme="minorEastAsia"/>
                <w:i/>
                <w:iCs/>
                <w:lang w:eastAsia="zh-CN"/>
              </w:rPr>
              <w:t>, and</w:t>
            </w:r>
            <w:r w:rsidRPr="00A27EC6">
              <w:rPr>
                <w:rFonts w:eastAsiaTheme="minorEastAsia"/>
                <w:i/>
                <w:iCs/>
                <w:lang w:eastAsia="zh-CN"/>
              </w:rPr>
              <w:t xml:space="preserve"> </w:t>
            </w:r>
            <w:r>
              <w:rPr>
                <w:rFonts w:eastAsiaTheme="minorEastAsia"/>
                <w:i/>
                <w:iCs/>
                <w:lang w:eastAsia="zh-CN"/>
              </w:rPr>
              <w:t>s</w:t>
            </w:r>
            <w:r w:rsidRPr="00B87671">
              <w:rPr>
                <w:rFonts w:eastAsiaTheme="minorEastAsia"/>
                <w:i/>
                <w:iCs/>
                <w:lang w:eastAsia="zh-CN"/>
              </w:rPr>
              <w:t>uggest</w:t>
            </w:r>
            <w:r>
              <w:rPr>
                <w:rFonts w:eastAsiaTheme="minorEastAsia"/>
                <w:i/>
                <w:iCs/>
                <w:lang w:eastAsia="zh-CN"/>
              </w:rPr>
              <w:t xml:space="preserve">s a set of PDP pass/fail limits as </w:t>
            </w:r>
            <w:r w:rsidRPr="00B87671">
              <w:rPr>
                <w:rFonts w:eastAsiaTheme="minorEastAsia"/>
                <w:i/>
                <w:iCs/>
                <w:lang w:eastAsia="zh-CN"/>
              </w:rPr>
              <w:t>a starting point</w:t>
            </w:r>
            <w:r>
              <w:rPr>
                <w:rFonts w:eastAsiaTheme="minorEastAsia"/>
                <w:i/>
                <w:iCs/>
                <w:lang w:eastAsia="zh-CN"/>
              </w:rPr>
              <w:t xml:space="preserve">. </w:t>
            </w:r>
          </w:p>
          <w:p w14:paraId="4FE3A0EF" w14:textId="77777777" w:rsidR="007564AE" w:rsidRPr="009E471B" w:rsidRDefault="007564AE" w:rsidP="007564AE">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6AA1BDC6" w14:textId="77777777" w:rsidR="007564AE" w:rsidRPr="003D274F" w:rsidRDefault="007564AE" w:rsidP="007564AE">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Theory analysis from CE vendors and measurement results from test labs are encouraged to facilitate the discussion. </w:t>
            </w:r>
          </w:p>
          <w:p w14:paraId="43E3E670" w14:textId="77777777" w:rsidR="00015A66" w:rsidRPr="007564AE" w:rsidRDefault="00015A66" w:rsidP="00004165">
            <w:pPr>
              <w:rPr>
                <w:rFonts w:eastAsiaTheme="minorEastAsia"/>
                <w:color w:val="0070C0"/>
                <w:lang w:val="en-US" w:eastAsia="zh-CN"/>
              </w:rPr>
            </w:pPr>
          </w:p>
          <w:p w14:paraId="0C5275B8" w14:textId="77777777"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34AC7AF" w14:textId="5187EF64" w:rsidR="00412932" w:rsidRDefault="00412932" w:rsidP="00584F25">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r w:rsidR="00873C5F">
              <w:rPr>
                <w:rFonts w:eastAsiaTheme="minorEastAsia" w:hint="eastAsia"/>
                <w:i/>
                <w:lang w:eastAsia="zh-CN"/>
              </w:rPr>
              <w:t>p</w:t>
            </w:r>
            <w:r w:rsidR="00873C5F">
              <w:rPr>
                <w:rFonts w:eastAsiaTheme="minorEastAsia"/>
                <w:i/>
                <w:lang w:eastAsia="zh-CN"/>
              </w:rPr>
              <w:t xml:space="preserve">ropose to have example measurement campaigns in a few chambers. </w:t>
            </w:r>
            <w:r>
              <w:rPr>
                <w:rFonts w:eastAsiaTheme="minorEastAsia"/>
                <w:i/>
                <w:lang w:eastAsia="zh-CN"/>
              </w:rPr>
              <w:t>CAICT</w:t>
            </w:r>
            <w:r w:rsidRPr="00412932">
              <w:rPr>
                <w:rFonts w:eastAsiaTheme="minorEastAsia"/>
                <w:i/>
                <w:lang w:eastAsia="zh-CN"/>
              </w:rPr>
              <w:t xml:space="preserve"> think</w:t>
            </w:r>
            <w:r>
              <w:rPr>
                <w:rFonts w:eastAsiaTheme="minorEastAsia"/>
                <w:i/>
                <w:lang w:eastAsia="zh-CN"/>
              </w:rPr>
              <w:t>s</w:t>
            </w:r>
            <w:r w:rsidRPr="00412932">
              <w:rPr>
                <w:rFonts w:eastAsiaTheme="minorEastAsia"/>
                <w:i/>
                <w:lang w:eastAsia="zh-CN"/>
              </w:rPr>
              <w:t xml:space="preserve"> there’s no need to collect more measurement data</w:t>
            </w:r>
            <w:r>
              <w:rPr>
                <w:rFonts w:eastAsiaTheme="minorEastAsia"/>
                <w:i/>
                <w:lang w:eastAsia="zh-CN"/>
              </w:rPr>
              <w:t xml:space="preserve"> considering t</w:t>
            </w:r>
            <w:r w:rsidRPr="00412932">
              <w:rPr>
                <w:rFonts w:eastAsiaTheme="minorEastAsia"/>
                <w:i/>
                <w:lang w:eastAsia="zh-CN"/>
              </w:rPr>
              <w:t>he measured Temporal Correlation in R4 -</w:t>
            </w:r>
            <w:r w:rsidR="002C5188" w:rsidRPr="002C5188">
              <w:rPr>
                <w:i/>
                <w:iCs/>
              </w:rPr>
              <w:t>2119541</w:t>
            </w:r>
            <w:r w:rsidRPr="00412932">
              <w:rPr>
                <w:rFonts w:eastAsiaTheme="minorEastAsia"/>
                <w:i/>
                <w:lang w:eastAsia="zh-CN"/>
              </w:rPr>
              <w:t>, R4-2119558, and R4-2118587 can match well with the reference values.</w:t>
            </w:r>
          </w:p>
          <w:p w14:paraId="29A9082D" w14:textId="7339E15B" w:rsidR="00584F25" w:rsidRDefault="00B44FE6" w:rsidP="00584F25">
            <w:pPr>
              <w:rPr>
                <w:rFonts w:eastAsia="Malgun Gothic"/>
                <w:b/>
                <w:color w:val="000000" w:themeColor="text1"/>
                <w:u w:val="single"/>
                <w:lang w:eastAsia="ko-KR"/>
              </w:rPr>
            </w:pPr>
            <w:r>
              <w:rPr>
                <w:rFonts w:eastAsiaTheme="minorEastAsia"/>
                <w:i/>
                <w:iCs/>
                <w:lang w:eastAsia="zh-CN"/>
              </w:rPr>
              <w:t xml:space="preserve">For specific </w:t>
            </w:r>
            <w:r w:rsidRPr="00412932">
              <w:rPr>
                <w:rFonts w:eastAsiaTheme="minorEastAsia"/>
                <w:i/>
                <w:lang w:eastAsia="zh-CN"/>
              </w:rPr>
              <w:t>Temporal Correlation</w:t>
            </w:r>
            <w:r>
              <w:rPr>
                <w:rFonts w:eastAsiaTheme="minorEastAsia"/>
                <w:i/>
                <w:iCs/>
                <w:lang w:eastAsia="zh-CN"/>
              </w:rPr>
              <w:t xml:space="preserve"> pass/fail limits, </w:t>
            </w:r>
            <w:r w:rsidR="00412932">
              <w:rPr>
                <w:rFonts w:eastAsiaTheme="minorEastAsia"/>
                <w:i/>
                <w:lang w:eastAsia="zh-CN"/>
              </w:rPr>
              <w:t>Huawei prefers to FFS</w:t>
            </w:r>
            <w:r>
              <w:rPr>
                <w:rFonts w:eastAsiaTheme="minorEastAsia"/>
                <w:i/>
                <w:lang w:eastAsia="zh-CN"/>
              </w:rPr>
              <w:t xml:space="preserve">, Spirent thinks </w:t>
            </w:r>
            <w:r w:rsidRPr="00B44FE6">
              <w:rPr>
                <w:rFonts w:eastAsiaTheme="minorEastAsia"/>
                <w:i/>
                <w:lang w:eastAsia="zh-CN"/>
              </w:rPr>
              <w:t>the limits should be wider than the max-min for each parameter to prevent an unfair treatment for any of the 3 participants</w:t>
            </w:r>
            <w:r w:rsidR="00476145">
              <w:rPr>
                <w:rFonts w:eastAsiaTheme="minorEastAsia"/>
                <w:i/>
                <w:lang w:eastAsia="zh-CN"/>
              </w:rPr>
              <w:t xml:space="preserve"> (</w:t>
            </w:r>
            <w:r w:rsidR="00476145" w:rsidRPr="00476145">
              <w:rPr>
                <w:rFonts w:eastAsiaTheme="minorEastAsia"/>
                <w:i/>
                <w:lang w:eastAsia="zh-CN"/>
              </w:rPr>
              <w:t>Spirent, Keysight, and CMCC</w:t>
            </w:r>
            <w:r w:rsidR="00476145">
              <w:rPr>
                <w:rFonts w:eastAsiaTheme="minorEastAsia"/>
                <w:i/>
                <w:lang w:eastAsia="zh-CN"/>
              </w:rPr>
              <w:t>)</w:t>
            </w:r>
            <w:r w:rsidR="006F4EB4">
              <w:rPr>
                <w:rFonts w:eastAsiaTheme="minorEastAsia"/>
                <w:i/>
                <w:lang w:eastAsia="zh-CN"/>
              </w:rPr>
              <w:t xml:space="preserve">, </w:t>
            </w:r>
            <w:r w:rsidR="006F4EB4">
              <w:rPr>
                <w:rFonts w:eastAsiaTheme="minorEastAsia"/>
                <w:i/>
                <w:iCs/>
                <w:lang w:eastAsia="zh-CN"/>
              </w:rPr>
              <w:t xml:space="preserve">OPPO prefers tight limits, and </w:t>
            </w:r>
            <w:r w:rsidR="006F4EB4">
              <w:rPr>
                <w:rFonts w:eastAsiaTheme="minorEastAsia" w:hint="eastAsia"/>
                <w:i/>
                <w:iCs/>
                <w:lang w:eastAsia="zh-CN"/>
              </w:rPr>
              <w:t>CAICT</w:t>
            </w:r>
            <w:r w:rsidR="006F4EB4">
              <w:rPr>
                <w:rFonts w:eastAsiaTheme="minorEastAsia"/>
                <w:i/>
                <w:iCs/>
                <w:lang w:eastAsia="zh-CN"/>
              </w:rPr>
              <w:t xml:space="preserve"> support</w:t>
            </w:r>
            <w:r w:rsidR="00EB0C20">
              <w:rPr>
                <w:rFonts w:eastAsiaTheme="minorEastAsia"/>
                <w:i/>
                <w:iCs/>
                <w:lang w:eastAsia="zh-CN"/>
              </w:rPr>
              <w:t>s</w:t>
            </w:r>
            <w:r w:rsidR="006F4EB4">
              <w:rPr>
                <w:rFonts w:eastAsiaTheme="minorEastAsia"/>
                <w:i/>
                <w:iCs/>
                <w:lang w:eastAsia="zh-CN"/>
              </w:rPr>
              <w:t xml:space="preserve"> Option 1. </w:t>
            </w:r>
          </w:p>
          <w:p w14:paraId="5A8E11C1" w14:textId="77777777" w:rsidR="00BE1D27" w:rsidRPr="009E471B" w:rsidRDefault="00BE1D27" w:rsidP="00BE1D27">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76E7A1DE" w14:textId="77777777" w:rsidR="00830DB1" w:rsidRPr="003D274F" w:rsidRDefault="00830DB1" w:rsidP="00830DB1">
            <w:pPr>
              <w:rPr>
                <w:rFonts w:eastAsiaTheme="minorEastAsia"/>
                <w:lang w:val="en-US" w:eastAsia="zh-CN"/>
              </w:rPr>
            </w:pPr>
            <w:r>
              <w:rPr>
                <w:rFonts w:eastAsiaTheme="minorEastAsia"/>
                <w:lang w:val="en-US" w:eastAsia="zh-CN"/>
              </w:rPr>
              <w:t xml:space="preserve">Considering </w:t>
            </w:r>
            <w:r>
              <w:rPr>
                <w:rFonts w:eastAsiaTheme="minorEastAsia" w:hint="eastAsia"/>
                <w:lang w:val="en-US" w:eastAsia="zh-CN"/>
              </w:rPr>
              <w:t>t</w:t>
            </w:r>
            <w:r>
              <w:rPr>
                <w:rFonts w:eastAsiaTheme="minorEastAsia"/>
                <w:lang w:val="en-US" w:eastAsia="zh-CN"/>
              </w:rPr>
              <w:t>hat several contributions have provided the validation results of temporal correlation, it is encouraged to discuss the initial value of pass/fail limit in the 2</w:t>
            </w:r>
            <w:r w:rsidRPr="008D6F69">
              <w:rPr>
                <w:rFonts w:eastAsiaTheme="minorEastAsia"/>
                <w:vertAlign w:val="superscript"/>
                <w:lang w:val="en-US" w:eastAsia="zh-CN"/>
              </w:rPr>
              <w:t>nd</w:t>
            </w:r>
            <w:r>
              <w:rPr>
                <w:rFonts w:eastAsiaTheme="minorEastAsia"/>
                <w:lang w:val="en-US" w:eastAsia="zh-CN"/>
              </w:rPr>
              <w:t xml:space="preserve"> round as a starting point.  Theory analysis from CE vendors and measurement results from other test labs are also encouraged to facilitate the discussion. </w:t>
            </w:r>
          </w:p>
          <w:p w14:paraId="0665CB42" w14:textId="77777777" w:rsidR="00095B9F" w:rsidRPr="00830DB1" w:rsidRDefault="00095B9F" w:rsidP="00584F25">
            <w:pPr>
              <w:rPr>
                <w:rFonts w:eastAsia="Malgun Gothic"/>
                <w:b/>
                <w:color w:val="000000" w:themeColor="text1"/>
                <w:u w:val="single"/>
                <w:lang w:val="en-US" w:eastAsia="ko-KR"/>
              </w:rPr>
            </w:pPr>
          </w:p>
          <w:p w14:paraId="66F6F0FF" w14:textId="24E96A8A"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6</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1CD552B2" w14:textId="5F804BD0" w:rsidR="009A0005" w:rsidRDefault="009A0005" w:rsidP="009A0005">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bookmarkStart w:id="694" w:name="OLE_LINK80"/>
            <w:r w:rsidR="00155175">
              <w:rPr>
                <w:rFonts w:eastAsiaTheme="minorEastAsia" w:hint="eastAsia"/>
                <w:i/>
                <w:lang w:eastAsia="zh-CN"/>
              </w:rPr>
              <w:t>p</w:t>
            </w:r>
            <w:r w:rsidR="00155175">
              <w:rPr>
                <w:rFonts w:eastAsiaTheme="minorEastAsia"/>
                <w:i/>
                <w:lang w:eastAsia="zh-CN"/>
              </w:rPr>
              <w:t>ropose to have example measurement campaigns in a few chambers.</w:t>
            </w:r>
            <w:r>
              <w:rPr>
                <w:rFonts w:eastAsiaTheme="minorEastAsia"/>
                <w:i/>
                <w:lang w:eastAsia="zh-CN"/>
              </w:rPr>
              <w:t xml:space="preserve"> </w:t>
            </w:r>
            <w:bookmarkEnd w:id="694"/>
            <w:r>
              <w:rPr>
                <w:rFonts w:eastAsiaTheme="minorEastAsia"/>
                <w:i/>
                <w:lang w:eastAsia="zh-CN"/>
              </w:rPr>
              <w:t>CAICT</w:t>
            </w:r>
            <w:r w:rsidRPr="00412932">
              <w:rPr>
                <w:rFonts w:eastAsiaTheme="minorEastAsia"/>
                <w:i/>
                <w:lang w:eastAsia="zh-CN"/>
              </w:rPr>
              <w:t xml:space="preserve"> think</w:t>
            </w:r>
            <w:r>
              <w:rPr>
                <w:rFonts w:eastAsiaTheme="minorEastAsia"/>
                <w:i/>
                <w:lang w:eastAsia="zh-CN"/>
              </w:rPr>
              <w:t>s</w:t>
            </w:r>
            <w:r w:rsidRPr="00412932">
              <w:rPr>
                <w:rFonts w:eastAsiaTheme="minorEastAsia"/>
                <w:i/>
                <w:lang w:eastAsia="zh-CN"/>
              </w:rPr>
              <w:t xml:space="preserve"> there’s no need to collect more measurement data</w:t>
            </w:r>
            <w:r>
              <w:rPr>
                <w:rFonts w:eastAsiaTheme="minorEastAsia"/>
                <w:i/>
                <w:lang w:eastAsia="zh-CN"/>
              </w:rPr>
              <w:t xml:space="preserve"> considerin</w:t>
            </w:r>
            <w:r w:rsidRPr="009A0005">
              <w:rPr>
                <w:rFonts w:eastAsiaTheme="minorEastAsia"/>
                <w:i/>
                <w:lang w:eastAsia="zh-CN"/>
              </w:rPr>
              <w:t>g</w:t>
            </w:r>
            <w:r w:rsidRPr="009A0005">
              <w:rPr>
                <w:i/>
              </w:rPr>
              <w:t xml:space="preserve"> the </w:t>
            </w:r>
            <w:r w:rsidRPr="009A0005">
              <w:rPr>
                <w:rFonts w:eastAsiaTheme="minorEastAsia"/>
                <w:i/>
                <w:lang w:eastAsia="zh-CN"/>
              </w:rPr>
              <w:t>measured Spatial Correlation values have been shared in R4 -</w:t>
            </w:r>
            <w:r w:rsidR="002C5188">
              <w:rPr>
                <w:rFonts w:eastAsiaTheme="minorEastAsia"/>
                <w:i/>
                <w:lang w:eastAsia="zh-CN"/>
              </w:rPr>
              <w:t xml:space="preserve"> </w:t>
            </w:r>
            <w:r w:rsidR="002C5188" w:rsidRPr="009A0005">
              <w:rPr>
                <w:rFonts w:eastAsiaTheme="minorEastAsia"/>
                <w:i/>
                <w:lang w:eastAsia="zh-CN"/>
              </w:rPr>
              <w:t>R4 -</w:t>
            </w:r>
            <w:r w:rsidR="002C5188" w:rsidRPr="002C5188">
              <w:rPr>
                <w:i/>
                <w:iCs/>
              </w:rPr>
              <w:t>2119541</w:t>
            </w:r>
            <w:r w:rsidRPr="009A0005">
              <w:rPr>
                <w:rFonts w:eastAsiaTheme="minorEastAsia"/>
                <w:i/>
                <w:lang w:eastAsia="zh-CN"/>
              </w:rPr>
              <w:t>, R4-2119558, and R4-2118587</w:t>
            </w:r>
            <w:r w:rsidR="00C63C96">
              <w:rPr>
                <w:rFonts w:eastAsiaTheme="minorEastAsia"/>
                <w:i/>
                <w:lang w:eastAsia="zh-CN"/>
              </w:rPr>
              <w:t>.</w:t>
            </w:r>
          </w:p>
          <w:p w14:paraId="3ED23980" w14:textId="0B2195EC" w:rsidR="009A0005" w:rsidRDefault="009A0005" w:rsidP="009A0005">
            <w:pPr>
              <w:rPr>
                <w:rFonts w:eastAsia="Malgun Gothic"/>
                <w:b/>
                <w:color w:val="000000" w:themeColor="text1"/>
                <w:u w:val="single"/>
                <w:lang w:eastAsia="ko-KR"/>
              </w:rPr>
            </w:pPr>
            <w:r>
              <w:rPr>
                <w:rFonts w:eastAsiaTheme="minorEastAsia"/>
                <w:i/>
                <w:iCs/>
                <w:lang w:eastAsia="zh-CN"/>
              </w:rPr>
              <w:t xml:space="preserve">For specific </w:t>
            </w:r>
            <w:r w:rsidR="006733D4" w:rsidRPr="009A0005">
              <w:rPr>
                <w:rFonts w:eastAsiaTheme="minorEastAsia"/>
                <w:i/>
                <w:lang w:eastAsia="zh-CN"/>
              </w:rPr>
              <w:t>Spatial Correlation</w:t>
            </w:r>
            <w:r>
              <w:rPr>
                <w:rFonts w:eastAsiaTheme="minorEastAsia"/>
                <w:i/>
                <w:iCs/>
                <w:lang w:eastAsia="zh-CN"/>
              </w:rPr>
              <w:t xml:space="preserve"> pass/fail limits, </w:t>
            </w:r>
            <w:r>
              <w:rPr>
                <w:rFonts w:eastAsiaTheme="minorEastAsia"/>
                <w:i/>
                <w:lang w:eastAsia="zh-CN"/>
              </w:rPr>
              <w:t xml:space="preserve">Huawei prefers to FFS, Spirent thinks </w:t>
            </w:r>
            <w:r w:rsidRPr="00B44FE6">
              <w:rPr>
                <w:rFonts w:eastAsiaTheme="minorEastAsia"/>
                <w:i/>
                <w:lang w:eastAsia="zh-CN"/>
              </w:rPr>
              <w:t>the limits should be wider than the max-min for each parameter to prevent an unfair treatment for any of the 3 participants</w:t>
            </w:r>
            <w:r>
              <w:rPr>
                <w:rFonts w:eastAsiaTheme="minorEastAsia"/>
                <w:i/>
                <w:lang w:eastAsia="zh-CN"/>
              </w:rPr>
              <w:t xml:space="preserve"> (</w:t>
            </w:r>
            <w:r w:rsidRPr="00476145">
              <w:rPr>
                <w:rFonts w:eastAsiaTheme="minorEastAsia"/>
                <w:i/>
                <w:lang w:eastAsia="zh-CN"/>
              </w:rPr>
              <w:t>Spirent, Keysight, and CMCC</w:t>
            </w:r>
            <w:r>
              <w:rPr>
                <w:rFonts w:eastAsiaTheme="minorEastAsia"/>
                <w:i/>
                <w:lang w:eastAsia="zh-CN"/>
              </w:rPr>
              <w:t xml:space="preserve">), </w:t>
            </w:r>
            <w:r>
              <w:rPr>
                <w:rFonts w:eastAsiaTheme="minorEastAsia"/>
                <w:i/>
                <w:iCs/>
                <w:lang w:eastAsia="zh-CN"/>
              </w:rPr>
              <w:t xml:space="preserve">OPPO prefers tight limits, and </w:t>
            </w:r>
            <w:r>
              <w:rPr>
                <w:rFonts w:eastAsiaTheme="minorEastAsia" w:hint="eastAsia"/>
                <w:i/>
                <w:iCs/>
                <w:lang w:eastAsia="zh-CN"/>
              </w:rPr>
              <w:t>CAICT</w:t>
            </w:r>
            <w:r>
              <w:rPr>
                <w:rFonts w:eastAsiaTheme="minorEastAsia"/>
                <w:i/>
                <w:iCs/>
                <w:lang w:eastAsia="zh-CN"/>
              </w:rPr>
              <w:t xml:space="preserve"> support</w:t>
            </w:r>
            <w:r w:rsidR="00EB0C20">
              <w:rPr>
                <w:rFonts w:eastAsiaTheme="minorEastAsia"/>
                <w:i/>
                <w:iCs/>
                <w:lang w:eastAsia="zh-CN"/>
              </w:rPr>
              <w:t>s</w:t>
            </w:r>
            <w:r>
              <w:rPr>
                <w:rFonts w:eastAsiaTheme="minorEastAsia"/>
                <w:i/>
                <w:iCs/>
                <w:lang w:eastAsia="zh-CN"/>
              </w:rPr>
              <w:t xml:space="preserve"> Option 1. </w:t>
            </w:r>
          </w:p>
          <w:p w14:paraId="648793BC" w14:textId="77777777" w:rsidR="00D41AB9" w:rsidRPr="009E471B" w:rsidRDefault="00D41AB9" w:rsidP="00D41AB9">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32B973A1" w14:textId="77777777" w:rsidR="00155175" w:rsidRPr="003D274F" w:rsidRDefault="00155175" w:rsidP="00155175">
            <w:pPr>
              <w:rPr>
                <w:rFonts w:eastAsiaTheme="minorEastAsia"/>
                <w:lang w:val="en-US" w:eastAsia="zh-CN"/>
              </w:rPr>
            </w:pPr>
            <w:r>
              <w:rPr>
                <w:rFonts w:eastAsiaTheme="minorEastAsia"/>
                <w:lang w:val="en-US" w:eastAsia="zh-CN"/>
              </w:rPr>
              <w:t xml:space="preserve">Considering </w:t>
            </w:r>
            <w:r>
              <w:rPr>
                <w:rFonts w:eastAsiaTheme="minorEastAsia" w:hint="eastAsia"/>
                <w:lang w:val="en-US" w:eastAsia="zh-CN"/>
              </w:rPr>
              <w:t>t</w:t>
            </w:r>
            <w:r>
              <w:rPr>
                <w:rFonts w:eastAsiaTheme="minorEastAsia"/>
                <w:lang w:val="en-US" w:eastAsia="zh-CN"/>
              </w:rPr>
              <w:t>hat several contributions have provided the validation results of spatial correlation, it is encouraged to discuss the initial value of pass/fail limit in the 2</w:t>
            </w:r>
            <w:r w:rsidRPr="008D6F69">
              <w:rPr>
                <w:rFonts w:eastAsiaTheme="minorEastAsia"/>
                <w:vertAlign w:val="superscript"/>
                <w:lang w:val="en-US" w:eastAsia="zh-CN"/>
              </w:rPr>
              <w:t>nd</w:t>
            </w:r>
            <w:r>
              <w:rPr>
                <w:rFonts w:eastAsiaTheme="minorEastAsia"/>
                <w:lang w:val="en-US" w:eastAsia="zh-CN"/>
              </w:rPr>
              <w:t xml:space="preserve"> round as a starting point.</w:t>
            </w:r>
            <w:r>
              <w:rPr>
                <w:rFonts w:eastAsiaTheme="minorEastAsia" w:hint="eastAsia"/>
                <w:lang w:val="en-US" w:eastAsia="zh-CN"/>
              </w:rPr>
              <w:t xml:space="preserve"> </w:t>
            </w:r>
            <w:r>
              <w:rPr>
                <w:rFonts w:eastAsiaTheme="minorEastAsia"/>
                <w:lang w:val="en-US" w:eastAsia="zh-CN"/>
              </w:rPr>
              <w:t xml:space="preserve">Theory analysis from CE vendors and measurement results from other test labs are also encouraged to facilitate the discussion. </w:t>
            </w:r>
          </w:p>
          <w:p w14:paraId="495856DD" w14:textId="77777777" w:rsidR="00095B9F" w:rsidRPr="00155175" w:rsidRDefault="00095B9F" w:rsidP="00584F25">
            <w:pPr>
              <w:rPr>
                <w:rFonts w:eastAsia="Malgun Gothic"/>
                <w:b/>
                <w:color w:val="000000" w:themeColor="text1"/>
                <w:u w:val="single"/>
                <w:lang w:val="en-US" w:eastAsia="ko-KR"/>
              </w:rPr>
            </w:pPr>
          </w:p>
          <w:p w14:paraId="703F84D6" w14:textId="7305D2A0" w:rsidR="00584F25" w:rsidRPr="00D03218" w:rsidRDefault="00584F25" w:rsidP="00584F2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7</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D9850F1" w14:textId="00E24D8F" w:rsidR="00D80689" w:rsidRDefault="00D80689" w:rsidP="00D80689">
            <w:pPr>
              <w:rPr>
                <w:rFonts w:eastAsiaTheme="minorEastAsia"/>
                <w:i/>
                <w:lang w:eastAsia="zh-CN"/>
              </w:rPr>
            </w:pPr>
            <w:r>
              <w:rPr>
                <w:rFonts w:eastAsiaTheme="minorEastAsia"/>
                <w:i/>
                <w:lang w:eastAsia="zh-CN"/>
              </w:rPr>
              <w:t>7</w:t>
            </w:r>
            <w:r w:rsidRPr="009E471B">
              <w:rPr>
                <w:rFonts w:eastAsiaTheme="minorEastAsia"/>
                <w:i/>
                <w:lang w:eastAsia="zh-CN"/>
              </w:rPr>
              <w:t xml:space="preserve"> companies commented this issue</w:t>
            </w:r>
            <w:r>
              <w:rPr>
                <w:rFonts w:eastAsiaTheme="minorEastAsia"/>
                <w:i/>
                <w:lang w:eastAsia="zh-CN"/>
              </w:rPr>
              <w:t xml:space="preserve">. 3 companies </w:t>
            </w:r>
            <w:r>
              <w:rPr>
                <w:rFonts w:eastAsiaTheme="minorEastAsia" w:hint="eastAsia"/>
                <w:i/>
                <w:lang w:eastAsia="zh-CN"/>
              </w:rPr>
              <w:t>(</w:t>
            </w:r>
            <w:r>
              <w:rPr>
                <w:rFonts w:eastAsiaTheme="minorEastAsia"/>
                <w:i/>
                <w:lang w:eastAsia="zh-CN"/>
              </w:rPr>
              <w:t xml:space="preserve">Keysight, Xiaomi, Apple) </w:t>
            </w:r>
            <w:r w:rsidR="000F0DEB">
              <w:rPr>
                <w:rFonts w:eastAsiaTheme="minorEastAsia" w:hint="eastAsia"/>
                <w:i/>
                <w:lang w:eastAsia="zh-CN"/>
              </w:rPr>
              <w:t>p</w:t>
            </w:r>
            <w:r w:rsidR="000F0DEB">
              <w:rPr>
                <w:rFonts w:eastAsiaTheme="minorEastAsia"/>
                <w:i/>
                <w:lang w:eastAsia="zh-CN"/>
              </w:rPr>
              <w:t>ropose to have example measurement campaigns in a few chambers.</w:t>
            </w:r>
          </w:p>
          <w:p w14:paraId="2765F2B6" w14:textId="65DF626C" w:rsidR="00D80689" w:rsidRDefault="00D80689" w:rsidP="00D80689">
            <w:pPr>
              <w:rPr>
                <w:rFonts w:eastAsia="Malgun Gothic"/>
                <w:b/>
                <w:color w:val="000000" w:themeColor="text1"/>
                <w:u w:val="single"/>
                <w:lang w:eastAsia="ko-KR"/>
              </w:rPr>
            </w:pPr>
            <w:r>
              <w:rPr>
                <w:rFonts w:eastAsiaTheme="minorEastAsia"/>
                <w:i/>
                <w:iCs/>
                <w:lang w:eastAsia="zh-CN"/>
              </w:rPr>
              <w:t xml:space="preserve">For specific </w:t>
            </w:r>
            <w:r w:rsidR="000D06D4" w:rsidRPr="000D06D4">
              <w:rPr>
                <w:rFonts w:eastAsiaTheme="minorEastAsia"/>
                <w:i/>
                <w:lang w:eastAsia="zh-CN"/>
              </w:rPr>
              <w:t>V/H ratio</w:t>
            </w:r>
            <w:r>
              <w:rPr>
                <w:rFonts w:eastAsiaTheme="minorEastAsia"/>
                <w:i/>
                <w:iCs/>
                <w:lang w:eastAsia="zh-CN"/>
              </w:rPr>
              <w:t xml:space="preserve"> pass/fail limits, </w:t>
            </w:r>
            <w:r>
              <w:rPr>
                <w:rFonts w:eastAsiaTheme="minorEastAsia"/>
                <w:i/>
                <w:lang w:eastAsia="zh-CN"/>
              </w:rPr>
              <w:t xml:space="preserve">Huawei prefers to FFS, Spirent thinks </w:t>
            </w:r>
            <w:r w:rsidRPr="00B44FE6">
              <w:rPr>
                <w:rFonts w:eastAsiaTheme="minorEastAsia"/>
                <w:i/>
                <w:lang w:eastAsia="zh-CN"/>
              </w:rPr>
              <w:t>the limits should be wider than the max-min for each parameter to prevent an unfair treatment for any of the 3 participants</w:t>
            </w:r>
            <w:r>
              <w:rPr>
                <w:rFonts w:eastAsiaTheme="minorEastAsia"/>
                <w:i/>
                <w:lang w:eastAsia="zh-CN"/>
              </w:rPr>
              <w:t xml:space="preserve"> (</w:t>
            </w:r>
            <w:r w:rsidRPr="00476145">
              <w:rPr>
                <w:rFonts w:eastAsiaTheme="minorEastAsia"/>
                <w:i/>
                <w:lang w:eastAsia="zh-CN"/>
              </w:rPr>
              <w:t>Spirent, Keysight, and CMCC</w:t>
            </w:r>
            <w:r>
              <w:rPr>
                <w:rFonts w:eastAsiaTheme="minorEastAsia"/>
                <w:i/>
                <w:lang w:eastAsia="zh-CN"/>
              </w:rPr>
              <w:t xml:space="preserve">), </w:t>
            </w:r>
            <w:r>
              <w:rPr>
                <w:rFonts w:eastAsiaTheme="minorEastAsia"/>
                <w:i/>
                <w:iCs/>
                <w:lang w:eastAsia="zh-CN"/>
              </w:rPr>
              <w:t xml:space="preserve">OPPO prefers tight limits, and </w:t>
            </w:r>
            <w:r w:rsidR="000D06D4">
              <w:rPr>
                <w:rFonts w:eastAsiaTheme="minorEastAsia"/>
                <w:i/>
                <w:iCs/>
                <w:lang w:eastAsia="zh-CN"/>
              </w:rPr>
              <w:t>vivo</w:t>
            </w:r>
            <w:r>
              <w:rPr>
                <w:rFonts w:eastAsiaTheme="minorEastAsia"/>
                <w:i/>
                <w:iCs/>
                <w:lang w:eastAsia="zh-CN"/>
              </w:rPr>
              <w:t xml:space="preserve"> support</w:t>
            </w:r>
            <w:r w:rsidR="00EB0C20">
              <w:rPr>
                <w:rFonts w:eastAsiaTheme="minorEastAsia"/>
                <w:i/>
                <w:iCs/>
                <w:lang w:eastAsia="zh-CN"/>
              </w:rPr>
              <w:t>s</w:t>
            </w:r>
            <w:r>
              <w:rPr>
                <w:rFonts w:eastAsiaTheme="minorEastAsia"/>
                <w:i/>
                <w:iCs/>
                <w:lang w:eastAsia="zh-CN"/>
              </w:rPr>
              <w:t xml:space="preserve"> Option </w:t>
            </w:r>
            <w:r w:rsidR="000D06D4">
              <w:rPr>
                <w:rFonts w:eastAsiaTheme="minorEastAsia"/>
                <w:i/>
                <w:iCs/>
                <w:lang w:eastAsia="zh-CN"/>
              </w:rPr>
              <w:t>2</w:t>
            </w:r>
            <w:r>
              <w:rPr>
                <w:rFonts w:eastAsiaTheme="minorEastAsia"/>
                <w:i/>
                <w:iCs/>
                <w:lang w:eastAsia="zh-CN"/>
              </w:rPr>
              <w:t xml:space="preserve">. </w:t>
            </w:r>
          </w:p>
          <w:p w14:paraId="0D1CFCB3" w14:textId="77777777" w:rsidR="00D80689" w:rsidRPr="009E471B" w:rsidRDefault="00D80689" w:rsidP="00D80689">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7962D9A4" w14:textId="77777777" w:rsidR="00584F25" w:rsidRDefault="00D80689" w:rsidP="00D80689">
            <w:pPr>
              <w:rPr>
                <w:rFonts w:eastAsiaTheme="minorEastAsia"/>
                <w:lang w:val="en-US" w:eastAsia="zh-CN"/>
              </w:rPr>
            </w:pPr>
            <w:r w:rsidRPr="003D274F">
              <w:rPr>
                <w:rFonts w:eastAsiaTheme="minorEastAsia"/>
                <w:lang w:val="en-US" w:eastAsia="zh-CN"/>
              </w:rPr>
              <w:t>Further discuss this topic in 2nd round.</w:t>
            </w:r>
            <w:r>
              <w:rPr>
                <w:rFonts w:eastAsiaTheme="minorEastAsia"/>
                <w:lang w:val="en-US" w:eastAsia="zh-CN"/>
              </w:rPr>
              <w:t xml:space="preserve"> Theory analysis from CE vendors and measurement results from test labs are encouraged to facilitate the discussion.</w:t>
            </w:r>
          </w:p>
          <w:p w14:paraId="540D066C" w14:textId="28705B14" w:rsidR="003C0AA6" w:rsidRPr="00584F25" w:rsidRDefault="003C0AA6" w:rsidP="00D80689">
            <w:pPr>
              <w:rPr>
                <w:rFonts w:eastAsiaTheme="minorEastAsia"/>
                <w:color w:val="0070C0"/>
                <w:lang w:eastAsia="zh-CN"/>
              </w:rPr>
            </w:pPr>
          </w:p>
        </w:tc>
      </w:tr>
      <w:tr w:rsidR="00101D6D" w14:paraId="72036C6F" w14:textId="77777777" w:rsidTr="001B06FF">
        <w:tc>
          <w:tcPr>
            <w:tcW w:w="1250" w:type="dxa"/>
          </w:tcPr>
          <w:p w14:paraId="6260ED15" w14:textId="7C6C41C4" w:rsidR="00101D6D" w:rsidRPr="00045592" w:rsidRDefault="00CD3CCF" w:rsidP="00004165">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1</w:t>
            </w:r>
            <w:r>
              <w:rPr>
                <w:rFonts w:eastAsiaTheme="minorEastAsia"/>
                <w:b/>
                <w:bCs/>
                <w:color w:val="0070C0"/>
                <w:lang w:val="en-US" w:eastAsia="zh-CN"/>
              </w:rPr>
              <w:t>-2</w:t>
            </w:r>
            <w:r>
              <w:t xml:space="preserve"> </w:t>
            </w:r>
            <w:r w:rsidRPr="00CD3CCF">
              <w:rPr>
                <w:rFonts w:eastAsiaTheme="minorEastAsia"/>
                <w:b/>
                <w:bCs/>
                <w:color w:val="0070C0"/>
                <w:lang w:val="en-US" w:eastAsia="zh-CN"/>
              </w:rPr>
              <w:t>FR2 channel model validation</w:t>
            </w:r>
          </w:p>
        </w:tc>
        <w:tc>
          <w:tcPr>
            <w:tcW w:w="8381" w:type="dxa"/>
          </w:tcPr>
          <w:p w14:paraId="12D02C17" w14:textId="77777777" w:rsidR="00101D6D" w:rsidRDefault="00D13BCA" w:rsidP="00004165">
            <w:pPr>
              <w:rPr>
                <w:b/>
                <w:color w:val="000000" w:themeColor="text1"/>
                <w:u w:val="single"/>
                <w:lang w:eastAsia="zh-CN"/>
              </w:rPr>
            </w:pPr>
            <w:r w:rsidRPr="00D13BCA">
              <w:rPr>
                <w:b/>
                <w:color w:val="000000" w:themeColor="text1"/>
                <w:u w:val="single"/>
                <w:lang w:eastAsia="zh-CN"/>
              </w:rPr>
              <w:t>Issue 1-2-1: Clarification on “frequent re-positioning” for FR2 PSP</w:t>
            </w:r>
          </w:p>
          <w:p w14:paraId="5914648A" w14:textId="77777777" w:rsidR="00AC3FC8" w:rsidRDefault="00AC3FC8" w:rsidP="00AC3FC8">
            <w:pPr>
              <w:rPr>
                <w:rFonts w:eastAsiaTheme="minorEastAsia"/>
                <w:i/>
                <w:lang w:val="en-US" w:eastAsia="zh-CN"/>
              </w:rPr>
            </w:pPr>
            <w:r>
              <w:rPr>
                <w:rFonts w:eastAsiaTheme="minorEastAsia" w:hint="eastAsia"/>
                <w:i/>
                <w:lang w:val="en-US" w:eastAsia="zh-CN"/>
              </w:rPr>
              <w:t>4</w:t>
            </w:r>
            <w:r>
              <w:rPr>
                <w:rFonts w:eastAsiaTheme="minorEastAsia"/>
                <w:i/>
                <w:lang w:val="en-US" w:eastAsia="zh-CN"/>
              </w:rPr>
              <w:t xml:space="preserve"> companies shared views on this issue. 1 company (Huawei) believes it is useful to further clarify “frequent repositioning” since t</w:t>
            </w:r>
            <w:r w:rsidRPr="00B53319">
              <w:rPr>
                <w:rFonts w:eastAsiaTheme="minorEastAsia"/>
                <w:i/>
                <w:lang w:val="en-US" w:eastAsia="zh-CN"/>
              </w:rPr>
              <w:t>he directive antenna is also an alternative solution</w:t>
            </w:r>
            <w:r>
              <w:rPr>
                <w:rFonts w:eastAsiaTheme="minorEastAsia"/>
                <w:i/>
                <w:lang w:val="en-US" w:eastAsia="zh-CN"/>
              </w:rPr>
              <w:t xml:space="preserve"> in the spec.</w:t>
            </w:r>
            <w:bookmarkStart w:id="695" w:name="OLE_LINK68"/>
            <w:r>
              <w:rPr>
                <w:rFonts w:eastAsiaTheme="minorEastAsia"/>
                <w:i/>
                <w:lang w:val="en-US" w:eastAsia="zh-CN"/>
              </w:rPr>
              <w:t>1 company (</w:t>
            </w:r>
            <w:r w:rsidRPr="00F7509C">
              <w:rPr>
                <w:rFonts w:eastAsiaTheme="minorEastAsia"/>
                <w:i/>
                <w:lang w:val="en-US" w:eastAsia="zh-CN"/>
              </w:rPr>
              <w:t>Keysight</w:t>
            </w:r>
            <w:r>
              <w:rPr>
                <w:rFonts w:eastAsiaTheme="minorEastAsia"/>
                <w:i/>
                <w:lang w:val="en-US" w:eastAsia="zh-CN"/>
              </w:rPr>
              <w:t xml:space="preserve">) </w:t>
            </w:r>
            <w:bookmarkEnd w:id="695"/>
            <w:r>
              <w:rPr>
                <w:rFonts w:eastAsiaTheme="minorEastAsia"/>
                <w:i/>
                <w:lang w:val="en-US" w:eastAsia="zh-CN"/>
              </w:rPr>
              <w:t xml:space="preserve">is confident that </w:t>
            </w:r>
            <w:r w:rsidRPr="005A031D">
              <w:rPr>
                <w:rFonts w:eastAsiaTheme="minorEastAsia"/>
                <w:i/>
                <w:lang w:val="en-US" w:eastAsia="zh-CN"/>
              </w:rPr>
              <w:t>no repositioning is needed with commercially available antennas</w:t>
            </w:r>
            <w:r>
              <w:rPr>
                <w:rFonts w:eastAsiaTheme="minorEastAsia"/>
                <w:i/>
                <w:lang w:val="en-US" w:eastAsia="zh-CN"/>
              </w:rPr>
              <w:t xml:space="preserve"> and declares they </w:t>
            </w:r>
            <w:r w:rsidRPr="004E73B3">
              <w:rPr>
                <w:rFonts w:eastAsiaTheme="minorEastAsia"/>
                <w:i/>
                <w:lang w:val="en-US" w:eastAsia="zh-CN"/>
              </w:rPr>
              <w:t>currently cannot estimate or further clarify the “frequent repositioning”</w:t>
            </w:r>
            <w:r>
              <w:rPr>
                <w:rFonts w:eastAsiaTheme="minorEastAsia"/>
                <w:i/>
                <w:lang w:val="en-US" w:eastAsia="zh-CN"/>
              </w:rPr>
              <w:t>.</w:t>
            </w:r>
            <w:r>
              <w:rPr>
                <w:rFonts w:eastAsiaTheme="minorEastAsia" w:hint="eastAsia"/>
                <w:i/>
                <w:lang w:val="en-US" w:eastAsia="zh-CN"/>
              </w:rPr>
              <w:t xml:space="preserve"> </w:t>
            </w:r>
            <w:r>
              <w:rPr>
                <w:rFonts w:eastAsiaTheme="minorEastAsia"/>
                <w:i/>
                <w:lang w:val="en-US" w:eastAsia="zh-CN"/>
              </w:rPr>
              <w:t>No obvious consensus was reached in the 1</w:t>
            </w:r>
            <w:r w:rsidRPr="00B53319">
              <w:rPr>
                <w:rFonts w:eastAsiaTheme="minorEastAsia"/>
                <w:i/>
                <w:vertAlign w:val="superscript"/>
                <w:lang w:val="en-US" w:eastAsia="zh-CN"/>
              </w:rPr>
              <w:t>st</w:t>
            </w:r>
            <w:r>
              <w:rPr>
                <w:rFonts w:eastAsiaTheme="minorEastAsia"/>
                <w:i/>
                <w:lang w:val="en-US" w:eastAsia="zh-CN"/>
              </w:rPr>
              <w:t xml:space="preserve"> round.</w:t>
            </w:r>
          </w:p>
          <w:p w14:paraId="5836DBE3" w14:textId="1963A909" w:rsidR="0067124E" w:rsidRPr="009E471B" w:rsidRDefault="0067124E" w:rsidP="0067124E">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2FCF5F93" w14:textId="449038B8" w:rsidR="00132D3D" w:rsidRDefault="0067124E" w:rsidP="0067124E">
            <w:pPr>
              <w:rPr>
                <w:rFonts w:eastAsiaTheme="minorEastAsia"/>
                <w:i/>
                <w:color w:val="0070C0"/>
                <w:lang w:val="en-US" w:eastAsia="zh-CN"/>
              </w:rPr>
            </w:pPr>
            <w:r w:rsidRPr="003D274F">
              <w:rPr>
                <w:rFonts w:eastAsiaTheme="minorEastAsia"/>
                <w:lang w:val="en-US" w:eastAsia="zh-CN"/>
              </w:rPr>
              <w:t xml:space="preserve">Further discuss </w:t>
            </w:r>
            <w:r w:rsidR="00BA3BB5">
              <w:rPr>
                <w:rFonts w:eastAsiaTheme="minorEastAsia"/>
                <w:lang w:val="en-US" w:eastAsia="zh-CN"/>
              </w:rPr>
              <w:t>if it is needed to clarify</w:t>
            </w:r>
            <w:r w:rsidR="00BA3BB5" w:rsidRPr="00BA3BB5">
              <w:rPr>
                <w:rFonts w:eastAsiaTheme="minorEastAsia"/>
                <w:lang w:val="en-US" w:eastAsia="zh-CN"/>
              </w:rPr>
              <w:t xml:space="preserve"> “frequent re-positioning” for FR2 PS</w:t>
            </w:r>
            <w:r w:rsidR="00BA3BB5">
              <w:rPr>
                <w:rFonts w:eastAsiaTheme="minorEastAsia"/>
                <w:lang w:val="en-US" w:eastAsia="zh-CN"/>
              </w:rPr>
              <w:t>P</w:t>
            </w:r>
            <w:r w:rsidR="00BF15E0">
              <w:rPr>
                <w:rFonts w:eastAsiaTheme="minorEastAsia"/>
                <w:lang w:val="en-US" w:eastAsia="zh-CN"/>
              </w:rPr>
              <w:t>.</w:t>
            </w:r>
          </w:p>
          <w:p w14:paraId="54BADDAB" w14:textId="77777777" w:rsidR="0067124E" w:rsidRPr="00BF15E0" w:rsidRDefault="0067124E" w:rsidP="00004165">
            <w:pPr>
              <w:rPr>
                <w:b/>
                <w:color w:val="000000" w:themeColor="text1"/>
                <w:u w:val="single"/>
                <w:lang w:val="en-US" w:eastAsia="zh-CN"/>
              </w:rPr>
            </w:pPr>
          </w:p>
          <w:p w14:paraId="628B5220" w14:textId="1F63DA4F" w:rsidR="00132D3D" w:rsidRDefault="00132D3D" w:rsidP="00004165">
            <w:pPr>
              <w:rPr>
                <w:b/>
                <w:color w:val="000000" w:themeColor="text1"/>
                <w:u w:val="single"/>
                <w:lang w:eastAsia="zh-CN"/>
              </w:rPr>
            </w:pPr>
            <w:r w:rsidRPr="00132D3D">
              <w:rPr>
                <w:b/>
                <w:color w:val="000000" w:themeColor="text1"/>
                <w:u w:val="single"/>
                <w:lang w:eastAsia="zh-CN"/>
              </w:rPr>
              <w:t>Issue 1-2-2: Clarification of NF Compensation for FR2 PSP</w:t>
            </w:r>
          </w:p>
          <w:p w14:paraId="6CD60B8B" w14:textId="77777777" w:rsidR="00D258D4" w:rsidRDefault="00F14C7E" w:rsidP="00004165">
            <w:pPr>
              <w:rPr>
                <w:rFonts w:eastAsiaTheme="minorEastAsia"/>
                <w:i/>
                <w:lang w:val="en-US" w:eastAsia="zh-CN"/>
              </w:rPr>
            </w:pPr>
            <w:r>
              <w:rPr>
                <w:rFonts w:eastAsiaTheme="minorEastAsia"/>
                <w:i/>
                <w:lang w:val="en-US" w:eastAsia="zh-CN"/>
              </w:rPr>
              <w:t>1 company (</w:t>
            </w:r>
            <w:r>
              <w:rPr>
                <w:rFonts w:eastAsiaTheme="minorEastAsia" w:hint="eastAsia"/>
                <w:i/>
                <w:lang w:val="en-US" w:eastAsia="zh-CN"/>
              </w:rPr>
              <w:t>Hua</w:t>
            </w:r>
            <w:r>
              <w:rPr>
                <w:rFonts w:eastAsiaTheme="minorEastAsia"/>
                <w:i/>
                <w:lang w:val="en-US" w:eastAsia="zh-CN"/>
              </w:rPr>
              <w:t xml:space="preserve">wei) </w:t>
            </w:r>
            <w:r w:rsidR="00AD3064">
              <w:rPr>
                <w:rFonts w:eastAsiaTheme="minorEastAsia"/>
                <w:i/>
                <w:lang w:val="en-US" w:eastAsia="zh-CN"/>
              </w:rPr>
              <w:t xml:space="preserve">commented this issue and </w:t>
            </w:r>
            <w:r>
              <w:rPr>
                <w:rFonts w:eastAsiaTheme="minorEastAsia"/>
                <w:i/>
                <w:lang w:val="en-US" w:eastAsia="zh-CN"/>
              </w:rPr>
              <w:t xml:space="preserve">supports the proposal. There is no objection from companies. </w:t>
            </w:r>
          </w:p>
          <w:p w14:paraId="6E0B9B25" w14:textId="77777777" w:rsidR="00B426D7" w:rsidRPr="009E471B" w:rsidRDefault="00B426D7" w:rsidP="00B426D7">
            <w:pPr>
              <w:rPr>
                <w:rFonts w:eastAsiaTheme="minorEastAsia"/>
                <w:i/>
                <w:lang w:val="en-US" w:eastAsia="zh-CN"/>
              </w:rPr>
            </w:pPr>
            <w:r>
              <w:rPr>
                <w:rFonts w:eastAsiaTheme="minorEastAsia"/>
                <w:i/>
                <w:lang w:val="en-US" w:eastAsia="zh-CN"/>
              </w:rPr>
              <w:t>A</w:t>
            </w:r>
            <w:r w:rsidRPr="009E471B">
              <w:rPr>
                <w:rFonts w:eastAsiaTheme="minorEastAsia" w:hint="eastAsia"/>
                <w:i/>
                <w:lang w:val="en-US" w:eastAsia="zh-CN"/>
              </w:rPr>
              <w:t>greements:</w:t>
            </w:r>
          </w:p>
          <w:p w14:paraId="4E4BCF07" w14:textId="77777777" w:rsidR="00B426D7" w:rsidRPr="009E471B" w:rsidRDefault="00B426D7" w:rsidP="00B426D7">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Pr>
                <w:rFonts w:eastAsiaTheme="minorEastAsia"/>
                <w:iCs/>
                <w:highlight w:val="green"/>
                <w:lang w:eastAsia="zh-CN"/>
              </w:rPr>
              <w:t>Endorse</w:t>
            </w:r>
            <w:r w:rsidRPr="00AD3064">
              <w:rPr>
                <w:rFonts w:eastAsiaTheme="minorEastAsia"/>
                <w:iCs/>
                <w:highlight w:val="green"/>
                <w:lang w:eastAsia="zh-CN"/>
              </w:rPr>
              <w:t xml:space="preserve"> the draft text in R4-2119377 for inclusion in TS 38.151 V0.5.0.</w:t>
            </w:r>
          </w:p>
          <w:p w14:paraId="1BC4CC9D" w14:textId="77777777" w:rsidR="00AD3064" w:rsidRPr="009E471B" w:rsidRDefault="00AD3064" w:rsidP="00AD3064">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2CF7CC36" w14:textId="1888BD85" w:rsidR="00B426D7" w:rsidRPr="009E471B" w:rsidRDefault="00B426D7" w:rsidP="00B426D7">
            <w:pPr>
              <w:rPr>
                <w:iCs/>
                <w:lang w:val="en-US" w:eastAsia="zh-CN"/>
              </w:rPr>
            </w:pPr>
            <w:r>
              <w:rPr>
                <w:iCs/>
                <w:lang w:val="en-US" w:eastAsia="zh-CN"/>
              </w:rPr>
              <w:t>Prepare and approve the corresponding TP.</w:t>
            </w:r>
            <w:r w:rsidR="0061750E">
              <w:rPr>
                <w:iCs/>
                <w:lang w:val="en-US" w:eastAsia="zh-CN"/>
              </w:rPr>
              <w:t xml:space="preserve"> Please the sourcing company submit the TP in this meeting. </w:t>
            </w:r>
          </w:p>
          <w:p w14:paraId="3B7426DB" w14:textId="3149873D" w:rsidR="00AD3064" w:rsidRPr="00B426D7" w:rsidRDefault="00AD3064" w:rsidP="00004165">
            <w:pPr>
              <w:rPr>
                <w:rFonts w:eastAsiaTheme="minorEastAsia"/>
                <w:i/>
                <w:color w:val="0070C0"/>
                <w:lang w:val="en-US" w:eastAsia="zh-CN"/>
              </w:rPr>
            </w:pPr>
          </w:p>
        </w:tc>
      </w:tr>
      <w:tr w:rsidR="00101D6D" w14:paraId="1D9E5B34" w14:textId="77777777" w:rsidTr="001B06FF">
        <w:tc>
          <w:tcPr>
            <w:tcW w:w="1250" w:type="dxa"/>
          </w:tcPr>
          <w:p w14:paraId="311278A0" w14:textId="7ACC2C99" w:rsidR="00101D6D" w:rsidRPr="00045592" w:rsidRDefault="00CD3CCF" w:rsidP="00004165">
            <w:pPr>
              <w:rPr>
                <w:rFonts w:eastAsiaTheme="minorEastAsia"/>
                <w:b/>
                <w:bCs/>
                <w:color w:val="0070C0"/>
                <w:lang w:val="en-US" w:eastAsia="zh-CN"/>
              </w:rPr>
            </w:pPr>
            <w:r w:rsidRPr="00045592">
              <w:rPr>
                <w:rFonts w:eastAsiaTheme="minorEastAsia" w:hint="eastAsia"/>
                <w:b/>
                <w:bCs/>
                <w:color w:val="0070C0"/>
                <w:lang w:val="en-US" w:eastAsia="zh-CN"/>
              </w:rPr>
              <w:lastRenderedPageBreak/>
              <w:t>Sub-</w:t>
            </w:r>
            <w:r>
              <w:rPr>
                <w:rFonts w:eastAsiaTheme="minorEastAsia" w:hint="eastAsia"/>
                <w:b/>
                <w:bCs/>
                <w:color w:val="0070C0"/>
                <w:lang w:val="en-US" w:eastAsia="zh-CN"/>
              </w:rPr>
              <w:t>topic</w:t>
            </w:r>
            <w:r>
              <w:rPr>
                <w:rFonts w:eastAsiaTheme="minorEastAsia"/>
                <w:b/>
                <w:bCs/>
                <w:color w:val="0070C0"/>
                <w:lang w:val="en-US" w:eastAsia="zh-CN"/>
              </w:rPr>
              <w:t xml:space="preserve"> </w:t>
            </w:r>
            <w:r w:rsidRPr="00045592">
              <w:rPr>
                <w:rFonts w:eastAsiaTheme="minorEastAsia" w:hint="eastAsia"/>
                <w:b/>
                <w:bCs/>
                <w:color w:val="0070C0"/>
                <w:lang w:val="en-US" w:eastAsia="zh-CN"/>
              </w:rPr>
              <w:t>1</w:t>
            </w:r>
            <w:r>
              <w:rPr>
                <w:rFonts w:eastAsiaTheme="minorEastAsia"/>
                <w:b/>
                <w:bCs/>
                <w:color w:val="0070C0"/>
                <w:lang w:val="en-US" w:eastAsia="zh-CN"/>
              </w:rPr>
              <w:t xml:space="preserve">-3 </w:t>
            </w:r>
            <w:r w:rsidRPr="00CD3CCF">
              <w:rPr>
                <w:rFonts w:eastAsiaTheme="minorEastAsia"/>
                <w:b/>
                <w:bCs/>
                <w:color w:val="0070C0"/>
                <w:lang w:val="en-US" w:eastAsia="zh-CN"/>
              </w:rPr>
              <w:t>FR2 MIMO OTA test points clarification</w:t>
            </w:r>
          </w:p>
        </w:tc>
        <w:tc>
          <w:tcPr>
            <w:tcW w:w="8381" w:type="dxa"/>
          </w:tcPr>
          <w:p w14:paraId="27BC6AA2" w14:textId="77777777" w:rsidR="0094455B" w:rsidRPr="00C9181B" w:rsidRDefault="0094455B" w:rsidP="0094455B">
            <w:pPr>
              <w:rPr>
                <w:b/>
                <w:u w:val="single"/>
                <w:lang w:eastAsia="ko-KR"/>
              </w:rPr>
            </w:pPr>
            <w:r w:rsidRPr="00C9181B">
              <w:rPr>
                <w:b/>
                <w:u w:val="single"/>
                <w:lang w:eastAsia="ko-KR"/>
              </w:rPr>
              <w:t>Issue 1-</w:t>
            </w:r>
            <w:r>
              <w:rPr>
                <w:b/>
                <w:u w:val="single"/>
                <w:lang w:eastAsia="ko-KR"/>
              </w:rPr>
              <w:t>3</w:t>
            </w:r>
            <w:r w:rsidRPr="00C9181B">
              <w:rPr>
                <w:b/>
                <w:u w:val="single"/>
                <w:lang w:eastAsia="ko-KR"/>
              </w:rPr>
              <w:t xml:space="preserve">: </w:t>
            </w:r>
            <w:r w:rsidRPr="00831EC1">
              <w:rPr>
                <w:b/>
                <w:u w:val="single"/>
                <w:lang w:eastAsia="ko-KR"/>
              </w:rPr>
              <w:t>FR2 MIMO OTA test points clarification</w:t>
            </w:r>
          </w:p>
          <w:p w14:paraId="4D6403F1" w14:textId="3F0033E8" w:rsidR="005350C7" w:rsidRPr="005B3A53" w:rsidRDefault="005350C7" w:rsidP="00004165">
            <w:pPr>
              <w:rPr>
                <w:rFonts w:eastAsiaTheme="minorEastAsia"/>
                <w:i/>
                <w:lang w:eastAsia="zh-CN"/>
              </w:rPr>
            </w:pPr>
            <w:r w:rsidRPr="005B3A53">
              <w:rPr>
                <w:rFonts w:eastAsiaTheme="minorEastAsia"/>
                <w:i/>
                <w:lang w:eastAsia="zh-CN"/>
              </w:rPr>
              <w:t xml:space="preserve">Keysight </w:t>
            </w:r>
            <w:r w:rsidR="005B3A53" w:rsidRPr="005B3A53">
              <w:rPr>
                <w:rFonts w:eastAsiaTheme="minorEastAsia"/>
                <w:i/>
                <w:lang w:eastAsia="zh-CN"/>
              </w:rPr>
              <w:t>provide</w:t>
            </w:r>
            <w:r w:rsidR="00890501">
              <w:rPr>
                <w:rFonts w:eastAsiaTheme="minorEastAsia"/>
                <w:i/>
                <w:lang w:eastAsia="zh-CN"/>
              </w:rPr>
              <w:t>d</w:t>
            </w:r>
            <w:r w:rsidR="005B3A53" w:rsidRPr="005B3A53">
              <w:rPr>
                <w:rFonts w:eastAsiaTheme="minorEastAsia"/>
                <w:i/>
                <w:lang w:eastAsia="zh-CN"/>
              </w:rPr>
              <w:t xml:space="preserve"> illustrations</w:t>
            </w:r>
            <w:r w:rsidR="005B3A53">
              <w:rPr>
                <w:rFonts w:eastAsiaTheme="minorEastAsia"/>
                <w:i/>
                <w:lang w:eastAsia="zh-CN"/>
              </w:rPr>
              <w:t xml:space="preserve"> </w:t>
            </w:r>
            <w:r w:rsidR="00890501">
              <w:rPr>
                <w:rFonts w:eastAsiaTheme="minorEastAsia"/>
                <w:i/>
                <w:lang w:eastAsia="zh-CN"/>
              </w:rPr>
              <w:t>to clarify,</w:t>
            </w:r>
            <w:r w:rsidR="005B3A53" w:rsidRPr="005B3A53">
              <w:rPr>
                <w:rFonts w:eastAsiaTheme="minorEastAsia"/>
                <w:i/>
                <w:lang w:eastAsia="zh-CN"/>
              </w:rPr>
              <w:t xml:space="preserve"> and agree</w:t>
            </w:r>
            <w:r w:rsidR="00890501">
              <w:rPr>
                <w:rFonts w:eastAsiaTheme="minorEastAsia"/>
                <w:i/>
                <w:lang w:eastAsia="zh-CN"/>
              </w:rPr>
              <w:t>d</w:t>
            </w:r>
            <w:r w:rsidR="005B3A53" w:rsidRPr="005B3A53">
              <w:rPr>
                <w:rFonts w:eastAsiaTheme="minorEastAsia"/>
                <w:i/>
                <w:lang w:eastAsia="zh-CN"/>
              </w:rPr>
              <w:t xml:space="preserve"> to provide </w:t>
            </w:r>
            <w:r w:rsidR="00890501">
              <w:rPr>
                <w:rFonts w:eastAsiaTheme="minorEastAsia"/>
                <w:i/>
                <w:lang w:eastAsia="zh-CN"/>
              </w:rPr>
              <w:t xml:space="preserve">such </w:t>
            </w:r>
            <w:r w:rsidR="005B3A53" w:rsidRPr="005B3A53">
              <w:rPr>
                <w:rFonts w:eastAsiaTheme="minorEastAsia"/>
                <w:i/>
                <w:lang w:eastAsia="zh-CN"/>
              </w:rPr>
              <w:t>illustrations in a TP in the next meeting.</w:t>
            </w:r>
            <w:r w:rsidR="006C7C97">
              <w:rPr>
                <w:rFonts w:eastAsiaTheme="minorEastAsia"/>
                <w:i/>
                <w:lang w:eastAsia="zh-CN"/>
              </w:rPr>
              <w:t xml:space="preserve"> </w:t>
            </w:r>
            <w:r w:rsidR="006C7C97">
              <w:rPr>
                <w:rFonts w:eastAsiaTheme="minorEastAsia"/>
                <w:i/>
                <w:lang w:val="en-US" w:eastAsia="zh-CN"/>
              </w:rPr>
              <w:t xml:space="preserve">There is no objection from other companies to </w:t>
            </w:r>
            <w:r w:rsidR="006C7C97" w:rsidRPr="005B3A53">
              <w:rPr>
                <w:rFonts w:eastAsiaTheme="minorEastAsia"/>
                <w:i/>
                <w:lang w:eastAsia="zh-CN"/>
              </w:rPr>
              <w:t>Keysight</w:t>
            </w:r>
            <w:r w:rsidR="006C7C97">
              <w:rPr>
                <w:rFonts w:eastAsiaTheme="minorEastAsia"/>
                <w:i/>
                <w:lang w:eastAsia="zh-CN"/>
              </w:rPr>
              <w:t xml:space="preserve">’s proposals. </w:t>
            </w:r>
          </w:p>
          <w:p w14:paraId="5DB67A68" w14:textId="402F87EC" w:rsidR="0030314F" w:rsidRPr="009E471B" w:rsidRDefault="00124280" w:rsidP="0030314F">
            <w:pPr>
              <w:rPr>
                <w:rFonts w:eastAsiaTheme="minorEastAsia"/>
                <w:i/>
                <w:lang w:val="en-US" w:eastAsia="zh-CN"/>
              </w:rPr>
            </w:pPr>
            <w:r>
              <w:rPr>
                <w:rFonts w:eastAsiaTheme="minorEastAsia" w:hint="eastAsia"/>
                <w:i/>
                <w:lang w:val="en-US" w:eastAsia="zh-CN"/>
              </w:rPr>
              <w:t>A</w:t>
            </w:r>
            <w:r w:rsidR="0030314F" w:rsidRPr="009E471B">
              <w:rPr>
                <w:rFonts w:eastAsiaTheme="minorEastAsia" w:hint="eastAsia"/>
                <w:i/>
                <w:lang w:val="en-US" w:eastAsia="zh-CN"/>
              </w:rPr>
              <w:t>greements:</w:t>
            </w:r>
          </w:p>
          <w:p w14:paraId="3C82DDDE" w14:textId="7AD2062F" w:rsidR="0030314F" w:rsidRPr="009E471B" w:rsidRDefault="0030314F" w:rsidP="0030314F">
            <w:pPr>
              <w:pStyle w:val="aff8"/>
              <w:ind w:left="420" w:firstLineChars="0" w:hanging="420"/>
              <w:rPr>
                <w:rFonts w:eastAsiaTheme="minorEastAsia"/>
                <w:iCs/>
                <w:lang w:eastAsia="zh-CN"/>
              </w:rPr>
            </w:pPr>
            <w:r w:rsidRPr="009E471B">
              <w:rPr>
                <w:rFonts w:eastAsiaTheme="minorEastAsia"/>
                <w:iCs/>
                <w:highlight w:val="green"/>
                <w:lang w:eastAsia="zh-CN"/>
              </w:rPr>
              <w:t>o</w:t>
            </w:r>
            <w:r w:rsidRPr="009E471B">
              <w:rPr>
                <w:rFonts w:eastAsiaTheme="minorEastAsia"/>
                <w:iCs/>
                <w:highlight w:val="green"/>
                <w:lang w:eastAsia="zh-CN"/>
              </w:rPr>
              <w:tab/>
            </w:r>
            <w:r w:rsidR="006C7C97" w:rsidRPr="006C7C97">
              <w:rPr>
                <w:rFonts w:eastAsiaTheme="minorEastAsia"/>
                <w:iCs/>
                <w:highlight w:val="green"/>
                <w:lang w:eastAsia="zh-CN"/>
              </w:rPr>
              <w:t>Provide illustrations of device/positioner/probe configurations</w:t>
            </w:r>
            <w:r w:rsidR="006C7C97">
              <w:rPr>
                <w:rFonts w:eastAsiaTheme="minorEastAsia"/>
                <w:iCs/>
                <w:highlight w:val="green"/>
                <w:lang w:eastAsia="zh-CN"/>
              </w:rPr>
              <w:t xml:space="preserve"> </w:t>
            </w:r>
            <w:r w:rsidR="006C7C97" w:rsidRPr="006C7C97">
              <w:rPr>
                <w:rFonts w:eastAsiaTheme="minorEastAsia"/>
                <w:iCs/>
                <w:highlight w:val="green"/>
                <w:lang w:eastAsia="zh-CN"/>
              </w:rPr>
              <w:t>&amp;</w:t>
            </w:r>
            <w:r w:rsidR="006C7C97">
              <w:rPr>
                <w:rFonts w:eastAsiaTheme="minorEastAsia"/>
                <w:iCs/>
                <w:highlight w:val="green"/>
                <w:lang w:eastAsia="zh-CN"/>
              </w:rPr>
              <w:t xml:space="preserve"> </w:t>
            </w:r>
            <w:r w:rsidR="006C7C97" w:rsidRPr="006C7C97">
              <w:rPr>
                <w:rFonts w:eastAsiaTheme="minorEastAsia"/>
                <w:iCs/>
                <w:highlight w:val="green"/>
                <w:lang w:eastAsia="zh-CN"/>
              </w:rPr>
              <w:t>orientations based on the sample system for various test points in a TP in the next meeting.</w:t>
            </w:r>
          </w:p>
          <w:p w14:paraId="038671AF" w14:textId="77777777" w:rsidR="0030314F" w:rsidRPr="009E471B" w:rsidRDefault="0030314F" w:rsidP="0030314F">
            <w:pPr>
              <w:rPr>
                <w:rFonts w:eastAsiaTheme="minorEastAsia"/>
                <w:i/>
                <w:lang w:val="en-US" w:eastAsia="zh-CN"/>
              </w:rPr>
            </w:pPr>
            <w:r w:rsidRPr="009E471B">
              <w:rPr>
                <w:rFonts w:eastAsiaTheme="minorEastAsia"/>
                <w:i/>
                <w:lang w:val="en-US" w:eastAsia="zh-CN"/>
              </w:rPr>
              <w:t>Recommendations</w:t>
            </w:r>
            <w:r w:rsidRPr="009E471B">
              <w:rPr>
                <w:rFonts w:eastAsiaTheme="minorEastAsia" w:hint="eastAsia"/>
                <w:i/>
                <w:lang w:val="en-US" w:eastAsia="zh-CN"/>
              </w:rPr>
              <w:t xml:space="preserve"> for 2</w:t>
            </w:r>
            <w:r w:rsidRPr="009E471B">
              <w:rPr>
                <w:rFonts w:eastAsiaTheme="minorEastAsia" w:hint="eastAsia"/>
                <w:i/>
                <w:vertAlign w:val="superscript"/>
                <w:lang w:val="en-US" w:eastAsia="zh-CN"/>
              </w:rPr>
              <w:t>nd</w:t>
            </w:r>
            <w:r w:rsidRPr="009E471B">
              <w:rPr>
                <w:rFonts w:eastAsiaTheme="minorEastAsia" w:hint="eastAsia"/>
                <w:i/>
                <w:lang w:val="en-US" w:eastAsia="zh-CN"/>
              </w:rPr>
              <w:t xml:space="preserve"> round:</w:t>
            </w:r>
          </w:p>
          <w:p w14:paraId="57C3E67E" w14:textId="1A6E4B40" w:rsidR="0030314F" w:rsidRPr="009E471B" w:rsidRDefault="00124280" w:rsidP="0030314F">
            <w:pPr>
              <w:rPr>
                <w:iCs/>
                <w:lang w:val="en-US" w:eastAsia="zh-CN"/>
              </w:rPr>
            </w:pPr>
            <w:r>
              <w:rPr>
                <w:iCs/>
                <w:lang w:val="en-US" w:eastAsia="zh-CN"/>
              </w:rPr>
              <w:t>None.</w:t>
            </w:r>
          </w:p>
          <w:p w14:paraId="2CAA557D" w14:textId="07749EFE" w:rsidR="0030314F" w:rsidRPr="0030314F" w:rsidRDefault="0030314F" w:rsidP="00004165">
            <w:pPr>
              <w:rPr>
                <w:rFonts w:eastAsiaTheme="minorEastAsia"/>
                <w:i/>
                <w:color w:val="0070C0"/>
                <w:lang w:val="en-US" w:eastAsia="zh-CN"/>
              </w:rPr>
            </w:pPr>
          </w:p>
        </w:tc>
      </w:tr>
    </w:tbl>
    <w:p w14:paraId="3361B8C0" w14:textId="748EF76B" w:rsidR="00855107" w:rsidRDefault="00855107" w:rsidP="005B4802">
      <w:pPr>
        <w:rPr>
          <w:i/>
          <w:color w:val="0070C0"/>
          <w:lang w:val="en-US" w:eastAsia="zh-CN"/>
        </w:rPr>
      </w:pPr>
    </w:p>
    <w:p w14:paraId="32A58708" w14:textId="467474DE" w:rsidR="00962108" w:rsidRDefault="00962108" w:rsidP="005B4802">
      <w:pPr>
        <w:rPr>
          <w:i/>
          <w:color w:val="0070C0"/>
          <w:lang w:eastAsia="zh-CN"/>
        </w:rPr>
      </w:pPr>
    </w:p>
    <w:p w14:paraId="4432E4B7" w14:textId="72F0534B" w:rsidR="00DD19DE" w:rsidRPr="00805BE8" w:rsidRDefault="00DD19DE" w:rsidP="00FC3BC8">
      <w:pPr>
        <w:pStyle w:val="3"/>
      </w:pPr>
      <w:r w:rsidRPr="00805BE8">
        <w:t>CRs/TPs</w:t>
      </w:r>
    </w:p>
    <w:p w14:paraId="231AF6BC"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7E378822" w14:textId="737D5871" w:rsidR="00855107" w:rsidRPr="00805BE8" w:rsidRDefault="00F21139" w:rsidP="00805BE8">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aff7"/>
        <w:tblW w:w="0" w:type="auto"/>
        <w:tblLook w:val="04A0" w:firstRow="1" w:lastRow="0" w:firstColumn="1" w:lastColumn="0" w:noHBand="0" w:noVBand="1"/>
      </w:tblPr>
      <w:tblGrid>
        <w:gridCol w:w="1231"/>
        <w:gridCol w:w="8400"/>
      </w:tblGrid>
      <w:tr w:rsidR="00855107" w:rsidRPr="00004165" w14:paraId="70EE0FDB" w14:textId="77777777" w:rsidTr="004C75AB">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4C75AB">
        <w:tc>
          <w:tcPr>
            <w:tcW w:w="1242" w:type="dxa"/>
          </w:tcPr>
          <w:p w14:paraId="77E32D88" w14:textId="0CC96168" w:rsidR="00855107" w:rsidRPr="00101D6D" w:rsidRDefault="00C701E6" w:rsidP="005B4802">
            <w:pPr>
              <w:rPr>
                <w:rFonts w:eastAsiaTheme="minorEastAsia"/>
                <w:lang w:val="en-US" w:eastAsia="zh-CN"/>
              </w:rPr>
            </w:pPr>
            <w:hyperlink r:id="rId35" w:history="1">
              <w:r w:rsidR="00EC0B07" w:rsidRPr="00101D6D">
                <w:rPr>
                  <w:rStyle w:val="af0"/>
                  <w:rFonts w:ascii="Arial" w:hAnsi="Arial" w:cs="Arial"/>
                  <w:b/>
                  <w:bCs/>
                  <w:color w:val="auto"/>
                  <w:sz w:val="16"/>
                  <w:szCs w:val="16"/>
                </w:rPr>
                <w:t>R4-2118302</w:t>
              </w:r>
            </w:hyperlink>
          </w:p>
        </w:tc>
        <w:tc>
          <w:tcPr>
            <w:tcW w:w="8615" w:type="dxa"/>
          </w:tcPr>
          <w:p w14:paraId="544526D2" w14:textId="1D97792C" w:rsidR="00EC0B07" w:rsidRPr="00101D6D" w:rsidRDefault="00EC0B07" w:rsidP="00B831AE">
            <w:pPr>
              <w:rPr>
                <w:rFonts w:eastAsiaTheme="minorEastAsia"/>
                <w:lang w:val="en-US" w:eastAsia="zh-CN"/>
              </w:rPr>
            </w:pPr>
            <w:r w:rsidRPr="00101D6D">
              <w:rPr>
                <w:rFonts w:eastAsiaTheme="minorEastAsia"/>
                <w:i/>
                <w:lang w:val="en-US" w:eastAsia="zh-CN"/>
              </w:rPr>
              <w:t>agreeable</w:t>
            </w:r>
          </w:p>
        </w:tc>
      </w:tr>
    </w:tbl>
    <w:p w14:paraId="2A0294E9" w14:textId="77777777" w:rsidR="009415B0" w:rsidRPr="003418CB" w:rsidRDefault="009415B0" w:rsidP="005B4802">
      <w:pPr>
        <w:rPr>
          <w:color w:val="0070C0"/>
          <w:lang w:val="en-US" w:eastAsia="zh-CN"/>
        </w:rPr>
      </w:pPr>
    </w:p>
    <w:p w14:paraId="5C1530F1" w14:textId="65BFED18" w:rsidR="00035C50" w:rsidRPr="009527D0" w:rsidRDefault="00035C50" w:rsidP="00FC3BC8">
      <w:pPr>
        <w:pStyle w:val="2"/>
        <w:rPr>
          <w:lang w:val="en-US"/>
          <w:rPrChange w:id="696" w:author="Qualcomm" w:date="2021-11-03T21:40:00Z">
            <w:rPr/>
          </w:rPrChange>
        </w:rPr>
      </w:pPr>
      <w:r w:rsidRPr="009527D0">
        <w:rPr>
          <w:lang w:val="en-US"/>
          <w:rPrChange w:id="697" w:author="Qualcomm" w:date="2021-11-03T21:40:00Z">
            <w:rPr/>
          </w:rPrChange>
        </w:rPr>
        <w:t>Discussion on 2nd round</w:t>
      </w:r>
      <w:r w:rsidR="00CB0305" w:rsidRPr="009527D0">
        <w:rPr>
          <w:lang w:val="en-US"/>
          <w:rPrChange w:id="698" w:author="Qualcomm" w:date="2021-11-03T21:40:00Z">
            <w:rPr/>
          </w:rPrChange>
        </w:rPr>
        <w:t xml:space="preserve"> (if applicable)</w:t>
      </w:r>
    </w:p>
    <w:p w14:paraId="40BC43D2" w14:textId="77777777" w:rsidR="00035C50" w:rsidRPr="009527D0" w:rsidRDefault="00035C50" w:rsidP="00035C50">
      <w:pPr>
        <w:rPr>
          <w:lang w:val="en-US" w:eastAsia="zh-CN"/>
          <w:rPrChange w:id="699" w:author="Qualcomm" w:date="2021-11-03T21:40:00Z">
            <w:rPr>
              <w:lang w:val="sv-SE" w:eastAsia="zh-CN"/>
            </w:rPr>
          </w:rPrChange>
        </w:rPr>
      </w:pPr>
    </w:p>
    <w:p w14:paraId="011D7A65" w14:textId="77777777" w:rsidR="00B24CA0" w:rsidRPr="00805BE8" w:rsidRDefault="00B24CA0" w:rsidP="00805BE8"/>
    <w:p w14:paraId="11F36725" w14:textId="6E23813E"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1F5187">
        <w:rPr>
          <w:lang w:eastAsia="ja-JP"/>
        </w:rPr>
        <w:t>Performance requirement</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FC3BC8">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DD19DE" w:rsidRPr="00F53FE2" w14:paraId="1E5E5737" w14:textId="77777777" w:rsidTr="009A6322">
        <w:trPr>
          <w:trHeight w:val="468"/>
        </w:trPr>
        <w:tc>
          <w:tcPr>
            <w:tcW w:w="1622" w:type="dxa"/>
            <w:vAlign w:val="center"/>
          </w:tcPr>
          <w:p w14:paraId="5B780EF4" w14:textId="77777777" w:rsidR="00DD19DE" w:rsidRPr="00DA4E95" w:rsidRDefault="00DD19DE" w:rsidP="004C75AB">
            <w:pPr>
              <w:spacing w:before="120" w:after="120"/>
              <w:rPr>
                <w:b/>
                <w:bCs/>
              </w:rPr>
            </w:pPr>
            <w:r w:rsidRPr="00DA4E95">
              <w:rPr>
                <w:b/>
                <w:bCs/>
              </w:rPr>
              <w:t>T-doc number</w:t>
            </w:r>
          </w:p>
        </w:tc>
        <w:tc>
          <w:tcPr>
            <w:tcW w:w="1424" w:type="dxa"/>
            <w:vAlign w:val="center"/>
          </w:tcPr>
          <w:p w14:paraId="27E27FF5" w14:textId="77777777" w:rsidR="00DD19DE" w:rsidRPr="00DA4E95" w:rsidRDefault="00DD19DE" w:rsidP="004C75AB">
            <w:pPr>
              <w:spacing w:before="120" w:after="120"/>
              <w:rPr>
                <w:b/>
                <w:bCs/>
              </w:rPr>
            </w:pPr>
            <w:r w:rsidRPr="00DA4E95">
              <w:rPr>
                <w:b/>
                <w:bCs/>
              </w:rPr>
              <w:t>Company</w:t>
            </w:r>
          </w:p>
        </w:tc>
        <w:tc>
          <w:tcPr>
            <w:tcW w:w="6585" w:type="dxa"/>
            <w:vAlign w:val="center"/>
          </w:tcPr>
          <w:p w14:paraId="3753A143" w14:textId="77777777" w:rsidR="00DD19DE" w:rsidRPr="00DA4E95" w:rsidRDefault="00DD19DE" w:rsidP="004C75AB">
            <w:pPr>
              <w:spacing w:before="120" w:after="120"/>
              <w:rPr>
                <w:b/>
                <w:bCs/>
              </w:rPr>
            </w:pPr>
            <w:r w:rsidRPr="00DA4E95">
              <w:rPr>
                <w:b/>
                <w:bCs/>
              </w:rPr>
              <w:t>Proposals / Observations</w:t>
            </w:r>
          </w:p>
        </w:tc>
      </w:tr>
      <w:tr w:rsidR="00E01761" w14:paraId="683FD1E7" w14:textId="77777777" w:rsidTr="009A6322">
        <w:trPr>
          <w:trHeight w:val="468"/>
        </w:trPr>
        <w:tc>
          <w:tcPr>
            <w:tcW w:w="1622" w:type="dxa"/>
          </w:tcPr>
          <w:p w14:paraId="2444A496" w14:textId="36F7D860" w:rsidR="00E01761" w:rsidRPr="00DA4E95" w:rsidRDefault="00C701E6" w:rsidP="00E01761">
            <w:pPr>
              <w:spacing w:before="120" w:after="120"/>
              <w:rPr>
                <w:rFonts w:asciiTheme="minorHAnsi" w:hAnsiTheme="minorHAnsi" w:cstheme="minorHAnsi"/>
              </w:rPr>
            </w:pPr>
            <w:hyperlink r:id="rId36" w:history="1">
              <w:r w:rsidR="00E01761" w:rsidRPr="00DA4E95">
                <w:rPr>
                  <w:rStyle w:val="af0"/>
                  <w:rFonts w:ascii="Arial" w:hAnsi="Arial" w:cs="Arial"/>
                  <w:b/>
                  <w:bCs/>
                  <w:sz w:val="16"/>
                  <w:szCs w:val="16"/>
                </w:rPr>
                <w:t>R4-2118604</w:t>
              </w:r>
            </w:hyperlink>
          </w:p>
        </w:tc>
        <w:tc>
          <w:tcPr>
            <w:tcW w:w="1424" w:type="dxa"/>
          </w:tcPr>
          <w:p w14:paraId="786ACC88" w14:textId="494ACA8F" w:rsidR="00E01761" w:rsidRPr="00DA4E95" w:rsidRDefault="00E01761" w:rsidP="00E01761">
            <w:pPr>
              <w:spacing w:before="120" w:after="120"/>
              <w:rPr>
                <w:rFonts w:asciiTheme="minorHAnsi" w:hAnsiTheme="minorHAnsi" w:cstheme="minorHAnsi"/>
              </w:rPr>
            </w:pPr>
            <w:r w:rsidRPr="00DA4E95">
              <w:rPr>
                <w:rFonts w:ascii="Arial" w:hAnsi="Arial" w:cs="Arial"/>
                <w:sz w:val="16"/>
                <w:szCs w:val="16"/>
              </w:rPr>
              <w:t>CAICT, OPPO</w:t>
            </w:r>
          </w:p>
        </w:tc>
        <w:tc>
          <w:tcPr>
            <w:tcW w:w="6585" w:type="dxa"/>
          </w:tcPr>
          <w:p w14:paraId="1E7213B4" w14:textId="77777777" w:rsidR="00E01761" w:rsidRPr="00DA4E95" w:rsidRDefault="00E01761" w:rsidP="00E01761">
            <w:pPr>
              <w:spacing w:before="120" w:after="120"/>
              <w:rPr>
                <w:rFonts w:ascii="Arial" w:hAnsi="Arial" w:cs="Arial"/>
                <w:sz w:val="16"/>
                <w:szCs w:val="16"/>
              </w:rPr>
            </w:pPr>
            <w:r w:rsidRPr="00DA4E95">
              <w:rPr>
                <w:rFonts w:ascii="Arial" w:hAnsi="Arial" w:cs="Arial"/>
                <w:sz w:val="16"/>
                <w:szCs w:val="16"/>
              </w:rPr>
              <w:t xml:space="preserve">Updated </w:t>
            </w:r>
            <w:bookmarkStart w:id="700" w:name="_Hlk86304324"/>
            <w:r w:rsidRPr="00DA4E95">
              <w:rPr>
                <w:rFonts w:ascii="Arial" w:hAnsi="Arial" w:cs="Arial"/>
                <w:sz w:val="16"/>
                <w:szCs w:val="16"/>
              </w:rPr>
              <w:t>time plan for FR1 lab alignment and requirement development</w:t>
            </w:r>
            <w:bookmarkEnd w:id="700"/>
          </w:p>
          <w:p w14:paraId="7FAB433F" w14:textId="7CCEB946" w:rsidR="009765F9" w:rsidRPr="00DA4E95" w:rsidRDefault="009765F9" w:rsidP="009765F9">
            <w:pPr>
              <w:rPr>
                <w:rFonts w:eastAsia="宋体"/>
                <w:b/>
                <w:lang w:eastAsia="zh-CN"/>
              </w:rPr>
            </w:pPr>
            <w:r w:rsidRPr="00DA4E95">
              <w:rPr>
                <w:rFonts w:eastAsia="宋体"/>
                <w:b/>
                <w:lang w:eastAsia="zh-CN"/>
              </w:rPr>
              <w:t>Proposal: Adopt the above updated time plan and corresponding actions for FR1 MIMO OTA lab alignment and performance requirement development, and update the progress in the following RAN4 meetings.</w:t>
            </w:r>
          </w:p>
        </w:tc>
      </w:tr>
      <w:bookmarkStart w:id="701" w:name="_Hlk86306842"/>
      <w:tr w:rsidR="00733BEE" w14:paraId="2672DF99" w14:textId="77777777" w:rsidTr="009A6322">
        <w:trPr>
          <w:trHeight w:val="468"/>
        </w:trPr>
        <w:tc>
          <w:tcPr>
            <w:tcW w:w="1622" w:type="dxa"/>
          </w:tcPr>
          <w:p w14:paraId="622852CE" w14:textId="3048FBF6" w:rsidR="00733BEE" w:rsidRPr="00DA4E95" w:rsidRDefault="00733BEE" w:rsidP="00733BEE">
            <w:pPr>
              <w:spacing w:before="120" w:after="120"/>
            </w:pPr>
            <w:r w:rsidRPr="00DA4E95">
              <w:fldChar w:fldCharType="begin"/>
            </w:r>
            <w:r w:rsidRPr="00DA4E95">
              <w:instrText xml:space="preserve"> HYPERLINK "https://www.3gpp.org/ftp/TSG_RAN/WG4_Radio/TSGR4_101-e/Docs/R4-2117972.zip" </w:instrText>
            </w:r>
            <w:r w:rsidRPr="00DA4E95">
              <w:fldChar w:fldCharType="separate"/>
            </w:r>
            <w:r w:rsidRPr="00DA4E95">
              <w:rPr>
                <w:rStyle w:val="af0"/>
                <w:rFonts w:ascii="Arial" w:hAnsi="Arial" w:cs="Arial"/>
                <w:b/>
                <w:bCs/>
                <w:sz w:val="16"/>
                <w:szCs w:val="16"/>
              </w:rPr>
              <w:t>R4-2117972</w:t>
            </w:r>
            <w:r w:rsidRPr="00DA4E95">
              <w:rPr>
                <w:rStyle w:val="af0"/>
                <w:rFonts w:ascii="Arial" w:hAnsi="Arial" w:cs="Arial"/>
                <w:b/>
                <w:bCs/>
                <w:sz w:val="16"/>
                <w:szCs w:val="16"/>
              </w:rPr>
              <w:fldChar w:fldCharType="end"/>
            </w:r>
            <w:bookmarkEnd w:id="701"/>
          </w:p>
        </w:tc>
        <w:tc>
          <w:tcPr>
            <w:tcW w:w="1424" w:type="dxa"/>
          </w:tcPr>
          <w:p w14:paraId="3FFDA3A5" w14:textId="7AF6D951" w:rsidR="00733BEE" w:rsidRPr="00DA4E95" w:rsidRDefault="00733BEE" w:rsidP="00733BEE">
            <w:pPr>
              <w:spacing w:before="120" w:after="120"/>
              <w:rPr>
                <w:rFonts w:ascii="Arial" w:hAnsi="Arial" w:cs="Arial"/>
                <w:sz w:val="16"/>
                <w:szCs w:val="16"/>
              </w:rPr>
            </w:pPr>
            <w:r w:rsidRPr="00DA4E95">
              <w:rPr>
                <w:rFonts w:ascii="Arial" w:hAnsi="Arial" w:cs="Arial"/>
                <w:sz w:val="16"/>
                <w:szCs w:val="16"/>
              </w:rPr>
              <w:t>Apple</w:t>
            </w:r>
          </w:p>
        </w:tc>
        <w:tc>
          <w:tcPr>
            <w:tcW w:w="6585" w:type="dxa"/>
          </w:tcPr>
          <w:p w14:paraId="6AFBE72B" w14:textId="77777777" w:rsidR="00733BEE" w:rsidRPr="00DA4E95" w:rsidRDefault="00733BEE" w:rsidP="00733BEE">
            <w:pPr>
              <w:spacing w:before="120" w:after="120"/>
              <w:rPr>
                <w:rFonts w:ascii="Arial" w:hAnsi="Arial" w:cs="Arial"/>
                <w:sz w:val="16"/>
                <w:szCs w:val="16"/>
              </w:rPr>
            </w:pPr>
            <w:r w:rsidRPr="00DA4E95">
              <w:rPr>
                <w:rFonts w:ascii="Arial" w:hAnsi="Arial" w:cs="Arial"/>
                <w:sz w:val="16"/>
                <w:szCs w:val="16"/>
              </w:rPr>
              <w:t>Discussion on FR1 MIMO OTA Lab Alignment Timeline</w:t>
            </w:r>
          </w:p>
          <w:p w14:paraId="5CE04871" w14:textId="77777777" w:rsidR="00733BEE" w:rsidRPr="00DA4E95" w:rsidRDefault="00733BEE" w:rsidP="00733BEE">
            <w:pPr>
              <w:spacing w:before="120" w:after="120"/>
              <w:jc w:val="both"/>
              <w:rPr>
                <w:rFonts w:ascii="Arial" w:hAnsi="Arial" w:cs="Arial"/>
              </w:rPr>
            </w:pPr>
            <w:r w:rsidRPr="00DA4E95">
              <w:rPr>
                <w:rFonts w:ascii="Arial" w:eastAsia="MS Mincho" w:hAnsi="Arial" w:cs="Arial"/>
                <w:b/>
                <w:bCs/>
              </w:rPr>
              <w:t xml:space="preserve">Proposal 1: Postpone the Performance Alignment Result </w:t>
            </w:r>
            <w:proofErr w:type="gramStart"/>
            <w:r w:rsidRPr="00DA4E95">
              <w:rPr>
                <w:rFonts w:ascii="Arial" w:eastAsia="MS Mincho" w:hAnsi="Arial" w:cs="Arial"/>
                <w:b/>
                <w:bCs/>
              </w:rPr>
              <w:t>Review  activity</w:t>
            </w:r>
            <w:proofErr w:type="gramEnd"/>
            <w:r w:rsidRPr="00DA4E95">
              <w:rPr>
                <w:rFonts w:ascii="Arial" w:eastAsia="MS Mincho" w:hAnsi="Arial" w:cs="Arial"/>
                <w:b/>
                <w:bCs/>
              </w:rPr>
              <w:t xml:space="preserve"> to RAN #103-e  </w:t>
            </w:r>
          </w:p>
          <w:p w14:paraId="2347FF94" w14:textId="77777777" w:rsidR="00733BEE" w:rsidRPr="00DA4E95" w:rsidRDefault="00733BEE" w:rsidP="00733BEE">
            <w:pPr>
              <w:jc w:val="both"/>
              <w:rPr>
                <w:rFonts w:ascii="Arial" w:eastAsia="MS Mincho" w:hAnsi="Arial" w:cs="Arial"/>
                <w:b/>
                <w:bCs/>
              </w:rPr>
            </w:pPr>
            <w:r w:rsidRPr="00DA4E95">
              <w:rPr>
                <w:rFonts w:ascii="Arial" w:eastAsia="MS Mincho" w:hAnsi="Arial" w:cs="Arial"/>
                <w:b/>
                <w:bCs/>
              </w:rPr>
              <w:lastRenderedPageBreak/>
              <w:t>Proposal 2: Postpone the FR1 MIMO OTA measurement data collection activity to RAN#104</w:t>
            </w:r>
          </w:p>
          <w:p w14:paraId="007BBF9F" w14:textId="1C249328" w:rsidR="00733BEE" w:rsidRPr="00DA4E95" w:rsidRDefault="00733BEE" w:rsidP="00733BEE">
            <w:pPr>
              <w:spacing w:before="120" w:after="120"/>
              <w:rPr>
                <w:rFonts w:ascii="Arial" w:hAnsi="Arial" w:cs="Arial"/>
                <w:sz w:val="16"/>
                <w:szCs w:val="16"/>
              </w:rPr>
            </w:pPr>
            <w:r w:rsidRPr="00DA4E95">
              <w:rPr>
                <w:rFonts w:ascii="Arial" w:eastAsia="MS Mincho" w:hAnsi="Arial" w:cs="Arial"/>
                <w:b/>
                <w:bCs/>
              </w:rPr>
              <w:t xml:space="preserve">Proposal 3: </w:t>
            </w:r>
            <w:bookmarkStart w:id="702" w:name="_Hlk86306864"/>
            <w:r w:rsidRPr="00DA4E95">
              <w:rPr>
                <w:rFonts w:ascii="Arial" w:eastAsia="MS Mincho" w:hAnsi="Arial" w:cs="Arial"/>
                <w:b/>
                <w:bCs/>
              </w:rPr>
              <w:t>Consider transfer PADs initially among labs located in China, then Taiwan, the final PADs destination should be the USA located lab.</w:t>
            </w:r>
            <w:bookmarkEnd w:id="702"/>
          </w:p>
        </w:tc>
      </w:tr>
      <w:bookmarkStart w:id="703" w:name="OLE_LINK6"/>
      <w:tr w:rsidR="00F4244C" w14:paraId="3DFBD8D7" w14:textId="77777777" w:rsidTr="009A6322">
        <w:trPr>
          <w:trHeight w:val="468"/>
        </w:trPr>
        <w:tc>
          <w:tcPr>
            <w:tcW w:w="1622" w:type="dxa"/>
          </w:tcPr>
          <w:p w14:paraId="47639513" w14:textId="05EB1895" w:rsidR="00F4244C" w:rsidRPr="00DA4E95" w:rsidRDefault="00F4244C" w:rsidP="00F4244C">
            <w:pPr>
              <w:spacing w:before="120" w:after="120"/>
            </w:pPr>
            <w:r w:rsidRPr="00DA4E95">
              <w:lastRenderedPageBreak/>
              <w:fldChar w:fldCharType="begin"/>
            </w:r>
            <w:r w:rsidRPr="00DA4E95">
              <w:instrText xml:space="preserve"> HYPERLINK "https://www.3gpp.org/ftp/TSG_RAN/WG4_Radio/TSGR4_101-e/Docs/R4-2118607.zip" </w:instrText>
            </w:r>
            <w:r w:rsidRPr="00DA4E95">
              <w:fldChar w:fldCharType="separate"/>
            </w:r>
            <w:r w:rsidRPr="00DA4E95">
              <w:rPr>
                <w:rStyle w:val="af0"/>
                <w:rFonts w:ascii="Arial" w:hAnsi="Arial" w:cs="Arial"/>
                <w:b/>
                <w:bCs/>
                <w:sz w:val="16"/>
                <w:szCs w:val="16"/>
              </w:rPr>
              <w:t>R4-2118607</w:t>
            </w:r>
            <w:r w:rsidRPr="00DA4E95">
              <w:rPr>
                <w:rStyle w:val="af0"/>
                <w:rFonts w:ascii="Arial" w:hAnsi="Arial" w:cs="Arial"/>
                <w:b/>
                <w:bCs/>
                <w:sz w:val="16"/>
                <w:szCs w:val="16"/>
              </w:rPr>
              <w:fldChar w:fldCharType="end"/>
            </w:r>
            <w:bookmarkEnd w:id="703"/>
          </w:p>
        </w:tc>
        <w:tc>
          <w:tcPr>
            <w:tcW w:w="1424" w:type="dxa"/>
          </w:tcPr>
          <w:p w14:paraId="525ADD7B" w14:textId="271AB0C5"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CAICT</w:t>
            </w:r>
          </w:p>
        </w:tc>
        <w:tc>
          <w:tcPr>
            <w:tcW w:w="6585" w:type="dxa"/>
          </w:tcPr>
          <w:p w14:paraId="45FC4896" w14:textId="77777777"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 xml:space="preserve">PAD </w:t>
            </w:r>
            <w:proofErr w:type="gramStart"/>
            <w:r w:rsidRPr="00DA4E95">
              <w:rPr>
                <w:rFonts w:ascii="Arial" w:hAnsi="Arial" w:cs="Arial"/>
                <w:sz w:val="16"/>
                <w:szCs w:val="16"/>
              </w:rPr>
              <w:t>candidates</w:t>
            </w:r>
            <w:proofErr w:type="gramEnd"/>
            <w:r w:rsidRPr="00DA4E95">
              <w:rPr>
                <w:rFonts w:ascii="Arial" w:hAnsi="Arial" w:cs="Arial"/>
                <w:sz w:val="16"/>
                <w:szCs w:val="16"/>
              </w:rPr>
              <w:t xml:space="preserve"> information for FR1 MIMO OTA lab alignment</w:t>
            </w:r>
          </w:p>
          <w:p w14:paraId="02EFA0E3" w14:textId="7A798638" w:rsidR="00F4244C" w:rsidRPr="00DA4E95" w:rsidRDefault="00F4244C" w:rsidP="00F4244C">
            <w:pPr>
              <w:spacing w:before="120" w:after="120"/>
              <w:rPr>
                <w:rFonts w:ascii="Arial" w:hAnsi="Arial" w:cs="Arial"/>
                <w:sz w:val="16"/>
                <w:szCs w:val="16"/>
              </w:rPr>
            </w:pPr>
            <w:r w:rsidRPr="00DA4E95">
              <w:rPr>
                <w:rFonts w:eastAsia="宋体"/>
                <w:b/>
                <w:lang w:eastAsia="zh-CN"/>
              </w:rPr>
              <w:t>Proposal: Decide the PAD list for FR1 MIMO OTA lab alignment from the above PAD candidates.</w:t>
            </w:r>
          </w:p>
        </w:tc>
      </w:tr>
      <w:tr w:rsidR="00F4244C" w14:paraId="049EC8C8" w14:textId="77777777" w:rsidTr="009A6322">
        <w:trPr>
          <w:trHeight w:val="468"/>
        </w:trPr>
        <w:tc>
          <w:tcPr>
            <w:tcW w:w="1622" w:type="dxa"/>
          </w:tcPr>
          <w:p w14:paraId="2B6CBD51" w14:textId="231F097B" w:rsidR="00F4244C" w:rsidRPr="00DA4E95" w:rsidRDefault="00C701E6" w:rsidP="00F4244C">
            <w:pPr>
              <w:spacing w:before="120" w:after="120"/>
            </w:pPr>
            <w:hyperlink r:id="rId37" w:history="1">
              <w:r w:rsidR="00F4244C" w:rsidRPr="00DA4E95">
                <w:rPr>
                  <w:rStyle w:val="af0"/>
                  <w:rFonts w:ascii="Arial" w:hAnsi="Arial" w:cs="Arial"/>
                  <w:b/>
                  <w:bCs/>
                  <w:sz w:val="16"/>
                  <w:szCs w:val="16"/>
                </w:rPr>
                <w:t>R4-2118904</w:t>
              </w:r>
            </w:hyperlink>
          </w:p>
        </w:tc>
        <w:tc>
          <w:tcPr>
            <w:tcW w:w="1424" w:type="dxa"/>
          </w:tcPr>
          <w:p w14:paraId="05A7A48C" w14:textId="78BB8654"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OPPO</w:t>
            </w:r>
          </w:p>
        </w:tc>
        <w:tc>
          <w:tcPr>
            <w:tcW w:w="6585" w:type="dxa"/>
          </w:tcPr>
          <w:p w14:paraId="4D1D2BC4" w14:textId="77777777" w:rsidR="00F4244C" w:rsidRPr="00DA4E95" w:rsidRDefault="00F4244C" w:rsidP="00F4244C">
            <w:pPr>
              <w:spacing w:before="120" w:after="120"/>
              <w:rPr>
                <w:rFonts w:ascii="Arial" w:hAnsi="Arial" w:cs="Arial"/>
                <w:sz w:val="16"/>
                <w:szCs w:val="16"/>
              </w:rPr>
            </w:pPr>
            <w:r w:rsidRPr="00DA4E95">
              <w:rPr>
                <w:rFonts w:ascii="Arial" w:hAnsi="Arial" w:cs="Arial"/>
                <w:sz w:val="16"/>
                <w:szCs w:val="16"/>
              </w:rPr>
              <w:t>Views on PAD management</w:t>
            </w:r>
          </w:p>
          <w:p w14:paraId="0B60335A" w14:textId="7324E3BA" w:rsidR="00F4244C" w:rsidRPr="00DA4E95" w:rsidRDefault="00F4244C" w:rsidP="00F4244C">
            <w:pPr>
              <w:spacing w:before="120" w:after="120"/>
              <w:rPr>
                <w:rFonts w:ascii="Arial" w:hAnsi="Arial" w:cs="Arial"/>
                <w:sz w:val="16"/>
                <w:szCs w:val="16"/>
              </w:rPr>
            </w:pPr>
            <w:r w:rsidRPr="00DA4E95">
              <w:rPr>
                <w:rFonts w:eastAsia="宋体"/>
                <w:b/>
                <w:lang w:eastAsia="zh-CN"/>
              </w:rPr>
              <w:t>Proposal: Adopt the above updated PADs roaming scheme.</w:t>
            </w:r>
          </w:p>
        </w:tc>
      </w:tr>
      <w:bookmarkStart w:id="704" w:name="_Hlk86306377"/>
      <w:tr w:rsidR="00381AA2" w14:paraId="5DBDE9C0" w14:textId="77777777" w:rsidTr="009A6322">
        <w:trPr>
          <w:trHeight w:val="468"/>
        </w:trPr>
        <w:tc>
          <w:tcPr>
            <w:tcW w:w="1622" w:type="dxa"/>
          </w:tcPr>
          <w:p w14:paraId="1F3D7D61" w14:textId="41F4CF15" w:rsidR="00381AA2" w:rsidRPr="00DA4E95" w:rsidRDefault="00381AA2" w:rsidP="00381AA2">
            <w:pPr>
              <w:spacing w:before="120" w:after="120"/>
            </w:pPr>
            <w:r w:rsidRPr="00DA4E95">
              <w:fldChar w:fldCharType="begin"/>
            </w:r>
            <w:r w:rsidRPr="00DA4E95">
              <w:instrText xml:space="preserve"> HYPERLINK "https://www.3gpp.org/ftp/TSG_RAN/WG4_Radio/TSGR4_101-e/Docs/R4-2117849.zip" </w:instrText>
            </w:r>
            <w:r w:rsidRPr="00DA4E95">
              <w:fldChar w:fldCharType="separate"/>
            </w:r>
            <w:r w:rsidRPr="00DA4E95">
              <w:rPr>
                <w:rStyle w:val="af0"/>
                <w:rFonts w:ascii="Arial" w:hAnsi="Arial" w:cs="Arial"/>
                <w:b/>
                <w:bCs/>
                <w:sz w:val="16"/>
                <w:szCs w:val="16"/>
              </w:rPr>
              <w:t>R4-2117849</w:t>
            </w:r>
            <w:r w:rsidRPr="00DA4E95">
              <w:rPr>
                <w:rStyle w:val="af0"/>
                <w:rFonts w:ascii="Arial" w:hAnsi="Arial" w:cs="Arial"/>
                <w:b/>
                <w:bCs/>
                <w:sz w:val="16"/>
                <w:szCs w:val="16"/>
              </w:rPr>
              <w:fldChar w:fldCharType="end"/>
            </w:r>
            <w:bookmarkEnd w:id="704"/>
          </w:p>
        </w:tc>
        <w:tc>
          <w:tcPr>
            <w:tcW w:w="1424" w:type="dxa"/>
          </w:tcPr>
          <w:p w14:paraId="14FFB29B" w14:textId="67B9365D"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Samsung</w:t>
            </w:r>
          </w:p>
        </w:tc>
        <w:tc>
          <w:tcPr>
            <w:tcW w:w="6585" w:type="dxa"/>
          </w:tcPr>
          <w:p w14:paraId="4767708A"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 xml:space="preserve">Discussion on FR1 MIMO OTA </w:t>
            </w:r>
            <w:bookmarkStart w:id="705" w:name="OLE_LINK16"/>
            <w:r w:rsidRPr="00DA4E95">
              <w:rPr>
                <w:rFonts w:ascii="Arial" w:hAnsi="Arial" w:cs="Arial"/>
                <w:sz w:val="16"/>
                <w:szCs w:val="16"/>
              </w:rPr>
              <w:t>test campaign</w:t>
            </w:r>
            <w:bookmarkEnd w:id="705"/>
          </w:p>
          <w:p w14:paraId="66554768" w14:textId="77777777" w:rsidR="00381AA2" w:rsidRPr="00DA4E95" w:rsidRDefault="00381AA2" w:rsidP="00381AA2">
            <w:pPr>
              <w:spacing w:after="120"/>
              <w:ind w:left="1418" w:hanging="1418"/>
              <w:rPr>
                <w:b/>
                <w:bCs/>
                <w:lang w:eastAsia="ko-KR"/>
              </w:rPr>
            </w:pPr>
            <w:r w:rsidRPr="00DA4E95">
              <w:rPr>
                <w:b/>
                <w:bCs/>
              </w:rPr>
              <w:t>Proposal 1:</w:t>
            </w:r>
            <w:r w:rsidRPr="00DA4E95">
              <w:rPr>
                <w:b/>
                <w:bCs/>
              </w:rPr>
              <w:tab/>
            </w:r>
            <w:r w:rsidRPr="00DA4E95">
              <w:rPr>
                <w:b/>
                <w:bCs/>
                <w:lang w:eastAsia="zh-CN"/>
              </w:rPr>
              <w:t>for each candidate PAD, up to two devices can be provided (only one as reference, another as backup).</w:t>
            </w:r>
          </w:p>
          <w:p w14:paraId="70A1427C" w14:textId="77777777" w:rsidR="00381AA2" w:rsidRPr="00DA4E95" w:rsidRDefault="00381AA2" w:rsidP="00381AA2">
            <w:pPr>
              <w:spacing w:after="120"/>
              <w:ind w:left="1418" w:hanging="1418"/>
              <w:rPr>
                <w:b/>
                <w:bCs/>
              </w:rPr>
            </w:pPr>
            <w:r w:rsidRPr="00DA4E95">
              <w:rPr>
                <w:b/>
                <w:bCs/>
              </w:rPr>
              <w:t>Proposal 2:</w:t>
            </w:r>
            <w:r w:rsidRPr="00DA4E95">
              <w:rPr>
                <w:b/>
                <w:bCs/>
              </w:rPr>
              <w:tab/>
            </w:r>
            <w:r w:rsidRPr="00DA4E95">
              <w:rPr>
                <w:b/>
                <w:bCs/>
                <w:lang w:eastAsia="zh-CN"/>
              </w:rPr>
              <w:t>It is not necessary to perform conduction test for the devices in test campaign.</w:t>
            </w:r>
          </w:p>
          <w:p w14:paraId="758089DA" w14:textId="77777777" w:rsidR="00381AA2" w:rsidRPr="00DA4E95" w:rsidRDefault="00381AA2" w:rsidP="00381AA2">
            <w:pPr>
              <w:spacing w:after="120"/>
              <w:ind w:left="1418" w:hanging="1418"/>
              <w:rPr>
                <w:b/>
                <w:bCs/>
                <w:lang w:eastAsia="zh-CN"/>
              </w:rPr>
            </w:pPr>
            <w:r w:rsidRPr="00DA4E95">
              <w:rPr>
                <w:b/>
                <w:bCs/>
              </w:rPr>
              <w:t>Observation 1:</w:t>
            </w:r>
            <w:r w:rsidRPr="00DA4E95">
              <w:rPr>
                <w:b/>
                <w:bCs/>
              </w:rPr>
              <w:tab/>
              <w:t>it is necessary to discuss how to handle performance alignment under the fact that RAN4#102-bis-e meeting is cancelled.</w:t>
            </w:r>
          </w:p>
          <w:p w14:paraId="307398E9" w14:textId="5F35654F" w:rsidR="00381AA2" w:rsidRPr="00DA4E95" w:rsidRDefault="00381AA2" w:rsidP="00381AA2">
            <w:pPr>
              <w:spacing w:before="120" w:after="120"/>
              <w:rPr>
                <w:rFonts w:ascii="Arial" w:hAnsi="Arial" w:cs="Arial"/>
                <w:sz w:val="16"/>
                <w:szCs w:val="16"/>
              </w:rPr>
            </w:pPr>
            <w:r w:rsidRPr="00DA4E95">
              <w:rPr>
                <w:b/>
                <w:bCs/>
              </w:rPr>
              <w:t>Proposal 3:</w:t>
            </w:r>
            <w:r w:rsidRPr="00DA4E95">
              <w:rPr>
                <w:b/>
                <w:bCs/>
              </w:rPr>
              <w:tab/>
            </w:r>
            <w:r w:rsidRPr="00DA4E95">
              <w:rPr>
                <w:b/>
                <w:bCs/>
                <w:lang w:eastAsia="zh-CN"/>
              </w:rPr>
              <w:t>early discussion on commercial device preparation and handling is needed to fulfil the WI performance part objectives.</w:t>
            </w:r>
          </w:p>
        </w:tc>
      </w:tr>
      <w:bookmarkStart w:id="706" w:name="_Hlk86306387"/>
      <w:bookmarkStart w:id="707" w:name="_Hlk86308640"/>
      <w:tr w:rsidR="00381AA2" w14:paraId="185B1E11" w14:textId="77777777" w:rsidTr="009A6322">
        <w:trPr>
          <w:trHeight w:val="468"/>
        </w:trPr>
        <w:tc>
          <w:tcPr>
            <w:tcW w:w="1622" w:type="dxa"/>
          </w:tcPr>
          <w:p w14:paraId="19A52160" w14:textId="6CC91C51" w:rsidR="00381AA2" w:rsidRPr="00DA4E95" w:rsidRDefault="00381AA2" w:rsidP="00381AA2">
            <w:pPr>
              <w:spacing w:before="120" w:after="120"/>
              <w:rPr>
                <w:rFonts w:ascii="Arial" w:hAnsi="Arial" w:cs="Arial"/>
                <w:b/>
                <w:bCs/>
                <w:color w:val="0000FF"/>
                <w:sz w:val="16"/>
                <w:szCs w:val="16"/>
                <w:u w:val="single"/>
              </w:rPr>
            </w:pPr>
            <w:r w:rsidRPr="00DA4E95">
              <w:fldChar w:fldCharType="begin"/>
            </w:r>
            <w:r w:rsidRPr="00DA4E95">
              <w:instrText xml:space="preserve"> HYPERLINK "https://www.3gpp.org/ftp/TSG_RAN/WG4_Radio/TSGR4_101-e/Docs/R4-2118303.zip" </w:instrText>
            </w:r>
            <w:r w:rsidRPr="00DA4E95">
              <w:fldChar w:fldCharType="separate"/>
            </w:r>
            <w:r w:rsidRPr="00DA4E95">
              <w:rPr>
                <w:rStyle w:val="af0"/>
                <w:rFonts w:ascii="Arial" w:hAnsi="Arial" w:cs="Arial"/>
                <w:b/>
                <w:bCs/>
                <w:sz w:val="16"/>
                <w:szCs w:val="16"/>
              </w:rPr>
              <w:t>R4-2118303</w:t>
            </w:r>
            <w:r w:rsidRPr="00DA4E95">
              <w:rPr>
                <w:rStyle w:val="af0"/>
                <w:rFonts w:ascii="Arial" w:hAnsi="Arial" w:cs="Arial"/>
                <w:b/>
                <w:bCs/>
                <w:sz w:val="16"/>
                <w:szCs w:val="16"/>
              </w:rPr>
              <w:fldChar w:fldCharType="end"/>
            </w:r>
            <w:bookmarkEnd w:id="706"/>
          </w:p>
        </w:tc>
        <w:tc>
          <w:tcPr>
            <w:tcW w:w="1424" w:type="dxa"/>
          </w:tcPr>
          <w:p w14:paraId="6EFE1525" w14:textId="7A502F41"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vivo</w:t>
            </w:r>
          </w:p>
        </w:tc>
        <w:tc>
          <w:tcPr>
            <w:tcW w:w="6585" w:type="dxa"/>
          </w:tcPr>
          <w:p w14:paraId="032983FD" w14:textId="0EA85848"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Views on lab alignment activity</w:t>
            </w:r>
          </w:p>
          <w:p w14:paraId="1BF85EF5" w14:textId="77777777" w:rsidR="00381AA2" w:rsidRPr="00DA4E95" w:rsidRDefault="00381AA2" w:rsidP="00381AA2">
            <w:r w:rsidRPr="00DA4E95">
              <w:rPr>
                <w:b/>
              </w:rPr>
              <w:t>Observation 1:</w:t>
            </w:r>
            <w:r w:rsidRPr="00DA4E95">
              <w:t xml:space="preserve"> The lab alignment activity will be in parallel with UE measurement data collection activity. </w:t>
            </w:r>
          </w:p>
          <w:p w14:paraId="225F9055" w14:textId="77777777" w:rsidR="00381AA2" w:rsidRPr="00DA4E95" w:rsidRDefault="00381AA2" w:rsidP="00381AA2">
            <w:pPr>
              <w:rPr>
                <w:b/>
              </w:rPr>
            </w:pPr>
            <w:r w:rsidRPr="00DA4E95">
              <w:rPr>
                <w:b/>
              </w:rPr>
              <w:t>Proposal 1: Additional test labs to join the lab alignment activity as 2</w:t>
            </w:r>
            <w:r w:rsidRPr="00DA4E95">
              <w:rPr>
                <w:b/>
                <w:vertAlign w:val="superscript"/>
              </w:rPr>
              <w:t>nd</w:t>
            </w:r>
            <w:r w:rsidRPr="00DA4E95">
              <w:rPr>
                <w:b/>
              </w:rPr>
              <w:t xml:space="preserve"> phase is allowed, but should not impact the whole progress of defining MIMO OTA requirements. </w:t>
            </w:r>
          </w:p>
          <w:p w14:paraId="4730D09D" w14:textId="77777777" w:rsidR="00381AA2" w:rsidRPr="00DA4E95" w:rsidRDefault="00381AA2" w:rsidP="00381AA2">
            <w:pPr>
              <w:rPr>
                <w:b/>
              </w:rPr>
            </w:pPr>
            <w:r w:rsidRPr="00DA4E95">
              <w:rPr>
                <w:b/>
              </w:rPr>
              <w:t>Proposal 2: RAN4 should make decision on how to process the lab alignment results. The above two options can be considered as starting point for down selection.</w:t>
            </w:r>
          </w:p>
          <w:p w14:paraId="36BFF8AB" w14:textId="77777777" w:rsidR="00381AA2" w:rsidRPr="00DA4E95" w:rsidRDefault="00381AA2" w:rsidP="00381AA2">
            <w:pPr>
              <w:rPr>
                <w:b/>
              </w:rPr>
            </w:pPr>
            <w:r w:rsidRPr="00DA4E95">
              <w:rPr>
                <w:b/>
              </w:rPr>
              <w:t xml:space="preserve">Proposal 3: RAN4 should select which value is used for alignment comparison, </w:t>
            </w:r>
            <w:proofErr w:type="gramStart"/>
            <w:r w:rsidRPr="00DA4E95">
              <w:rPr>
                <w:b/>
              </w:rPr>
              <w:t>i.e.</w:t>
            </w:r>
            <w:proofErr w:type="gramEnd"/>
            <w:r w:rsidRPr="00DA4E95">
              <w:rPr>
                <w:b/>
              </w:rPr>
              <w:t xml:space="preserve"> </w:t>
            </w:r>
            <w:proofErr w:type="spellStart"/>
            <w:r w:rsidRPr="00DA4E95">
              <w:rPr>
                <w:b/>
              </w:rPr>
              <w:t>Smode</w:t>
            </w:r>
            <w:proofErr w:type="spellEnd"/>
            <w:r w:rsidRPr="00DA4E95">
              <w:rPr>
                <w:b/>
              </w:rPr>
              <w:t xml:space="preserve"> value or TRMS, or both of them.</w:t>
            </w:r>
          </w:p>
          <w:p w14:paraId="247E3244" w14:textId="69415B7E" w:rsidR="00381AA2" w:rsidRPr="00DA4E95" w:rsidRDefault="00381AA2" w:rsidP="00381AA2">
            <w:pPr>
              <w:rPr>
                <w:b/>
              </w:rPr>
            </w:pPr>
            <w:r w:rsidRPr="00DA4E95">
              <w:rPr>
                <w:b/>
              </w:rPr>
              <w:t>Proposal 4: RAN4 should define the pass/fail limit for lab alignment, based on MU value of MPAC system.</w:t>
            </w:r>
          </w:p>
        </w:tc>
      </w:tr>
      <w:bookmarkEnd w:id="707"/>
      <w:tr w:rsidR="00381AA2" w14:paraId="653423F2" w14:textId="77777777" w:rsidTr="009A6322">
        <w:trPr>
          <w:trHeight w:val="468"/>
        </w:trPr>
        <w:tc>
          <w:tcPr>
            <w:tcW w:w="1622" w:type="dxa"/>
          </w:tcPr>
          <w:p w14:paraId="6BC31CDD" w14:textId="3755E1EC" w:rsidR="00381AA2" w:rsidRPr="00DA4E95" w:rsidRDefault="00381AA2" w:rsidP="00381AA2">
            <w:pPr>
              <w:spacing w:before="120" w:after="120"/>
              <w:rPr>
                <w:rFonts w:asciiTheme="minorHAnsi" w:hAnsiTheme="minorHAnsi" w:cstheme="minorHAnsi"/>
              </w:rPr>
            </w:pPr>
            <w:r w:rsidRPr="00DA4E95">
              <w:fldChar w:fldCharType="begin"/>
            </w:r>
            <w:r w:rsidRPr="00DA4E95">
              <w:instrText xml:space="preserve"> HYPERLINK "https://www.3gpp.org/ftp/TSG_RAN/WG4_Radio/TSGR4_101-e/Docs/R4-2118902.zip" </w:instrText>
            </w:r>
            <w:r w:rsidRPr="00DA4E95">
              <w:fldChar w:fldCharType="separate"/>
            </w:r>
            <w:r w:rsidRPr="00DA4E95">
              <w:rPr>
                <w:rStyle w:val="af0"/>
                <w:rFonts w:ascii="Arial" w:hAnsi="Arial" w:cs="Arial"/>
                <w:b/>
                <w:bCs/>
                <w:sz w:val="16"/>
                <w:szCs w:val="16"/>
              </w:rPr>
              <w:t>R4-2118902</w:t>
            </w:r>
            <w:r w:rsidRPr="00DA4E95">
              <w:rPr>
                <w:rStyle w:val="af0"/>
                <w:rFonts w:ascii="Arial" w:hAnsi="Arial" w:cs="Arial"/>
                <w:b/>
                <w:bCs/>
                <w:sz w:val="16"/>
                <w:szCs w:val="16"/>
              </w:rPr>
              <w:fldChar w:fldCharType="end"/>
            </w:r>
          </w:p>
        </w:tc>
        <w:tc>
          <w:tcPr>
            <w:tcW w:w="1424" w:type="dxa"/>
          </w:tcPr>
          <w:p w14:paraId="37374398" w14:textId="74C8E07D"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OPPO</w:t>
            </w:r>
          </w:p>
        </w:tc>
        <w:tc>
          <w:tcPr>
            <w:tcW w:w="6585" w:type="dxa"/>
          </w:tcPr>
          <w:p w14:paraId="2277A3E0"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For lab alignment</w:t>
            </w:r>
          </w:p>
          <w:p w14:paraId="7677C214" w14:textId="77777777" w:rsidR="00381AA2" w:rsidRPr="00DA4E95" w:rsidRDefault="00381AA2" w:rsidP="00381AA2">
            <w:pPr>
              <w:rPr>
                <w:rFonts w:eastAsia="宋体"/>
                <w:b/>
                <w:lang w:eastAsia="zh-CN"/>
              </w:rPr>
            </w:pPr>
            <w:r w:rsidRPr="00DA4E95">
              <w:rPr>
                <w:rFonts w:eastAsia="宋体"/>
                <w:b/>
                <w:lang w:eastAsia="zh-CN"/>
              </w:rPr>
              <w:t>Proposal 1: discuss the method of how to decide which measurement PAD data is satisfied and which one is not.</w:t>
            </w:r>
          </w:p>
          <w:p w14:paraId="5E28FB0E" w14:textId="422D330A" w:rsidR="00381AA2" w:rsidRPr="00DA4E95" w:rsidRDefault="00381AA2" w:rsidP="00381AA2">
            <w:pPr>
              <w:rPr>
                <w:rFonts w:eastAsia="宋体"/>
                <w:b/>
                <w:lang w:eastAsia="zh-CN"/>
              </w:rPr>
            </w:pPr>
            <w:r w:rsidRPr="00DA4E95">
              <w:rPr>
                <w:rFonts w:eastAsia="宋体"/>
                <w:b/>
                <w:lang w:eastAsia="zh-CN"/>
              </w:rPr>
              <w:t xml:space="preserve">Proposal 2: If the consensus on Option 1 </w:t>
            </w:r>
            <w:proofErr w:type="spellStart"/>
            <w:r w:rsidRPr="00DA4E95">
              <w:rPr>
                <w:rFonts w:eastAsia="宋体"/>
                <w:b/>
                <w:lang w:eastAsia="zh-CN"/>
              </w:rPr>
              <w:t>can not</w:t>
            </w:r>
            <w:proofErr w:type="spellEnd"/>
            <w:r w:rsidRPr="00DA4E95">
              <w:rPr>
                <w:rFonts w:eastAsia="宋体"/>
                <w:b/>
                <w:lang w:eastAsia="zh-CN"/>
              </w:rPr>
              <w:t xml:space="preserve"> be reached, adopt Option 3 to derive the reference value of the PAD.</w:t>
            </w:r>
          </w:p>
        </w:tc>
      </w:tr>
      <w:tr w:rsidR="00381AA2" w14:paraId="483652B2" w14:textId="77777777" w:rsidTr="009A6322">
        <w:trPr>
          <w:trHeight w:val="468"/>
        </w:trPr>
        <w:tc>
          <w:tcPr>
            <w:tcW w:w="1622" w:type="dxa"/>
          </w:tcPr>
          <w:p w14:paraId="58DA3D7A" w14:textId="23A6293B" w:rsidR="00381AA2" w:rsidRPr="00DA4E95" w:rsidRDefault="00C701E6" w:rsidP="00381AA2">
            <w:pPr>
              <w:spacing w:before="120" w:after="120"/>
              <w:rPr>
                <w:rFonts w:asciiTheme="minorHAnsi" w:hAnsiTheme="minorHAnsi" w:cstheme="minorHAnsi"/>
              </w:rPr>
            </w:pPr>
            <w:hyperlink r:id="rId38" w:history="1">
              <w:r w:rsidR="00381AA2" w:rsidRPr="00DA4E95">
                <w:rPr>
                  <w:rStyle w:val="af0"/>
                  <w:rFonts w:ascii="Arial" w:hAnsi="Arial" w:cs="Arial"/>
                  <w:b/>
                  <w:bCs/>
                  <w:sz w:val="16"/>
                  <w:szCs w:val="16"/>
                </w:rPr>
                <w:t>R4-2118300</w:t>
              </w:r>
            </w:hyperlink>
          </w:p>
        </w:tc>
        <w:tc>
          <w:tcPr>
            <w:tcW w:w="1424" w:type="dxa"/>
          </w:tcPr>
          <w:p w14:paraId="477557BF" w14:textId="38887FDF"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vivo</w:t>
            </w:r>
          </w:p>
        </w:tc>
        <w:tc>
          <w:tcPr>
            <w:tcW w:w="6585" w:type="dxa"/>
          </w:tcPr>
          <w:p w14:paraId="6FCF2E56"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Discussion on FR1 MIMO OTA performance</w:t>
            </w:r>
          </w:p>
          <w:p w14:paraId="7744E682" w14:textId="77777777" w:rsidR="00381AA2" w:rsidRPr="00DA4E95" w:rsidRDefault="00381AA2" w:rsidP="00381AA2">
            <w:pPr>
              <w:rPr>
                <w:b/>
              </w:rPr>
            </w:pPr>
            <w:r w:rsidRPr="00DA4E95">
              <w:rPr>
                <w:b/>
              </w:rPr>
              <w:t>Proposal 1: update the NR MIMO OTA measurement procedure, state clearly how to handle the non-linear TP behaviour and how to choose the sensitivity level from achieve target throughput at multiple RF power levels.</w:t>
            </w:r>
          </w:p>
          <w:p w14:paraId="294C02FD" w14:textId="77777777" w:rsidR="00381AA2" w:rsidRPr="00DA4E95" w:rsidRDefault="00381AA2" w:rsidP="00381AA2">
            <w:pPr>
              <w:rPr>
                <w:b/>
              </w:rPr>
            </w:pPr>
            <w:r w:rsidRPr="00DA4E95">
              <w:rPr>
                <w:rFonts w:eastAsia="等线"/>
                <w:b/>
                <w:lang w:eastAsia="zh-CN"/>
              </w:rPr>
              <w:lastRenderedPageBreak/>
              <w:t xml:space="preserve">Observation 1: </w:t>
            </w:r>
            <w:r w:rsidRPr="00DA4E95">
              <w:rPr>
                <w:b/>
              </w:rPr>
              <w:t>For normal MIMO OTA testing, the sensitivity level searching can be stopped as long as 70%TP point is reached. But for non-linear TP cases, setting a lower cut-off TP is better to find the lower sensitivity level at target throughput.</w:t>
            </w:r>
          </w:p>
          <w:p w14:paraId="7BB41FD6" w14:textId="6D3739F8" w:rsidR="00381AA2" w:rsidRPr="00DA4E95" w:rsidRDefault="00381AA2" w:rsidP="00381AA2">
            <w:pPr>
              <w:rPr>
                <w:b/>
              </w:rPr>
            </w:pPr>
            <w:r w:rsidRPr="00DA4E95">
              <w:rPr>
                <w:rFonts w:eastAsia="等线"/>
                <w:b/>
                <w:lang w:eastAsia="zh-CN"/>
              </w:rPr>
              <w:t xml:space="preserve">Proposal 2: </w:t>
            </w:r>
            <w:r w:rsidRPr="00DA4E95">
              <w:rPr>
                <w:b/>
              </w:rPr>
              <w:t xml:space="preserve">For normal MIMO OTA testing, the sensitivity level searching can be stopped when 70% point is got, </w:t>
            </w:r>
            <w:proofErr w:type="spellStart"/>
            <w:r w:rsidRPr="00DA4E95">
              <w:rPr>
                <w:b/>
              </w:rPr>
              <w:t>e.g</w:t>
            </w:r>
            <w:proofErr w:type="spellEnd"/>
            <w:r w:rsidRPr="00DA4E95">
              <w:rPr>
                <w:b/>
              </w:rPr>
              <w:t xml:space="preserve"> cut-off point at 65%TP. But for non-linear case, lower cut-off power is allowed to find the lowest sensitivity level at target throughput.</w:t>
            </w:r>
          </w:p>
        </w:tc>
      </w:tr>
      <w:tr w:rsidR="00381AA2" w14:paraId="0C5870BB" w14:textId="77777777" w:rsidTr="009A6322">
        <w:trPr>
          <w:trHeight w:val="468"/>
        </w:trPr>
        <w:tc>
          <w:tcPr>
            <w:tcW w:w="1622" w:type="dxa"/>
          </w:tcPr>
          <w:p w14:paraId="05208AC6" w14:textId="300D7A6A" w:rsidR="00381AA2" w:rsidRPr="00DA4E95" w:rsidRDefault="00C701E6" w:rsidP="00381AA2">
            <w:pPr>
              <w:spacing w:before="120" w:after="120"/>
              <w:rPr>
                <w:rFonts w:ascii="Arial" w:hAnsi="Arial" w:cs="Arial"/>
                <w:b/>
                <w:bCs/>
                <w:color w:val="0000FF"/>
                <w:sz w:val="16"/>
                <w:szCs w:val="16"/>
                <w:u w:val="single"/>
              </w:rPr>
            </w:pPr>
            <w:hyperlink r:id="rId39" w:history="1">
              <w:r w:rsidR="00381AA2" w:rsidRPr="00DA4E95">
                <w:rPr>
                  <w:rStyle w:val="af0"/>
                  <w:rFonts w:ascii="Arial" w:hAnsi="Arial" w:cs="Arial"/>
                  <w:b/>
                  <w:bCs/>
                  <w:sz w:val="16"/>
                  <w:szCs w:val="16"/>
                </w:rPr>
                <w:t>R4-2118142</w:t>
              </w:r>
            </w:hyperlink>
          </w:p>
        </w:tc>
        <w:tc>
          <w:tcPr>
            <w:tcW w:w="1424" w:type="dxa"/>
          </w:tcPr>
          <w:p w14:paraId="4C7876FD" w14:textId="101E1026"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Qualcomm Incorporated</w:t>
            </w:r>
          </w:p>
        </w:tc>
        <w:tc>
          <w:tcPr>
            <w:tcW w:w="6585" w:type="dxa"/>
          </w:tcPr>
          <w:p w14:paraId="3D9A33F9"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 xml:space="preserve">On </w:t>
            </w:r>
            <w:bookmarkStart w:id="708" w:name="OLE_LINK31"/>
            <w:r w:rsidRPr="00DA4E95">
              <w:rPr>
                <w:rFonts w:ascii="Arial" w:hAnsi="Arial" w:cs="Arial"/>
                <w:sz w:val="16"/>
                <w:szCs w:val="16"/>
              </w:rPr>
              <w:t>FR2 MIMO OTA performance requirements</w:t>
            </w:r>
            <w:bookmarkEnd w:id="708"/>
          </w:p>
          <w:p w14:paraId="4C488585" w14:textId="77777777" w:rsidR="00381AA2" w:rsidRPr="00DA4E95" w:rsidRDefault="00381AA2" w:rsidP="00381AA2">
            <w:pPr>
              <w:jc w:val="both"/>
              <w:rPr>
                <w:b/>
                <w:bCs/>
                <w:lang w:eastAsia="zh-CN"/>
              </w:rPr>
            </w:pPr>
            <w:r w:rsidRPr="00DA4E95">
              <w:rPr>
                <w:b/>
                <w:bCs/>
                <w:lang w:eastAsia="zh-CN"/>
              </w:rPr>
              <w:t>Proposal 1: RAN4 to agree -79.1dBm/120kHz as FR2 maximum downlink power for the frequency up to 43.5GHz.</w:t>
            </w:r>
          </w:p>
          <w:p w14:paraId="15371D6E" w14:textId="77777777" w:rsidR="00381AA2" w:rsidRPr="00DA4E95" w:rsidRDefault="00381AA2" w:rsidP="00381AA2">
            <w:pPr>
              <w:jc w:val="both"/>
              <w:rPr>
                <w:b/>
                <w:bCs/>
                <w:lang w:eastAsia="zh-CN"/>
              </w:rPr>
            </w:pPr>
            <w:r w:rsidRPr="00DA4E95">
              <w:rPr>
                <w:b/>
                <w:bCs/>
                <w:lang w:eastAsia="zh-CN"/>
              </w:rPr>
              <w:t xml:space="preserve">Proposal 2: RAN4 to agree on the pass criterion for PC3 UE to be 18 or more test points meeting or greater than 70% and 90% maximum throughput. </w:t>
            </w:r>
          </w:p>
          <w:p w14:paraId="7E70BDD4" w14:textId="77777777" w:rsidR="00381AA2" w:rsidRPr="00DA4E95" w:rsidRDefault="00381AA2" w:rsidP="00381AA2">
            <w:pPr>
              <w:jc w:val="both"/>
              <w:rPr>
                <w:b/>
                <w:bCs/>
                <w:lang w:val="en-US" w:eastAsia="zh-CN"/>
              </w:rPr>
            </w:pPr>
            <w:r w:rsidRPr="00DA4E95">
              <w:rPr>
                <w:b/>
                <w:bCs/>
                <w:lang w:val="en-US" w:eastAsia="zh-CN"/>
              </w:rPr>
              <w:t xml:space="preserve">Proposal 3: RAN4 to start to collect the simulation results for 36 test directions in RAN4#101-bis-e meeting. </w:t>
            </w:r>
          </w:p>
          <w:p w14:paraId="4479B66E" w14:textId="3459587C" w:rsidR="00381AA2" w:rsidRPr="00DA4E95" w:rsidRDefault="00381AA2" w:rsidP="00381AA2">
            <w:pPr>
              <w:jc w:val="both"/>
              <w:rPr>
                <w:rFonts w:eastAsiaTheme="minorEastAsia"/>
                <w:b/>
                <w:bCs/>
                <w:lang w:val="en-US" w:eastAsia="zh-CN"/>
              </w:rPr>
            </w:pPr>
            <w:r w:rsidRPr="00DA4E95">
              <w:rPr>
                <w:b/>
                <w:bCs/>
                <w:lang w:val="en-US"/>
              </w:rPr>
              <w:t xml:space="preserve">Proposal 4: </w:t>
            </w:r>
            <w:r w:rsidRPr="00DA4E95">
              <w:rPr>
                <w:b/>
                <w:bCs/>
                <w:lang w:val="en-US" w:eastAsia="zh-CN"/>
              </w:rPr>
              <w:t xml:space="preserve">TE/CE vendors to share the </w:t>
            </w:r>
            <w:r w:rsidRPr="00DA4E95">
              <w:rPr>
                <w:b/>
                <w:bCs/>
                <w:lang w:val="en-US"/>
              </w:rPr>
              <w:t xml:space="preserve">variation range for </w:t>
            </w:r>
            <w:proofErr w:type="spellStart"/>
            <w:r w:rsidRPr="00DA4E95">
              <w:rPr>
                <w:b/>
                <w:bCs/>
                <w:lang w:val="en-US"/>
              </w:rPr>
              <w:t>AoA</w:t>
            </w:r>
            <w:proofErr w:type="spellEnd"/>
            <w:r w:rsidRPr="00DA4E95">
              <w:rPr>
                <w:b/>
                <w:bCs/>
                <w:lang w:val="en-US"/>
              </w:rPr>
              <w:t>/</w:t>
            </w:r>
            <w:proofErr w:type="spellStart"/>
            <w:r w:rsidRPr="00DA4E95">
              <w:rPr>
                <w:b/>
                <w:bCs/>
                <w:lang w:val="en-US"/>
              </w:rPr>
              <w:t>ZoA</w:t>
            </w:r>
            <w:proofErr w:type="spellEnd"/>
            <w:r w:rsidRPr="00DA4E95">
              <w:rPr>
                <w:b/>
                <w:bCs/>
                <w:lang w:val="en-US"/>
              </w:rPr>
              <w:t xml:space="preserve">, PAS, power, delay, etc., those impacted by 6 probes for FR2 simulation in RAN4#101-bis-e. </w:t>
            </w:r>
          </w:p>
        </w:tc>
      </w:tr>
      <w:bookmarkStart w:id="709" w:name="_Hlk86331803"/>
      <w:tr w:rsidR="00381AA2" w14:paraId="368444EA" w14:textId="77777777" w:rsidTr="009A6322">
        <w:trPr>
          <w:trHeight w:val="468"/>
        </w:trPr>
        <w:tc>
          <w:tcPr>
            <w:tcW w:w="1622" w:type="dxa"/>
          </w:tcPr>
          <w:p w14:paraId="526D1969" w14:textId="3DE5156C" w:rsidR="00381AA2" w:rsidRPr="00DA4E95" w:rsidRDefault="006C2924" w:rsidP="00381AA2">
            <w:pPr>
              <w:spacing w:before="120" w:after="120"/>
              <w:rPr>
                <w:rFonts w:ascii="Arial" w:hAnsi="Arial" w:cs="Arial"/>
                <w:b/>
                <w:bCs/>
                <w:color w:val="0000FF"/>
                <w:sz w:val="16"/>
                <w:szCs w:val="16"/>
                <w:u w:val="single"/>
              </w:rPr>
            </w:pPr>
            <w:r w:rsidRPr="00DA4E95">
              <w:fldChar w:fldCharType="begin"/>
            </w:r>
            <w:r w:rsidRPr="00DA4E95">
              <w:instrText xml:space="preserve"> HYPERLINK "https://www.3gpp.org/ftp/TSG_RAN/WG4_Radio/TSGR4_101-e/Docs/R4-2118143.zip" </w:instrText>
            </w:r>
            <w:r w:rsidRPr="00DA4E95">
              <w:fldChar w:fldCharType="separate"/>
            </w:r>
            <w:r w:rsidR="00381AA2" w:rsidRPr="00DA4E95">
              <w:rPr>
                <w:rStyle w:val="af0"/>
                <w:rFonts w:ascii="Arial" w:hAnsi="Arial" w:cs="Arial"/>
                <w:b/>
                <w:bCs/>
                <w:sz w:val="16"/>
                <w:szCs w:val="16"/>
              </w:rPr>
              <w:t>R4-2118143</w:t>
            </w:r>
            <w:r w:rsidRPr="00DA4E95">
              <w:rPr>
                <w:rStyle w:val="af0"/>
                <w:rFonts w:ascii="Arial" w:hAnsi="Arial" w:cs="Arial"/>
                <w:b/>
                <w:bCs/>
                <w:sz w:val="16"/>
                <w:szCs w:val="16"/>
              </w:rPr>
              <w:fldChar w:fldCharType="end"/>
            </w:r>
          </w:p>
        </w:tc>
        <w:tc>
          <w:tcPr>
            <w:tcW w:w="1424" w:type="dxa"/>
          </w:tcPr>
          <w:p w14:paraId="3E74B733" w14:textId="1873AE32"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Qualcomm Incorporated</w:t>
            </w:r>
          </w:p>
        </w:tc>
        <w:tc>
          <w:tcPr>
            <w:tcW w:w="6585" w:type="dxa"/>
          </w:tcPr>
          <w:p w14:paraId="1EA4E224" w14:textId="28EE85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Summary results for alignment of FR2 MIMO OTA</w:t>
            </w:r>
          </w:p>
        </w:tc>
      </w:tr>
      <w:bookmarkEnd w:id="709"/>
      <w:tr w:rsidR="00381AA2" w14:paraId="62B77491" w14:textId="77777777" w:rsidTr="009A6322">
        <w:trPr>
          <w:trHeight w:val="468"/>
        </w:trPr>
        <w:tc>
          <w:tcPr>
            <w:tcW w:w="1622" w:type="dxa"/>
          </w:tcPr>
          <w:p w14:paraId="4B725F02" w14:textId="407A80A3" w:rsidR="00381AA2" w:rsidRPr="00DA4E95" w:rsidRDefault="006C2924" w:rsidP="00381AA2">
            <w:pPr>
              <w:spacing w:before="120" w:after="120"/>
              <w:rPr>
                <w:rFonts w:asciiTheme="minorHAnsi" w:hAnsiTheme="minorHAnsi" w:cstheme="minorHAnsi"/>
              </w:rPr>
            </w:pPr>
            <w:r w:rsidRPr="00DA4E95">
              <w:fldChar w:fldCharType="begin"/>
            </w:r>
            <w:r w:rsidRPr="00DA4E95">
              <w:instrText xml:space="preserve"> HYPERLINK "https://www.3gpp.org/ftp/TSG_RAN/WG4_Radio/TSGR4_101-e/Docs/R4-2118301.zip" </w:instrText>
            </w:r>
            <w:r w:rsidRPr="00DA4E95">
              <w:fldChar w:fldCharType="separate"/>
            </w:r>
            <w:r w:rsidR="00381AA2" w:rsidRPr="00DA4E95">
              <w:rPr>
                <w:rStyle w:val="af0"/>
                <w:rFonts w:ascii="Arial" w:hAnsi="Arial" w:cs="Arial"/>
                <w:b/>
                <w:bCs/>
                <w:sz w:val="16"/>
                <w:szCs w:val="16"/>
              </w:rPr>
              <w:t>R4-2118301</w:t>
            </w:r>
            <w:r w:rsidRPr="00DA4E95">
              <w:rPr>
                <w:rStyle w:val="af0"/>
                <w:rFonts w:ascii="Arial" w:hAnsi="Arial" w:cs="Arial"/>
                <w:b/>
                <w:bCs/>
                <w:sz w:val="16"/>
                <w:szCs w:val="16"/>
              </w:rPr>
              <w:fldChar w:fldCharType="end"/>
            </w:r>
          </w:p>
        </w:tc>
        <w:tc>
          <w:tcPr>
            <w:tcW w:w="1424" w:type="dxa"/>
          </w:tcPr>
          <w:p w14:paraId="7DB3AC69" w14:textId="36A5C568"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vivo</w:t>
            </w:r>
          </w:p>
        </w:tc>
        <w:tc>
          <w:tcPr>
            <w:tcW w:w="6585" w:type="dxa"/>
          </w:tcPr>
          <w:p w14:paraId="4F470231" w14:textId="77777777"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Discussion on preliminary FR1 MIMO OTA MU assessment</w:t>
            </w:r>
          </w:p>
          <w:p w14:paraId="3D51EDE8" w14:textId="77777777" w:rsidR="00381AA2" w:rsidRPr="00DA4E95" w:rsidRDefault="00381AA2" w:rsidP="00381AA2">
            <w:pPr>
              <w:rPr>
                <w:b/>
              </w:rPr>
            </w:pPr>
            <w:r w:rsidRPr="00DA4E95">
              <w:rPr>
                <w:b/>
              </w:rPr>
              <w:t>Proposal 1: Developing the preliminary Measurement Uncertainty (MU) assessment for FR1 as 1</w:t>
            </w:r>
            <w:r w:rsidRPr="00DA4E95">
              <w:rPr>
                <w:b/>
                <w:vertAlign w:val="superscript"/>
              </w:rPr>
              <w:t>st</w:t>
            </w:r>
            <w:r w:rsidRPr="00DA4E95">
              <w:rPr>
                <w:b/>
              </w:rPr>
              <w:t xml:space="preserve"> priority.</w:t>
            </w:r>
          </w:p>
          <w:p w14:paraId="70EA2C6E" w14:textId="4CB4E459" w:rsidR="00381AA2" w:rsidRPr="00DA4E95" w:rsidRDefault="00381AA2" w:rsidP="00381AA2">
            <w:pPr>
              <w:rPr>
                <w:b/>
              </w:rPr>
            </w:pPr>
            <w:r w:rsidRPr="00DA4E95">
              <w:rPr>
                <w:b/>
              </w:rPr>
              <w:t>Proposal 2: Select the proposed value in Table 1 as the baseline for FR1 MU assessment.</w:t>
            </w:r>
          </w:p>
        </w:tc>
      </w:tr>
      <w:tr w:rsidR="00381AA2" w14:paraId="5B478E53" w14:textId="77777777" w:rsidTr="009A6322">
        <w:trPr>
          <w:trHeight w:val="468"/>
        </w:trPr>
        <w:tc>
          <w:tcPr>
            <w:tcW w:w="1622" w:type="dxa"/>
          </w:tcPr>
          <w:p w14:paraId="12133772" w14:textId="61BA2343" w:rsidR="00381AA2" w:rsidRPr="00DA4E95" w:rsidRDefault="00C701E6" w:rsidP="00381AA2">
            <w:pPr>
              <w:spacing w:before="120" w:after="120"/>
              <w:rPr>
                <w:rFonts w:asciiTheme="minorHAnsi" w:hAnsiTheme="minorHAnsi" w:cstheme="minorHAnsi"/>
              </w:rPr>
            </w:pPr>
            <w:hyperlink r:id="rId40" w:history="1">
              <w:r w:rsidR="00381AA2" w:rsidRPr="00DA4E95">
                <w:rPr>
                  <w:rStyle w:val="af0"/>
                  <w:rFonts w:ascii="Arial" w:hAnsi="Arial" w:cs="Arial"/>
                  <w:b/>
                  <w:bCs/>
                  <w:sz w:val="16"/>
                  <w:szCs w:val="16"/>
                </w:rPr>
                <w:t>R4-2119540</w:t>
              </w:r>
            </w:hyperlink>
          </w:p>
        </w:tc>
        <w:tc>
          <w:tcPr>
            <w:tcW w:w="1424" w:type="dxa"/>
          </w:tcPr>
          <w:p w14:paraId="0642BECC" w14:textId="3CE7BF38" w:rsidR="00381AA2" w:rsidRPr="00DA4E95" w:rsidRDefault="00381AA2" w:rsidP="00381AA2">
            <w:pPr>
              <w:spacing w:before="120" w:after="120"/>
              <w:rPr>
                <w:rFonts w:asciiTheme="minorHAnsi" w:hAnsiTheme="minorHAnsi" w:cstheme="minorHAnsi"/>
              </w:rPr>
            </w:pPr>
            <w:r w:rsidRPr="00DA4E95">
              <w:rPr>
                <w:rFonts w:ascii="Arial" w:hAnsi="Arial" w:cs="Arial"/>
                <w:sz w:val="16"/>
                <w:szCs w:val="16"/>
              </w:rPr>
              <w:t xml:space="preserve">Huawei, </w:t>
            </w:r>
            <w:proofErr w:type="spellStart"/>
            <w:r w:rsidRPr="00DA4E95">
              <w:rPr>
                <w:rFonts w:ascii="Arial" w:hAnsi="Arial" w:cs="Arial"/>
                <w:sz w:val="16"/>
                <w:szCs w:val="16"/>
              </w:rPr>
              <w:t>HiSilicon</w:t>
            </w:r>
            <w:proofErr w:type="spellEnd"/>
          </w:p>
        </w:tc>
        <w:tc>
          <w:tcPr>
            <w:tcW w:w="6585" w:type="dxa"/>
          </w:tcPr>
          <w:p w14:paraId="4B8FCD54" w14:textId="2DF95A0C" w:rsidR="00381AA2" w:rsidRPr="00DA4E95" w:rsidRDefault="00381AA2" w:rsidP="00381AA2">
            <w:pPr>
              <w:spacing w:before="120" w:after="120"/>
              <w:rPr>
                <w:rFonts w:ascii="Arial" w:hAnsi="Arial" w:cs="Arial"/>
                <w:sz w:val="16"/>
                <w:szCs w:val="16"/>
              </w:rPr>
            </w:pPr>
            <w:r w:rsidRPr="00DA4E95">
              <w:rPr>
                <w:rFonts w:ascii="Arial" w:hAnsi="Arial" w:cs="Arial"/>
                <w:sz w:val="16"/>
                <w:szCs w:val="16"/>
              </w:rPr>
              <w:t>on FR1 measurement uncertainty</w:t>
            </w:r>
          </w:p>
          <w:p w14:paraId="1997A504" w14:textId="77777777" w:rsidR="00381AA2" w:rsidRPr="00DA4E95" w:rsidRDefault="00381AA2" w:rsidP="00381AA2">
            <w:pPr>
              <w:spacing w:beforeLines="50" w:before="120"/>
              <w:rPr>
                <w:rFonts w:eastAsiaTheme="minorEastAsia"/>
                <w:b/>
                <w:lang w:eastAsia="zh-CN"/>
              </w:rPr>
            </w:pPr>
            <w:r w:rsidRPr="00DA4E95">
              <w:rPr>
                <w:rFonts w:eastAsiaTheme="minorEastAsia"/>
                <w:b/>
                <w:lang w:eastAsia="zh-CN"/>
              </w:rPr>
              <w:t>Observation 1: all non-zero MU contributors of E-UTRA MPAC have been considered in NR UE FR1 MIMO OTA.</w:t>
            </w:r>
          </w:p>
          <w:p w14:paraId="499E5C4B" w14:textId="3FF6DEDF" w:rsidR="00381AA2" w:rsidRPr="00DA4E95" w:rsidRDefault="00381AA2" w:rsidP="00381AA2">
            <w:pPr>
              <w:spacing w:beforeLines="50" w:before="120"/>
              <w:rPr>
                <w:rFonts w:ascii="Arial" w:eastAsia="Batang" w:hAnsi="Arial"/>
                <w:sz w:val="36"/>
              </w:rPr>
            </w:pPr>
            <w:r w:rsidRPr="00DA4E95">
              <w:rPr>
                <w:b/>
              </w:rPr>
              <w:t>Proposal 1: for frequency range of 410MHz&lt;f</w:t>
            </w:r>
            <w:r w:rsidRPr="00DA4E95">
              <w:rPr>
                <w:rFonts w:hint="eastAsia"/>
                <w:b/>
                <w:lang w:val="en-US"/>
              </w:rPr>
              <w:t>≤</w:t>
            </w:r>
            <w:r w:rsidRPr="00DA4E95">
              <w:rPr>
                <w:b/>
              </w:rPr>
              <w:t xml:space="preserve">3GHz, use previous MU study in </w:t>
            </w:r>
            <w:r w:rsidRPr="00DA4E95">
              <w:rPr>
                <w:rFonts w:eastAsiaTheme="minorEastAsia"/>
                <w:b/>
                <w:lang w:eastAsia="zh-CN"/>
              </w:rPr>
              <w:t xml:space="preserve">E-UTRA as reference for </w:t>
            </w:r>
            <w:r w:rsidRPr="00DA4E95">
              <w:rPr>
                <w:b/>
                <w:color w:val="000000" w:themeColor="text1"/>
              </w:rPr>
              <w:t>preliminary MU assessment of NR UE FR1 MIMO OT</w:t>
            </w:r>
            <w:r w:rsidRPr="00DA4E95">
              <w:rPr>
                <w:b/>
              </w:rPr>
              <w:t xml:space="preserve">A, </w:t>
            </w:r>
            <w:proofErr w:type="gramStart"/>
            <w:r w:rsidRPr="00DA4E95">
              <w:rPr>
                <w:b/>
              </w:rPr>
              <w:t>i.e.</w:t>
            </w:r>
            <w:proofErr w:type="gramEnd"/>
            <w:r w:rsidRPr="00DA4E95">
              <w:rPr>
                <w:b/>
              </w:rPr>
              <w:t xml:space="preserve"> ±2.65 </w:t>
            </w:r>
            <w:proofErr w:type="spellStart"/>
            <w:r w:rsidRPr="00DA4E95">
              <w:rPr>
                <w:b/>
              </w:rPr>
              <w:t>dB.</w:t>
            </w:r>
            <w:proofErr w:type="spellEnd"/>
            <w:r w:rsidRPr="00DA4E95">
              <w:rPr>
                <w:b/>
              </w:rPr>
              <w:t xml:space="preserve"> While the impact of higher frequency range (3GHz &lt;f</w:t>
            </w:r>
            <w:r w:rsidRPr="00DA4E95">
              <w:rPr>
                <w:rFonts w:hint="eastAsia"/>
                <w:b/>
                <w:lang w:val="en-US"/>
              </w:rPr>
              <w:t>≤</w:t>
            </w:r>
            <w:r w:rsidRPr="00DA4E95">
              <w:rPr>
                <w:b/>
              </w:rPr>
              <w:t>7.125GHz) needs further study.</w:t>
            </w:r>
          </w:p>
        </w:tc>
      </w:tr>
      <w:tr w:rsidR="007D701F" w14:paraId="4C23A1E0" w14:textId="77777777" w:rsidTr="009A6322">
        <w:trPr>
          <w:trHeight w:val="468"/>
        </w:trPr>
        <w:tc>
          <w:tcPr>
            <w:tcW w:w="1622" w:type="dxa"/>
          </w:tcPr>
          <w:p w14:paraId="0050274B" w14:textId="4C89158B" w:rsidR="007D701F" w:rsidRPr="00DA4E95" w:rsidRDefault="00C701E6" w:rsidP="007D701F">
            <w:pPr>
              <w:spacing w:before="120" w:after="120"/>
            </w:pPr>
            <w:hyperlink r:id="rId41" w:history="1">
              <w:r w:rsidR="007D701F" w:rsidRPr="00DA4E95">
                <w:rPr>
                  <w:rStyle w:val="af0"/>
                  <w:rFonts w:ascii="Arial" w:hAnsi="Arial" w:cs="Arial"/>
                  <w:b/>
                  <w:bCs/>
                  <w:sz w:val="16"/>
                  <w:szCs w:val="16"/>
                </w:rPr>
                <w:t>R4-2119378</w:t>
              </w:r>
            </w:hyperlink>
          </w:p>
        </w:tc>
        <w:tc>
          <w:tcPr>
            <w:tcW w:w="1424" w:type="dxa"/>
          </w:tcPr>
          <w:p w14:paraId="1E0021A5" w14:textId="420C5388" w:rsidR="007D701F" w:rsidRPr="00DA4E95" w:rsidRDefault="007D701F" w:rsidP="007D701F">
            <w:pPr>
              <w:spacing w:before="120" w:after="120"/>
              <w:rPr>
                <w:rFonts w:ascii="Arial" w:hAnsi="Arial" w:cs="Arial"/>
                <w:sz w:val="16"/>
                <w:szCs w:val="16"/>
              </w:rPr>
            </w:pPr>
            <w:r w:rsidRPr="00DA4E95">
              <w:rPr>
                <w:rFonts w:ascii="Arial" w:hAnsi="Arial" w:cs="Arial"/>
                <w:sz w:val="16"/>
                <w:szCs w:val="16"/>
              </w:rPr>
              <w:t>Keysight Technologies UK Ltd</w:t>
            </w:r>
          </w:p>
        </w:tc>
        <w:tc>
          <w:tcPr>
            <w:tcW w:w="6585" w:type="dxa"/>
          </w:tcPr>
          <w:p w14:paraId="6DED60AB" w14:textId="77777777" w:rsidR="007D701F" w:rsidRPr="00DA4E95" w:rsidRDefault="007D701F" w:rsidP="007D701F">
            <w:pPr>
              <w:spacing w:after="0"/>
              <w:rPr>
                <w:rFonts w:ascii="Arial" w:hAnsi="Arial" w:cs="Arial"/>
                <w:sz w:val="16"/>
                <w:szCs w:val="16"/>
              </w:rPr>
            </w:pPr>
            <w:r w:rsidRPr="00DA4E95">
              <w:rPr>
                <w:rFonts w:ascii="Arial" w:hAnsi="Arial" w:cs="Arial"/>
                <w:sz w:val="16"/>
                <w:szCs w:val="16"/>
              </w:rPr>
              <w:t>Maximum DL Power for NR FR2 MIMO</w:t>
            </w:r>
          </w:p>
          <w:p w14:paraId="46A27F46" w14:textId="77777777" w:rsidR="007D701F" w:rsidRPr="00DA4E95" w:rsidRDefault="007D701F" w:rsidP="007D701F">
            <w:pPr>
              <w:spacing w:after="0"/>
              <w:rPr>
                <w:rFonts w:ascii="Arial" w:hAnsi="Arial" w:cs="Arial"/>
                <w:sz w:val="16"/>
                <w:szCs w:val="16"/>
              </w:rPr>
            </w:pPr>
          </w:p>
          <w:p w14:paraId="62F983B5" w14:textId="77777777" w:rsidR="007D701F" w:rsidRPr="00DA4E95" w:rsidRDefault="007D701F" w:rsidP="007D701F">
            <w:pPr>
              <w:rPr>
                <w:b/>
              </w:rPr>
            </w:pPr>
            <w:r w:rsidRPr="00DA4E95">
              <w:rPr>
                <w:b/>
              </w:rPr>
              <w:t>Observation 1: Previous maximum DL power discussions used TR38.810 as a baseline.</w:t>
            </w:r>
          </w:p>
          <w:p w14:paraId="193EAA72" w14:textId="77777777" w:rsidR="007D701F" w:rsidRPr="00DA4E95" w:rsidRDefault="007D701F" w:rsidP="007D701F">
            <w:pPr>
              <w:rPr>
                <w:b/>
              </w:rPr>
            </w:pPr>
            <w:r w:rsidRPr="00DA4E95">
              <w:rPr>
                <w:b/>
              </w:rPr>
              <w:t>Proposal 1: For the maximum DL power definition, leverage the same 8dB cable loss assumption as in TR38.810.</w:t>
            </w:r>
          </w:p>
          <w:p w14:paraId="141D9C47" w14:textId="77777777" w:rsidR="007D701F" w:rsidRPr="00DA4E95" w:rsidRDefault="007D701F" w:rsidP="007D701F">
            <w:pPr>
              <w:rPr>
                <w:b/>
              </w:rPr>
            </w:pPr>
            <w:r w:rsidRPr="00DA4E95">
              <w:rPr>
                <w:b/>
              </w:rPr>
              <w:t>Proposal 2: Use the RAN5 assumption of -17.7dB backoff for faded signals.</w:t>
            </w:r>
          </w:p>
          <w:p w14:paraId="06176FAB" w14:textId="0EFB7A2B" w:rsidR="007D701F" w:rsidRPr="00DA4E95" w:rsidRDefault="007D701F" w:rsidP="00DA4E95">
            <w:pPr>
              <w:rPr>
                <w:b/>
              </w:rPr>
            </w:pPr>
            <w:r w:rsidRPr="00DA4E95">
              <w:rPr>
                <w:b/>
              </w:rPr>
              <w:t>Proposal 3: Define the maximum DL power in the centre of the QZ for the NR FR2 MIMO OTA system to be -79.1dBm/120kHz with the assumption that all 6 probes are used.</w:t>
            </w:r>
          </w:p>
        </w:tc>
      </w:tr>
    </w:tbl>
    <w:p w14:paraId="73647B3C" w14:textId="77777777" w:rsidR="00DD19DE" w:rsidRPr="004A7544" w:rsidRDefault="00DD19DE" w:rsidP="00DD19DE"/>
    <w:p w14:paraId="70D89159" w14:textId="77777777" w:rsidR="00DD19DE" w:rsidRPr="004A7544" w:rsidRDefault="00DD19DE" w:rsidP="00FC3BC8">
      <w:pPr>
        <w:pStyle w:val="2"/>
      </w:pPr>
      <w:r w:rsidRPr="004A7544">
        <w:rPr>
          <w:rFonts w:hint="eastAsia"/>
        </w:rPr>
        <w:lastRenderedPageBreak/>
        <w:t>Open issues</w:t>
      </w:r>
      <w:r>
        <w:t xml:space="preserve"> summary</w:t>
      </w:r>
    </w:p>
    <w:p w14:paraId="3F4CFA8B"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0734800A" w14:textId="00BFF44A" w:rsidR="00DD19DE" w:rsidRPr="009527D0" w:rsidRDefault="00DD19DE" w:rsidP="00FC3BC8">
      <w:pPr>
        <w:pStyle w:val="3"/>
        <w:rPr>
          <w:lang w:val="en-US"/>
          <w:rPrChange w:id="710" w:author="Qualcomm" w:date="2021-11-03T21:40:00Z">
            <w:rPr/>
          </w:rPrChange>
        </w:rPr>
      </w:pPr>
      <w:r w:rsidRPr="009527D0">
        <w:rPr>
          <w:lang w:val="en-US"/>
          <w:rPrChange w:id="711" w:author="Qualcomm" w:date="2021-11-03T21:40:00Z">
            <w:rPr/>
          </w:rPrChange>
        </w:rPr>
        <w:t>Sub-</w:t>
      </w:r>
      <w:r w:rsidR="00142BB9" w:rsidRPr="009527D0">
        <w:rPr>
          <w:lang w:val="en-US"/>
          <w:rPrChange w:id="712" w:author="Qualcomm" w:date="2021-11-03T21:40:00Z">
            <w:rPr/>
          </w:rPrChange>
        </w:rPr>
        <w:t>topic</w:t>
      </w:r>
      <w:r w:rsidRPr="009527D0">
        <w:rPr>
          <w:lang w:val="en-US"/>
          <w:rPrChange w:id="713" w:author="Qualcomm" w:date="2021-11-03T21:40:00Z">
            <w:rPr/>
          </w:rPrChange>
        </w:rPr>
        <w:t xml:space="preserve"> </w:t>
      </w:r>
      <w:r w:rsidR="00FA5848" w:rsidRPr="009527D0">
        <w:rPr>
          <w:lang w:val="en-US"/>
          <w:rPrChange w:id="714" w:author="Qualcomm" w:date="2021-11-03T21:40:00Z">
            <w:rPr/>
          </w:rPrChange>
        </w:rPr>
        <w:t>2</w:t>
      </w:r>
      <w:r w:rsidRPr="009527D0">
        <w:rPr>
          <w:lang w:val="en-US"/>
          <w:rPrChange w:id="715" w:author="Qualcomm" w:date="2021-11-03T21:40:00Z">
            <w:rPr/>
          </w:rPrChange>
        </w:rPr>
        <w:t>-1</w:t>
      </w:r>
      <w:r w:rsidR="004B627E" w:rsidRPr="009527D0">
        <w:rPr>
          <w:lang w:val="en-US"/>
          <w:rPrChange w:id="716" w:author="Qualcomm" w:date="2021-11-03T21:40:00Z">
            <w:rPr/>
          </w:rPrChange>
        </w:rPr>
        <w:t xml:space="preserve"> </w:t>
      </w:r>
      <w:bookmarkStart w:id="717" w:name="OLE_LINK15"/>
      <w:bookmarkStart w:id="718" w:name="OLE_LINK78"/>
      <w:r w:rsidR="004B627E" w:rsidRPr="009527D0">
        <w:rPr>
          <w:lang w:val="en-US"/>
          <w:rPrChange w:id="719" w:author="Qualcomm" w:date="2021-11-03T21:40:00Z">
            <w:rPr/>
          </w:rPrChange>
        </w:rPr>
        <w:t>Time plan for FR1 lab alignment and requirement development</w:t>
      </w:r>
      <w:bookmarkEnd w:id="717"/>
    </w:p>
    <w:bookmarkEnd w:id="718"/>
    <w:p w14:paraId="75DD26D5" w14:textId="46014F60" w:rsidR="00DD19DE" w:rsidRPr="00CA7C8F" w:rsidRDefault="00A350E1" w:rsidP="00DD19DE">
      <w:pPr>
        <w:rPr>
          <w:i/>
          <w:lang w:val="en-US" w:eastAsia="zh-CN"/>
        </w:rPr>
      </w:pPr>
      <w:r w:rsidRPr="00CA7C8F">
        <w:rPr>
          <w:i/>
          <w:lang w:val="en-US" w:eastAsia="zh-CN"/>
        </w:rPr>
        <w:t xml:space="preserve">In contribution </w:t>
      </w:r>
      <w:bookmarkStart w:id="720" w:name="OLE_LINK5"/>
      <w:r w:rsidRPr="00CA7C8F">
        <w:rPr>
          <w:i/>
          <w:lang w:val="en-US" w:eastAsia="zh-CN"/>
        </w:rPr>
        <w:t>R4-2118604</w:t>
      </w:r>
      <w:bookmarkEnd w:id="720"/>
      <w:r w:rsidRPr="00CA7C8F">
        <w:rPr>
          <w:i/>
          <w:lang w:val="en-US" w:eastAsia="zh-CN"/>
        </w:rPr>
        <w:t xml:space="preserve">, </w:t>
      </w:r>
      <w:r w:rsidR="00F0016F" w:rsidRPr="00CA7C8F">
        <w:rPr>
          <w:i/>
          <w:lang w:val="en-US" w:eastAsia="zh-CN"/>
        </w:rPr>
        <w:t>the</w:t>
      </w:r>
      <w:r w:rsidRPr="00CA7C8F">
        <w:rPr>
          <w:i/>
          <w:lang w:val="en-US" w:eastAsia="zh-CN"/>
        </w:rPr>
        <w:t xml:space="preserve"> time plan for FR1 lab alignment and requirement development is </w:t>
      </w:r>
      <w:r w:rsidR="00F0016F" w:rsidRPr="00CA7C8F">
        <w:rPr>
          <w:i/>
          <w:lang w:val="en-US" w:eastAsia="zh-CN"/>
        </w:rPr>
        <w:t>updated</w:t>
      </w:r>
      <w:r w:rsidR="000A4DA6" w:rsidRPr="00CA7C8F">
        <w:rPr>
          <w:i/>
          <w:lang w:val="en-US" w:eastAsia="zh-CN"/>
        </w:rPr>
        <w:t xml:space="preserve"> according to the new RAN timeline and meeting planning endorsed in RAN#93-e plenary.</w:t>
      </w:r>
    </w:p>
    <w:tbl>
      <w:tblPr>
        <w:tblW w:w="9628" w:type="dxa"/>
        <w:tblLook w:val="04A0" w:firstRow="1" w:lastRow="0" w:firstColumn="1" w:lastColumn="0" w:noHBand="0" w:noVBand="1"/>
      </w:tblPr>
      <w:tblGrid>
        <w:gridCol w:w="2689"/>
        <w:gridCol w:w="2126"/>
        <w:gridCol w:w="1276"/>
        <w:gridCol w:w="3537"/>
      </w:tblGrid>
      <w:tr w:rsidR="00CA7C8F" w14:paraId="77FF35EB" w14:textId="77777777" w:rsidTr="00CA7C8F">
        <w:trPr>
          <w:trHeight w:val="570"/>
        </w:trPr>
        <w:tc>
          <w:tcPr>
            <w:tcW w:w="2689" w:type="dxa"/>
            <w:tcBorders>
              <w:top w:val="single" w:sz="4" w:space="0" w:color="auto"/>
              <w:left w:val="single" w:sz="4" w:space="0" w:color="auto"/>
              <w:bottom w:val="single" w:sz="4" w:space="0" w:color="auto"/>
              <w:right w:val="single" w:sz="4" w:space="0" w:color="auto"/>
            </w:tcBorders>
            <w:vAlign w:val="center"/>
            <w:hideMark/>
          </w:tcPr>
          <w:p w14:paraId="022CDA54"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Lab alignment &amp; requirement development activities</w:t>
            </w:r>
          </w:p>
        </w:tc>
        <w:tc>
          <w:tcPr>
            <w:tcW w:w="2126" w:type="dxa"/>
            <w:tcBorders>
              <w:top w:val="single" w:sz="4" w:space="0" w:color="auto"/>
              <w:left w:val="nil"/>
              <w:bottom w:val="single" w:sz="4" w:space="0" w:color="auto"/>
              <w:right w:val="single" w:sz="4" w:space="0" w:color="auto"/>
            </w:tcBorders>
            <w:vAlign w:val="center"/>
            <w:hideMark/>
          </w:tcPr>
          <w:p w14:paraId="0DC07853"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Action required</w:t>
            </w:r>
          </w:p>
        </w:tc>
        <w:tc>
          <w:tcPr>
            <w:tcW w:w="1276" w:type="dxa"/>
            <w:tcBorders>
              <w:top w:val="single" w:sz="4" w:space="0" w:color="auto"/>
              <w:left w:val="nil"/>
              <w:bottom w:val="single" w:sz="4" w:space="0" w:color="auto"/>
              <w:right w:val="single" w:sz="4" w:space="0" w:color="auto"/>
            </w:tcBorders>
            <w:noWrap/>
            <w:vAlign w:val="center"/>
            <w:hideMark/>
          </w:tcPr>
          <w:p w14:paraId="2BD4B749"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Action deadline</w:t>
            </w:r>
          </w:p>
        </w:tc>
        <w:tc>
          <w:tcPr>
            <w:tcW w:w="3537" w:type="dxa"/>
            <w:tcBorders>
              <w:top w:val="single" w:sz="4" w:space="0" w:color="auto"/>
              <w:left w:val="nil"/>
              <w:bottom w:val="single" w:sz="4" w:space="0" w:color="auto"/>
              <w:right w:val="single" w:sz="4" w:space="0" w:color="auto"/>
            </w:tcBorders>
            <w:vAlign w:val="center"/>
            <w:hideMark/>
          </w:tcPr>
          <w:p w14:paraId="1A883FAB" w14:textId="77777777" w:rsidR="00CA7C8F" w:rsidRDefault="00CA7C8F">
            <w:pPr>
              <w:spacing w:after="0"/>
              <w:jc w:val="center"/>
              <w:rPr>
                <w:rFonts w:ascii="等线" w:eastAsia="等线" w:hAnsi="等线" w:cs="宋体"/>
                <w:b/>
                <w:bCs/>
                <w:color w:val="000000"/>
                <w:kern w:val="2"/>
                <w:szCs w:val="22"/>
                <w:lang w:val="en-US" w:eastAsia="zh-CN"/>
              </w:rPr>
            </w:pPr>
            <w:r>
              <w:rPr>
                <w:rFonts w:ascii="等线" w:eastAsia="等线" w:hAnsi="等线" w:cs="宋体" w:hint="eastAsia"/>
                <w:b/>
                <w:bCs/>
                <w:color w:val="000000"/>
                <w:kern w:val="2"/>
                <w:szCs w:val="22"/>
                <w:lang w:val="en-US" w:eastAsia="zh-CN"/>
              </w:rPr>
              <w:t>Note</w:t>
            </w:r>
          </w:p>
        </w:tc>
      </w:tr>
      <w:tr w:rsidR="00CA7C8F" w14:paraId="4D6BD2B2"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14C47E6C"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Lab volunteer application</w:t>
            </w:r>
          </w:p>
        </w:tc>
        <w:tc>
          <w:tcPr>
            <w:tcW w:w="2126" w:type="dxa"/>
            <w:tcBorders>
              <w:top w:val="nil"/>
              <w:left w:val="nil"/>
              <w:bottom w:val="single" w:sz="4" w:space="0" w:color="auto"/>
              <w:right w:val="single" w:sz="4" w:space="0" w:color="auto"/>
            </w:tcBorders>
            <w:vAlign w:val="center"/>
            <w:hideMark/>
          </w:tcPr>
          <w:p w14:paraId="5132A710"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Rapporteur initiate the lab alignment activity in the NR MIMO OTA reflector, and Lab volunteers submit application</w:t>
            </w:r>
          </w:p>
        </w:tc>
        <w:tc>
          <w:tcPr>
            <w:tcW w:w="1276" w:type="dxa"/>
            <w:tcBorders>
              <w:top w:val="nil"/>
              <w:left w:val="nil"/>
              <w:bottom w:val="single" w:sz="4" w:space="0" w:color="auto"/>
              <w:right w:val="single" w:sz="4" w:space="0" w:color="auto"/>
            </w:tcBorders>
            <w:noWrap/>
            <w:vAlign w:val="center"/>
            <w:hideMark/>
          </w:tcPr>
          <w:p w14:paraId="1F3FE2A3"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2021/10/15</w:t>
            </w:r>
          </w:p>
        </w:tc>
        <w:tc>
          <w:tcPr>
            <w:tcW w:w="3537" w:type="dxa"/>
            <w:tcBorders>
              <w:top w:val="nil"/>
              <w:left w:val="nil"/>
              <w:bottom w:val="single" w:sz="4" w:space="0" w:color="auto"/>
              <w:right w:val="single" w:sz="4" w:space="0" w:color="auto"/>
            </w:tcBorders>
          </w:tcPr>
          <w:p w14:paraId="70E6482D" w14:textId="77777777" w:rsidR="00CA7C8F" w:rsidRDefault="00CA7C8F">
            <w:pPr>
              <w:spacing w:after="0"/>
              <w:jc w:val="both"/>
              <w:rPr>
                <w:rFonts w:ascii="等线" w:eastAsia="等线" w:hAnsi="等线" w:cs="宋体"/>
                <w:color w:val="000000"/>
                <w:kern w:val="2"/>
                <w:szCs w:val="22"/>
                <w:lang w:val="en-US" w:eastAsia="zh-CN"/>
              </w:rPr>
            </w:pPr>
          </w:p>
        </w:tc>
      </w:tr>
      <w:tr w:rsidR="00CA7C8F" w14:paraId="63CC5E12"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3C7EC351"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PAD </w:t>
            </w:r>
            <w:proofErr w:type="gramStart"/>
            <w:r>
              <w:rPr>
                <w:rFonts w:ascii="等线" w:eastAsia="等线" w:hAnsi="等线" w:cs="宋体" w:hint="eastAsia"/>
                <w:color w:val="000000"/>
                <w:kern w:val="2"/>
                <w:szCs w:val="22"/>
                <w:lang w:val="en-US" w:eastAsia="zh-CN"/>
              </w:rPr>
              <w:t>candidates</w:t>
            </w:r>
            <w:proofErr w:type="gramEnd"/>
            <w:r>
              <w:rPr>
                <w:rFonts w:ascii="等线" w:eastAsia="等线" w:hAnsi="等线" w:cs="宋体" w:hint="eastAsia"/>
                <w:color w:val="000000"/>
                <w:kern w:val="2"/>
                <w:szCs w:val="22"/>
                <w:lang w:val="en-US" w:eastAsia="zh-CN"/>
              </w:rPr>
              <w:t xml:space="preserve"> information provided</w:t>
            </w:r>
          </w:p>
        </w:tc>
        <w:tc>
          <w:tcPr>
            <w:tcW w:w="2126" w:type="dxa"/>
            <w:tcBorders>
              <w:top w:val="nil"/>
              <w:left w:val="nil"/>
              <w:bottom w:val="single" w:sz="4" w:space="0" w:color="auto"/>
              <w:right w:val="single" w:sz="4" w:space="0" w:color="auto"/>
            </w:tcBorders>
            <w:vAlign w:val="center"/>
            <w:hideMark/>
          </w:tcPr>
          <w:p w14:paraId="6617CD4B"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Interested companies share volunteered devices for alignment activity in the NR MIMO OTA reflector.</w:t>
            </w:r>
          </w:p>
        </w:tc>
        <w:tc>
          <w:tcPr>
            <w:tcW w:w="1276" w:type="dxa"/>
            <w:tcBorders>
              <w:top w:val="nil"/>
              <w:left w:val="nil"/>
              <w:bottom w:val="single" w:sz="4" w:space="0" w:color="auto"/>
              <w:right w:val="single" w:sz="4" w:space="0" w:color="auto"/>
            </w:tcBorders>
            <w:noWrap/>
            <w:vAlign w:val="center"/>
            <w:hideMark/>
          </w:tcPr>
          <w:p w14:paraId="3A2BB267" w14:textId="77777777" w:rsidR="00CA7C8F" w:rsidRDefault="00CA7C8F">
            <w:pPr>
              <w:spacing w:after="0"/>
              <w:jc w:val="right"/>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2021/10/22</w:t>
            </w:r>
          </w:p>
        </w:tc>
        <w:tc>
          <w:tcPr>
            <w:tcW w:w="3537" w:type="dxa"/>
            <w:tcBorders>
              <w:top w:val="nil"/>
              <w:left w:val="nil"/>
              <w:bottom w:val="single" w:sz="4" w:space="0" w:color="auto"/>
              <w:right w:val="single" w:sz="4" w:space="0" w:color="auto"/>
            </w:tcBorders>
          </w:tcPr>
          <w:p w14:paraId="3967F26F" w14:textId="77777777" w:rsidR="00CA7C8F" w:rsidRDefault="00CA7C8F">
            <w:pPr>
              <w:spacing w:after="0"/>
              <w:jc w:val="both"/>
              <w:rPr>
                <w:rFonts w:ascii="等线" w:eastAsia="等线" w:hAnsi="等线" w:cs="宋体"/>
                <w:color w:val="000000"/>
                <w:kern w:val="2"/>
                <w:szCs w:val="22"/>
                <w:lang w:val="en-US" w:eastAsia="zh-CN"/>
              </w:rPr>
            </w:pPr>
          </w:p>
        </w:tc>
      </w:tr>
      <w:tr w:rsidR="00CA7C8F" w14:paraId="1CDC11AB"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3241B8E6"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PAD list frozen</w:t>
            </w:r>
          </w:p>
        </w:tc>
        <w:tc>
          <w:tcPr>
            <w:tcW w:w="2126" w:type="dxa"/>
            <w:tcBorders>
              <w:top w:val="nil"/>
              <w:left w:val="nil"/>
              <w:bottom w:val="single" w:sz="4" w:space="0" w:color="auto"/>
              <w:right w:val="single" w:sz="4" w:space="0" w:color="auto"/>
            </w:tcBorders>
            <w:vAlign w:val="center"/>
            <w:hideMark/>
          </w:tcPr>
          <w:p w14:paraId="1E5F19A9"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 decides PAD list from PAD candidates</w:t>
            </w:r>
          </w:p>
        </w:tc>
        <w:tc>
          <w:tcPr>
            <w:tcW w:w="1276" w:type="dxa"/>
            <w:tcBorders>
              <w:top w:val="nil"/>
              <w:left w:val="nil"/>
              <w:bottom w:val="single" w:sz="4" w:space="0" w:color="auto"/>
              <w:right w:val="single" w:sz="4" w:space="0" w:color="auto"/>
            </w:tcBorders>
            <w:noWrap/>
            <w:vAlign w:val="center"/>
            <w:hideMark/>
          </w:tcPr>
          <w:p w14:paraId="41683486" w14:textId="77777777" w:rsidR="00CA7C8F" w:rsidRDefault="00CA7C8F">
            <w:pPr>
              <w:spacing w:after="0"/>
              <w:jc w:val="right"/>
              <w:rPr>
                <w:ins w:id="721" w:author="zhu siting" w:date="2021-10-15T09:48:00Z"/>
                <w:rFonts w:ascii="等线" w:eastAsia="等线" w:hAnsi="等线" w:cs="宋体"/>
                <w:color w:val="000000"/>
                <w:kern w:val="2"/>
                <w:szCs w:val="22"/>
                <w:lang w:val="en-US" w:eastAsia="zh-CN"/>
              </w:rPr>
            </w:pPr>
            <w:bookmarkStart w:id="722" w:name="OLE_LINK29"/>
            <w:del w:id="723" w:author="zhu siting" w:date="2021-10-15T09:48:00Z">
              <w:r>
                <w:rPr>
                  <w:rFonts w:ascii="等线" w:eastAsia="等线" w:hAnsi="等线" w:cs="宋体" w:hint="eastAsia"/>
                  <w:color w:val="000000"/>
                  <w:kern w:val="2"/>
                  <w:szCs w:val="22"/>
                  <w:lang w:val="en-US" w:eastAsia="zh-CN"/>
                </w:rPr>
                <w:delText>2021/11/12</w:delText>
              </w:r>
            </w:del>
            <w:bookmarkEnd w:id="722"/>
          </w:p>
          <w:p w14:paraId="55B3C122" w14:textId="77777777" w:rsidR="00CA7C8F" w:rsidRDefault="00CA7C8F">
            <w:pPr>
              <w:spacing w:after="0"/>
              <w:jc w:val="right"/>
              <w:rPr>
                <w:rFonts w:ascii="等线" w:eastAsia="等线" w:hAnsi="等线" w:cs="宋体"/>
                <w:color w:val="000000"/>
                <w:kern w:val="2"/>
                <w:szCs w:val="22"/>
                <w:lang w:val="en-US" w:eastAsia="zh-CN"/>
              </w:rPr>
            </w:pPr>
            <w:ins w:id="724" w:author="zhu siting" w:date="2021-10-15T09:48:00Z">
              <w:r>
                <w:rPr>
                  <w:rFonts w:ascii="等线" w:eastAsia="等线" w:hAnsi="等线" w:cs="宋体" w:hint="eastAsia"/>
                  <w:color w:val="000000"/>
                  <w:kern w:val="2"/>
                  <w:szCs w:val="22"/>
                  <w:lang w:val="en-US" w:eastAsia="zh-CN"/>
                </w:rPr>
                <w:t>RAN4#10</w:t>
              </w:r>
            </w:ins>
            <w:ins w:id="725" w:author="zhu siting" w:date="2021-10-15T09:49:00Z">
              <w:r>
                <w:rPr>
                  <w:rFonts w:ascii="等线" w:eastAsia="等线" w:hAnsi="等线" w:cs="宋体" w:hint="eastAsia"/>
                  <w:color w:val="000000"/>
                  <w:kern w:val="2"/>
                  <w:szCs w:val="22"/>
                  <w:lang w:val="en-US" w:eastAsia="zh-CN"/>
                </w:rPr>
                <w:t>1-e</w:t>
              </w:r>
            </w:ins>
          </w:p>
        </w:tc>
        <w:tc>
          <w:tcPr>
            <w:tcW w:w="3537" w:type="dxa"/>
            <w:tcBorders>
              <w:top w:val="nil"/>
              <w:left w:val="nil"/>
              <w:bottom w:val="single" w:sz="4" w:space="0" w:color="auto"/>
              <w:right w:val="single" w:sz="4" w:space="0" w:color="auto"/>
            </w:tcBorders>
            <w:hideMark/>
          </w:tcPr>
          <w:p w14:paraId="6C0527FD" w14:textId="77777777" w:rsidR="00CA7C8F" w:rsidRDefault="00CA7C8F">
            <w:pPr>
              <w:spacing w:after="0"/>
              <w:jc w:val="both"/>
              <w:rPr>
                <w:rFonts w:ascii="等线" w:eastAsia="等线" w:hAnsi="等线" w:cs="宋体"/>
                <w:color w:val="000000"/>
                <w:kern w:val="2"/>
                <w:szCs w:val="22"/>
                <w:lang w:val="en-US" w:eastAsia="zh-CN"/>
              </w:rPr>
            </w:pPr>
            <w:ins w:id="726" w:author="Yi Xuan" w:date="2021-10-14T10:21:00Z">
              <w:r>
                <w:rPr>
                  <w:rFonts w:ascii="等线" w:eastAsia="等线" w:hAnsi="等线" w:cs="宋体" w:hint="eastAsia"/>
                  <w:color w:val="000000"/>
                  <w:kern w:val="2"/>
                  <w:szCs w:val="22"/>
                  <w:lang w:val="en-US" w:eastAsia="zh-CN"/>
                </w:rPr>
                <w:t>PAD provider</w:t>
              </w:r>
            </w:ins>
            <w:ins w:id="727" w:author="Yi Xuan" w:date="2021-10-14T10:22:00Z">
              <w:r>
                <w:rPr>
                  <w:rFonts w:ascii="等线" w:eastAsia="等线" w:hAnsi="等线" w:cs="宋体" w:hint="eastAsia"/>
                  <w:color w:val="000000"/>
                  <w:kern w:val="2"/>
                  <w:szCs w:val="22"/>
                  <w:lang w:val="en-US" w:eastAsia="zh-CN"/>
                </w:rPr>
                <w:t>s</w:t>
              </w:r>
            </w:ins>
            <w:ins w:id="728" w:author="Yi Xuan" w:date="2021-10-14T10:21:00Z">
              <w:r>
                <w:rPr>
                  <w:rFonts w:ascii="等线" w:eastAsia="等线" w:hAnsi="等线" w:cs="宋体" w:hint="eastAsia"/>
                  <w:color w:val="000000"/>
                  <w:kern w:val="2"/>
                  <w:szCs w:val="22"/>
                  <w:lang w:val="en-US" w:eastAsia="zh-CN"/>
                </w:rPr>
                <w:t xml:space="preserve"> </w:t>
              </w:r>
            </w:ins>
            <w:ins w:id="729" w:author="Yi Xuan" w:date="2021-10-14T10:22:00Z">
              <w:r>
                <w:rPr>
                  <w:rFonts w:ascii="等线" w:eastAsia="等线" w:hAnsi="等线" w:cs="宋体" w:hint="eastAsia"/>
                  <w:color w:val="000000"/>
                  <w:kern w:val="2"/>
                  <w:szCs w:val="22"/>
                  <w:lang w:val="en-US" w:eastAsia="zh-CN"/>
                </w:rPr>
                <w:t>are</w:t>
              </w:r>
            </w:ins>
            <w:ins w:id="730" w:author="Yi Xuan" w:date="2021-10-14T10:21:00Z">
              <w:r>
                <w:rPr>
                  <w:rFonts w:ascii="等线" w:eastAsia="等线" w:hAnsi="等线" w:cs="宋体" w:hint="eastAsia"/>
                  <w:color w:val="000000"/>
                  <w:kern w:val="2"/>
                  <w:szCs w:val="22"/>
                  <w:lang w:val="en-US" w:eastAsia="zh-CN"/>
                </w:rPr>
                <w:t xml:space="preserve"> encouraged to deliver </w:t>
              </w:r>
            </w:ins>
            <w:ins w:id="731" w:author="Yi Xuan" w:date="2021-10-14T10:22:00Z">
              <w:r>
                <w:rPr>
                  <w:rFonts w:ascii="等线" w:eastAsia="等线" w:hAnsi="等线" w:cs="宋体" w:hint="eastAsia"/>
                  <w:color w:val="000000"/>
                  <w:kern w:val="2"/>
                  <w:szCs w:val="22"/>
                  <w:lang w:val="en-US" w:eastAsia="zh-CN"/>
                </w:rPr>
                <w:t>the PAD(s) to permitted lab volunteer</w:t>
              </w:r>
            </w:ins>
            <w:ins w:id="732" w:author="Yi Xuan" w:date="2021-10-14T10:23:00Z">
              <w:r>
                <w:rPr>
                  <w:rFonts w:ascii="等线" w:eastAsia="等线" w:hAnsi="等线" w:cs="宋体" w:hint="eastAsia"/>
                  <w:color w:val="000000"/>
                  <w:kern w:val="2"/>
                  <w:szCs w:val="22"/>
                  <w:lang w:val="en-US" w:eastAsia="zh-CN"/>
                </w:rPr>
                <w:t>(</w:t>
              </w:r>
            </w:ins>
            <w:ins w:id="733" w:author="Yi Xuan" w:date="2021-10-14T10:24:00Z">
              <w:r>
                <w:rPr>
                  <w:rFonts w:ascii="等线" w:eastAsia="等线" w:hAnsi="等线" w:cs="宋体" w:hint="eastAsia"/>
                  <w:color w:val="000000"/>
                  <w:kern w:val="2"/>
                  <w:szCs w:val="22"/>
                  <w:lang w:val="en-US" w:eastAsia="zh-CN"/>
                </w:rPr>
                <w:t>s</w:t>
              </w:r>
            </w:ins>
            <w:ins w:id="734" w:author="Yi Xuan" w:date="2021-10-14T10:23:00Z">
              <w:r>
                <w:rPr>
                  <w:rFonts w:ascii="等线" w:eastAsia="等线" w:hAnsi="等线" w:cs="宋体" w:hint="eastAsia"/>
                  <w:color w:val="000000"/>
                  <w:kern w:val="2"/>
                  <w:szCs w:val="22"/>
                  <w:lang w:val="en-US" w:eastAsia="zh-CN"/>
                </w:rPr>
                <w:t>)</w:t>
              </w:r>
            </w:ins>
            <w:ins w:id="735" w:author="Yi Xuan" w:date="2021-10-14T10:22:00Z">
              <w:r>
                <w:rPr>
                  <w:rFonts w:ascii="等线" w:eastAsia="等线" w:hAnsi="等线" w:cs="宋体" w:hint="eastAsia"/>
                  <w:color w:val="000000"/>
                  <w:kern w:val="2"/>
                  <w:szCs w:val="22"/>
                  <w:lang w:val="en-US" w:eastAsia="zh-CN"/>
                </w:rPr>
                <w:t xml:space="preserve"> </w:t>
              </w:r>
            </w:ins>
            <w:ins w:id="736" w:author="Yi Xuan" w:date="2021-10-14T10:23:00Z">
              <w:r>
                <w:rPr>
                  <w:rFonts w:ascii="等线" w:eastAsia="等线" w:hAnsi="等线" w:cs="宋体" w:hint="eastAsia"/>
                  <w:color w:val="000000"/>
                  <w:kern w:val="2"/>
                  <w:szCs w:val="22"/>
                  <w:lang w:val="en-US" w:eastAsia="zh-CN"/>
                </w:rPr>
                <w:t xml:space="preserve">as </w:t>
              </w:r>
            </w:ins>
            <w:ins w:id="737" w:author="Yi Xuan" w:date="2021-10-14T14:51:00Z">
              <w:r>
                <w:rPr>
                  <w:rFonts w:ascii="等线" w:eastAsia="等线" w:hAnsi="等线" w:cs="宋体" w:hint="eastAsia"/>
                  <w:color w:val="000000"/>
                  <w:kern w:val="2"/>
                  <w:szCs w:val="22"/>
                  <w:lang w:val="en-US" w:eastAsia="zh-CN"/>
                </w:rPr>
                <w:t xml:space="preserve">early </w:t>
              </w:r>
            </w:ins>
            <w:ins w:id="738" w:author="Yi Xuan" w:date="2021-10-14T10:23:00Z">
              <w:r>
                <w:rPr>
                  <w:rFonts w:ascii="等线" w:eastAsia="等线" w:hAnsi="等线" w:cs="宋体" w:hint="eastAsia"/>
                  <w:color w:val="000000"/>
                  <w:kern w:val="2"/>
                  <w:szCs w:val="22"/>
                  <w:lang w:val="en-US" w:eastAsia="zh-CN"/>
                </w:rPr>
                <w:t xml:space="preserve">as possible, </w:t>
              </w:r>
            </w:ins>
            <w:ins w:id="739" w:author="Yi Xuan" w:date="2021-10-14T15:23:00Z">
              <w:r>
                <w:rPr>
                  <w:rFonts w:ascii="等线" w:eastAsia="等线" w:hAnsi="等线" w:cs="宋体" w:hint="eastAsia"/>
                  <w:color w:val="000000"/>
                  <w:kern w:val="2"/>
                  <w:szCs w:val="22"/>
                  <w:lang w:val="en-US" w:eastAsia="zh-CN"/>
                </w:rPr>
                <w:t>if any</w:t>
              </w:r>
            </w:ins>
            <w:ins w:id="740" w:author="Yi Xuan" w:date="2021-10-14T14:55:00Z">
              <w:r>
                <w:rPr>
                  <w:rFonts w:ascii="等线" w:eastAsia="等线" w:hAnsi="等线" w:cs="宋体" w:hint="eastAsia"/>
                  <w:color w:val="000000"/>
                  <w:kern w:val="2"/>
                  <w:szCs w:val="22"/>
                  <w:lang w:val="en-US" w:eastAsia="zh-CN"/>
                </w:rPr>
                <w:t xml:space="preserve"> labs </w:t>
              </w:r>
            </w:ins>
            <w:ins w:id="741" w:author="Yi Xuan" w:date="2021-10-14T14:56:00Z">
              <w:r>
                <w:rPr>
                  <w:rFonts w:ascii="等线" w:eastAsia="等线" w:hAnsi="等线" w:cs="宋体" w:hint="eastAsia"/>
                  <w:color w:val="000000"/>
                  <w:kern w:val="2"/>
                  <w:szCs w:val="22"/>
                  <w:lang w:val="en-US" w:eastAsia="zh-CN"/>
                </w:rPr>
                <w:t>are permitted</w:t>
              </w:r>
            </w:ins>
            <w:ins w:id="742" w:author="Yi Xuan" w:date="2021-10-14T10:23:00Z">
              <w:r>
                <w:rPr>
                  <w:rFonts w:ascii="等线" w:eastAsia="等线" w:hAnsi="等线" w:cs="宋体" w:hint="eastAsia"/>
                  <w:color w:val="000000"/>
                  <w:kern w:val="2"/>
                  <w:szCs w:val="22"/>
                  <w:lang w:val="en-US" w:eastAsia="zh-CN"/>
                </w:rPr>
                <w:t>.</w:t>
              </w:r>
            </w:ins>
          </w:p>
        </w:tc>
      </w:tr>
      <w:tr w:rsidR="00CA7C8F" w14:paraId="7B7EADB6" w14:textId="77777777" w:rsidTr="00CA7C8F">
        <w:trPr>
          <w:trHeight w:val="570"/>
        </w:trPr>
        <w:tc>
          <w:tcPr>
            <w:tcW w:w="2689" w:type="dxa"/>
            <w:tcBorders>
              <w:top w:val="nil"/>
              <w:left w:val="single" w:sz="4" w:space="0" w:color="auto"/>
              <w:bottom w:val="single" w:sz="4" w:space="0" w:color="auto"/>
              <w:right w:val="single" w:sz="4" w:space="0" w:color="auto"/>
            </w:tcBorders>
            <w:noWrap/>
            <w:vAlign w:val="center"/>
            <w:hideMark/>
          </w:tcPr>
          <w:p w14:paraId="419E913B" w14:textId="77777777" w:rsidR="00CA7C8F" w:rsidRDefault="00CA7C8F">
            <w:pPr>
              <w:spacing w:after="0"/>
              <w:rPr>
                <w:rFonts w:ascii="等线" w:eastAsia="等线" w:hAnsi="等线" w:cs="宋体"/>
                <w:color w:val="000000"/>
                <w:kern w:val="2"/>
                <w:szCs w:val="22"/>
                <w:lang w:val="en-US" w:eastAsia="zh-CN"/>
              </w:rPr>
            </w:pPr>
            <w:bookmarkStart w:id="743" w:name="_Hlk79076748"/>
            <w:r>
              <w:rPr>
                <w:rFonts w:ascii="等线" w:eastAsia="等线" w:hAnsi="等线" w:cs="宋体" w:hint="eastAsia"/>
                <w:color w:val="000000"/>
                <w:kern w:val="2"/>
                <w:szCs w:val="22"/>
                <w:lang w:val="en-US" w:eastAsia="zh-CN"/>
              </w:rPr>
              <w:t xml:space="preserve">Channel model </w:t>
            </w:r>
            <w:bookmarkStart w:id="744" w:name="OLE_LINK2"/>
            <w:r>
              <w:rPr>
                <w:rFonts w:ascii="等线" w:eastAsia="等线" w:hAnsi="等线" w:cs="宋体" w:hint="eastAsia"/>
                <w:color w:val="000000"/>
                <w:kern w:val="2"/>
                <w:szCs w:val="22"/>
                <w:lang w:val="en-US" w:eastAsia="zh-CN"/>
              </w:rPr>
              <w:t>validation</w:t>
            </w:r>
            <w:bookmarkEnd w:id="744"/>
          </w:p>
        </w:tc>
        <w:tc>
          <w:tcPr>
            <w:tcW w:w="2126" w:type="dxa"/>
            <w:tcBorders>
              <w:top w:val="nil"/>
              <w:left w:val="nil"/>
              <w:bottom w:val="single" w:sz="4" w:space="0" w:color="auto"/>
              <w:right w:val="single" w:sz="4" w:space="0" w:color="auto"/>
            </w:tcBorders>
            <w:vAlign w:val="center"/>
            <w:hideMark/>
          </w:tcPr>
          <w:p w14:paraId="7B36628A"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Lab volunteer</w:t>
            </w:r>
            <w:ins w:id="745" w:author="Yi Xuan" w:date="2021-10-21T15:54:00Z">
              <w:r>
                <w:rPr>
                  <w:rFonts w:ascii="等线" w:eastAsia="等线" w:hAnsi="等线" w:cs="宋体" w:hint="eastAsia"/>
                  <w:color w:val="000000"/>
                  <w:kern w:val="2"/>
                  <w:szCs w:val="22"/>
                  <w:lang w:val="en-US" w:eastAsia="zh-CN"/>
                </w:rPr>
                <w:t>s</w:t>
              </w:r>
            </w:ins>
            <w:r>
              <w:rPr>
                <w:rFonts w:ascii="等线" w:eastAsia="等线" w:hAnsi="等线" w:cs="宋体" w:hint="eastAsia"/>
                <w:color w:val="000000"/>
                <w:kern w:val="2"/>
                <w:szCs w:val="22"/>
                <w:lang w:val="en-US" w:eastAsia="zh-CN"/>
              </w:rPr>
              <w:t xml:space="preserve"> submit</w:t>
            </w:r>
            <w:del w:id="746" w:author="Yi Xuan" w:date="2021-10-21T15:54:00Z">
              <w:r>
                <w:rPr>
                  <w:rFonts w:ascii="等线" w:eastAsia="等线" w:hAnsi="等线" w:cs="宋体" w:hint="eastAsia"/>
                  <w:color w:val="000000"/>
                  <w:kern w:val="2"/>
                  <w:szCs w:val="22"/>
                  <w:lang w:val="en-US" w:eastAsia="zh-CN"/>
                </w:rPr>
                <w:delText>s</w:delText>
              </w:r>
            </w:del>
            <w:r>
              <w:rPr>
                <w:rFonts w:ascii="等线" w:eastAsia="等线" w:hAnsi="等线" w:cs="宋体" w:hint="eastAsia"/>
                <w:color w:val="000000"/>
                <w:kern w:val="2"/>
                <w:szCs w:val="22"/>
                <w:lang w:val="en-US" w:eastAsia="zh-CN"/>
              </w:rPr>
              <w:t xml:space="preserve"> channel model validation results to RAN4 for review</w:t>
            </w:r>
          </w:p>
        </w:tc>
        <w:tc>
          <w:tcPr>
            <w:tcW w:w="1276" w:type="dxa"/>
            <w:tcBorders>
              <w:top w:val="nil"/>
              <w:left w:val="nil"/>
              <w:bottom w:val="single" w:sz="4" w:space="0" w:color="auto"/>
              <w:right w:val="single" w:sz="4" w:space="0" w:color="auto"/>
            </w:tcBorders>
            <w:noWrap/>
            <w:vAlign w:val="center"/>
            <w:hideMark/>
          </w:tcPr>
          <w:p w14:paraId="706F4DBA" w14:textId="77777777" w:rsidR="00CA7C8F" w:rsidRDefault="00CA7C8F">
            <w:pPr>
              <w:wordWrap w:val="0"/>
              <w:spacing w:after="0"/>
              <w:jc w:val="right"/>
              <w:rPr>
                <w:ins w:id="747" w:author="Yi Xuan" w:date="2021-10-15T14:00:00Z"/>
                <w:rFonts w:ascii="等线" w:eastAsia="等线" w:hAnsi="等线" w:cs="宋体"/>
                <w:color w:val="000000"/>
                <w:kern w:val="2"/>
                <w:szCs w:val="22"/>
                <w:lang w:val="en-US" w:eastAsia="zh-CN"/>
              </w:rPr>
            </w:pPr>
            <w:del w:id="748" w:author="zhu siting" w:date="2021-10-15T09:49:00Z">
              <w:r>
                <w:rPr>
                  <w:rFonts w:ascii="等线" w:eastAsia="等线" w:hAnsi="等线" w:cs="宋体" w:hint="eastAsia"/>
                  <w:color w:val="000000"/>
                  <w:kern w:val="2"/>
                  <w:szCs w:val="22"/>
                  <w:lang w:val="en-US" w:eastAsia="zh-CN"/>
                </w:rPr>
                <w:delText>2022/1/14</w:delText>
              </w:r>
            </w:del>
          </w:p>
          <w:p w14:paraId="7905D3AD" w14:textId="77777777" w:rsidR="00CA7C8F" w:rsidRDefault="00CA7C8F">
            <w:pPr>
              <w:spacing w:after="0"/>
              <w:jc w:val="right"/>
              <w:rPr>
                <w:rFonts w:ascii="等线" w:eastAsia="等线" w:hAnsi="等线" w:cs="宋体"/>
                <w:color w:val="000000"/>
                <w:kern w:val="2"/>
                <w:szCs w:val="22"/>
                <w:lang w:val="en-US" w:eastAsia="zh-CN"/>
              </w:rPr>
            </w:pPr>
            <w:ins w:id="749" w:author="zhu siting" w:date="2021-10-15T09:49:00Z">
              <w:r>
                <w:rPr>
                  <w:rFonts w:ascii="等线" w:eastAsia="等线" w:hAnsi="等线" w:cs="宋体" w:hint="eastAsia"/>
                  <w:color w:val="000000"/>
                  <w:kern w:val="2"/>
                  <w:szCs w:val="22"/>
                  <w:lang w:val="en-US" w:eastAsia="zh-CN"/>
                </w:rPr>
                <w:t>RAN4#101-bis-e</w:t>
              </w:r>
            </w:ins>
          </w:p>
        </w:tc>
        <w:tc>
          <w:tcPr>
            <w:tcW w:w="3537" w:type="dxa"/>
            <w:tcBorders>
              <w:top w:val="nil"/>
              <w:left w:val="nil"/>
              <w:bottom w:val="single" w:sz="4" w:space="0" w:color="auto"/>
              <w:right w:val="single" w:sz="4" w:space="0" w:color="auto"/>
            </w:tcBorders>
            <w:hideMark/>
          </w:tcPr>
          <w:p w14:paraId="6F967E78" w14:textId="77777777" w:rsidR="00CA7C8F" w:rsidRDefault="00CA7C8F">
            <w:pPr>
              <w:spacing w:after="0"/>
              <w:jc w:val="both"/>
              <w:rPr>
                <w:rFonts w:ascii="等线" w:eastAsia="等线" w:hAnsi="等线" w:cs="宋体"/>
                <w:color w:val="000000"/>
                <w:kern w:val="2"/>
                <w:szCs w:val="22"/>
                <w:lang w:val="en-US" w:eastAsia="zh-CN"/>
              </w:rPr>
            </w:pPr>
            <w:ins w:id="750" w:author="Yi Xuan" w:date="2021-10-14T10:31:00Z">
              <w:r>
                <w:rPr>
                  <w:rFonts w:ascii="等线" w:eastAsia="等线" w:hAnsi="等线" w:cs="宋体" w:hint="eastAsia"/>
                  <w:color w:val="000000"/>
                  <w:kern w:val="2"/>
                  <w:szCs w:val="22"/>
                  <w:lang w:val="en-US" w:eastAsia="zh-CN"/>
                </w:rPr>
                <w:t>Before</w:t>
              </w:r>
            </w:ins>
            <w:ins w:id="751" w:author="Yi Xuan" w:date="2021-10-14T10:38:00Z">
              <w:r>
                <w:rPr>
                  <w:rFonts w:ascii="等线" w:eastAsia="等线" w:hAnsi="等线" w:cs="宋体" w:hint="eastAsia"/>
                  <w:color w:val="000000"/>
                  <w:kern w:val="2"/>
                  <w:szCs w:val="22"/>
                  <w:lang w:val="en-US" w:eastAsia="zh-CN"/>
                </w:rPr>
                <w:t xml:space="preserve"> submitting</w:t>
              </w:r>
            </w:ins>
            <w:ins w:id="752" w:author="Yi Xuan" w:date="2021-10-14T10:31:00Z">
              <w:r>
                <w:rPr>
                  <w:rFonts w:ascii="等线" w:eastAsia="等线" w:hAnsi="等线" w:cs="宋体" w:hint="eastAsia"/>
                  <w:color w:val="000000"/>
                  <w:kern w:val="2"/>
                  <w:szCs w:val="22"/>
                  <w:lang w:val="en-US" w:eastAsia="zh-CN"/>
                </w:rPr>
                <w:t xml:space="preserve"> the resu</w:t>
              </w:r>
            </w:ins>
            <w:ins w:id="753" w:author="Yi Xuan" w:date="2021-10-14T10:32:00Z">
              <w:r>
                <w:rPr>
                  <w:rFonts w:ascii="等线" w:eastAsia="等线" w:hAnsi="等线" w:cs="宋体" w:hint="eastAsia"/>
                  <w:color w:val="000000"/>
                  <w:kern w:val="2"/>
                  <w:szCs w:val="22"/>
                  <w:lang w:val="en-US" w:eastAsia="zh-CN"/>
                </w:rPr>
                <w:t>lts to RAN4</w:t>
              </w:r>
            </w:ins>
            <w:ins w:id="754" w:author="Yi Xuan" w:date="2021-10-14T10:37:00Z">
              <w:r>
                <w:rPr>
                  <w:rFonts w:ascii="等线" w:eastAsia="等线" w:hAnsi="等线" w:cs="宋体" w:hint="eastAsia"/>
                  <w:color w:val="000000"/>
                  <w:kern w:val="2"/>
                  <w:szCs w:val="22"/>
                  <w:lang w:val="en-US" w:eastAsia="zh-CN"/>
                </w:rPr>
                <w:t>#101-bis-e meeting</w:t>
              </w:r>
            </w:ins>
            <w:ins w:id="755" w:author="Yi Xuan" w:date="2021-10-14T10:32:00Z">
              <w:r>
                <w:rPr>
                  <w:rFonts w:ascii="等线" w:eastAsia="等线" w:hAnsi="等线" w:cs="宋体" w:hint="eastAsia"/>
                  <w:color w:val="000000"/>
                  <w:kern w:val="2"/>
                  <w:szCs w:val="22"/>
                  <w:lang w:val="en-US" w:eastAsia="zh-CN"/>
                </w:rPr>
                <w:t xml:space="preserve">, </w:t>
              </w:r>
            </w:ins>
            <w:ins w:id="756" w:author="Yi Xuan" w:date="2021-10-14T15:24:00Z">
              <w:r>
                <w:rPr>
                  <w:rFonts w:ascii="等线" w:eastAsia="等线" w:hAnsi="等线" w:cs="宋体" w:hint="eastAsia"/>
                  <w:color w:val="000000"/>
                  <w:kern w:val="2"/>
                  <w:szCs w:val="22"/>
                  <w:lang w:val="en-US" w:eastAsia="zh-CN"/>
                </w:rPr>
                <w:t>the l</w:t>
              </w:r>
            </w:ins>
            <w:ins w:id="757" w:author="Yi Xuan" w:date="2021-10-14T10:28:00Z">
              <w:r>
                <w:rPr>
                  <w:rFonts w:ascii="等线" w:eastAsia="等线" w:hAnsi="等线" w:cs="宋体" w:hint="eastAsia"/>
                  <w:color w:val="000000"/>
                  <w:kern w:val="2"/>
                  <w:szCs w:val="22"/>
                  <w:lang w:val="en-US" w:eastAsia="zh-CN"/>
                </w:rPr>
                <w:t>a</w:t>
              </w:r>
            </w:ins>
            <w:ins w:id="758" w:author="Yi Xuan" w:date="2021-10-14T15:24:00Z">
              <w:r>
                <w:rPr>
                  <w:rFonts w:ascii="等线" w:eastAsia="等线" w:hAnsi="等线" w:cs="宋体" w:hint="eastAsia"/>
                  <w:color w:val="000000"/>
                  <w:kern w:val="2"/>
                  <w:szCs w:val="22"/>
                  <w:lang w:val="en-US" w:eastAsia="zh-CN"/>
                </w:rPr>
                <w:t xml:space="preserve">b volunteer </w:t>
              </w:r>
            </w:ins>
            <w:ins w:id="759" w:author="Yi Xuan" w:date="2021-10-14T15:26:00Z">
              <w:r>
                <w:rPr>
                  <w:rFonts w:ascii="等线" w:eastAsia="等线" w:hAnsi="等线" w:cs="宋体" w:hint="eastAsia"/>
                  <w:color w:val="000000"/>
                  <w:kern w:val="2"/>
                  <w:szCs w:val="22"/>
                  <w:lang w:val="en-US" w:eastAsia="zh-CN"/>
                </w:rPr>
                <w:t>can judge whether it can be permitted b</w:t>
              </w:r>
            </w:ins>
            <w:ins w:id="760" w:author="Yi Xuan" w:date="2021-10-14T15:27:00Z">
              <w:r>
                <w:rPr>
                  <w:rFonts w:ascii="等线" w:eastAsia="等线" w:hAnsi="等线" w:cs="宋体" w:hint="eastAsia"/>
                  <w:color w:val="000000"/>
                  <w:kern w:val="2"/>
                  <w:szCs w:val="22"/>
                  <w:lang w:val="en-US" w:eastAsia="zh-CN"/>
                </w:rPr>
                <w:t>y itself</w:t>
              </w:r>
            </w:ins>
            <w:ins w:id="761" w:author="Yi Xuan" w:date="2021-10-14T10:32:00Z">
              <w:r>
                <w:rPr>
                  <w:rFonts w:ascii="等线" w:eastAsia="等线" w:hAnsi="等线" w:cs="宋体" w:hint="eastAsia"/>
                  <w:color w:val="000000"/>
                  <w:kern w:val="2"/>
                  <w:szCs w:val="22"/>
                  <w:lang w:val="en-US" w:eastAsia="zh-CN"/>
                </w:rPr>
                <w:t xml:space="preserve"> according to the pass/fail limits</w:t>
              </w:r>
            </w:ins>
            <w:ins w:id="762" w:author="Yi Xuan" w:date="2021-10-14T15:25:00Z">
              <w:r>
                <w:rPr>
                  <w:rFonts w:ascii="等线" w:eastAsia="等线" w:hAnsi="等线" w:cs="宋体" w:hint="eastAsia"/>
                  <w:color w:val="000000"/>
                  <w:kern w:val="2"/>
                  <w:szCs w:val="22"/>
                  <w:lang w:val="en-US" w:eastAsia="zh-CN"/>
                </w:rPr>
                <w:t xml:space="preserve">. </w:t>
              </w:r>
            </w:ins>
            <w:ins w:id="763" w:author="Yi Xuan" w:date="2021-10-14T10:29:00Z">
              <w:r>
                <w:rPr>
                  <w:rFonts w:ascii="等线" w:eastAsia="等线" w:hAnsi="等线" w:cs="宋体" w:hint="eastAsia"/>
                  <w:color w:val="000000"/>
                  <w:kern w:val="2"/>
                  <w:szCs w:val="22"/>
                  <w:lang w:val="en-US" w:eastAsia="zh-CN"/>
                </w:rPr>
                <w:t>If yes</w:t>
              </w:r>
            </w:ins>
            <w:ins w:id="764" w:author="Yi Xuan" w:date="2021-10-14T15:28:00Z">
              <w:r>
                <w:rPr>
                  <w:rFonts w:ascii="等线" w:eastAsia="等线" w:hAnsi="等线" w:cs="宋体" w:hint="eastAsia"/>
                  <w:color w:val="000000"/>
                  <w:kern w:val="2"/>
                  <w:szCs w:val="22"/>
                  <w:lang w:val="en-US" w:eastAsia="zh-CN"/>
                </w:rPr>
                <w:t xml:space="preserve">, </w:t>
              </w:r>
            </w:ins>
            <w:ins w:id="765" w:author="Yi Xuan" w:date="2021-10-14T15:27:00Z">
              <w:r>
                <w:rPr>
                  <w:rFonts w:ascii="等线" w:eastAsia="等线" w:hAnsi="等线" w:cs="宋体" w:hint="eastAsia"/>
                  <w:color w:val="000000"/>
                  <w:kern w:val="2"/>
                  <w:szCs w:val="22"/>
                  <w:lang w:val="en-US" w:eastAsia="zh-CN"/>
                </w:rPr>
                <w:t xml:space="preserve">the lab volunteer </w:t>
              </w:r>
            </w:ins>
            <w:ins w:id="766" w:author="Yi Xuan" w:date="2021-10-14T15:32:00Z">
              <w:r>
                <w:rPr>
                  <w:rFonts w:ascii="等线" w:eastAsia="等线" w:hAnsi="等线" w:cs="宋体" w:hint="eastAsia"/>
                  <w:color w:val="000000"/>
                  <w:kern w:val="2"/>
                  <w:szCs w:val="22"/>
                  <w:lang w:val="en-US" w:eastAsia="zh-CN"/>
                </w:rPr>
                <w:t xml:space="preserve">can share the </w:t>
              </w:r>
              <w:bookmarkStart w:id="767" w:name="OLE_LINK18"/>
              <w:r>
                <w:rPr>
                  <w:rFonts w:ascii="等线" w:eastAsia="等线" w:hAnsi="等线" w:cs="宋体" w:hint="eastAsia"/>
                  <w:color w:val="000000"/>
                  <w:kern w:val="2"/>
                  <w:szCs w:val="22"/>
                  <w:lang w:val="en-US" w:eastAsia="zh-CN"/>
                </w:rPr>
                <w:t xml:space="preserve">channel model validation results in the </w:t>
              </w:r>
            </w:ins>
            <w:ins w:id="768" w:author="Yi Xuan" w:date="2021-10-14T10:29:00Z">
              <w:r>
                <w:rPr>
                  <w:rFonts w:ascii="等线" w:eastAsia="等线" w:hAnsi="等线" w:cs="宋体" w:hint="eastAsia"/>
                  <w:color w:val="000000"/>
                  <w:kern w:val="2"/>
                  <w:szCs w:val="22"/>
                  <w:lang w:val="en-US" w:eastAsia="zh-CN"/>
                </w:rPr>
                <w:t>NR MIMO OTA reflector</w:t>
              </w:r>
            </w:ins>
            <w:bookmarkEnd w:id="767"/>
            <w:ins w:id="769" w:author="Yi Xuan" w:date="2021-10-14T15:33:00Z">
              <w:r>
                <w:rPr>
                  <w:rFonts w:ascii="等线" w:eastAsia="等线" w:hAnsi="等线" w:cs="宋体" w:hint="eastAsia"/>
                  <w:color w:val="000000"/>
                  <w:kern w:val="2"/>
                  <w:szCs w:val="22"/>
                  <w:lang w:val="en-US" w:eastAsia="zh-CN"/>
                </w:rPr>
                <w:t xml:space="preserve">, and </w:t>
              </w:r>
            </w:ins>
            <w:ins w:id="770" w:author="Yi Xuan" w:date="2021-10-14T15:35:00Z">
              <w:r>
                <w:rPr>
                  <w:rFonts w:ascii="等线" w:eastAsia="等线" w:hAnsi="等线" w:cs="宋体" w:hint="eastAsia"/>
                  <w:color w:val="000000"/>
                  <w:kern w:val="2"/>
                  <w:szCs w:val="22"/>
                  <w:lang w:val="en-US" w:eastAsia="zh-CN"/>
                </w:rPr>
                <w:t>then participate in the performance alignment activity.</w:t>
              </w:r>
            </w:ins>
            <w:ins w:id="771" w:author="Yi Xuan" w:date="2021-10-21T15:48:00Z">
              <w:r>
                <w:rPr>
                  <w:rFonts w:ascii="等线" w:eastAsia="等线" w:hAnsi="等线" w:cs="宋体" w:hint="eastAsia"/>
                  <w:color w:val="000000"/>
                  <w:kern w:val="2"/>
                  <w:szCs w:val="22"/>
                  <w:lang w:val="en-US" w:eastAsia="zh-CN"/>
                </w:rPr>
                <w:t xml:space="preserve"> (</w:t>
              </w:r>
            </w:ins>
            <w:ins w:id="772" w:author="Yi Xuan" w:date="2021-10-21T15:55:00Z">
              <w:r>
                <w:rPr>
                  <w:rFonts w:ascii="等线" w:eastAsia="等线" w:hAnsi="等线" w:cs="宋体" w:hint="eastAsia"/>
                  <w:color w:val="000000"/>
                  <w:kern w:val="2"/>
                  <w:szCs w:val="22"/>
                  <w:lang w:val="en-US" w:eastAsia="zh-CN"/>
                </w:rPr>
                <w:t>Whet</w:t>
              </w:r>
            </w:ins>
            <w:ins w:id="773" w:author="Yi Xuan" w:date="2021-10-21T15:57:00Z">
              <w:r>
                <w:rPr>
                  <w:rFonts w:ascii="等线" w:eastAsia="等线" w:hAnsi="等线" w:cs="宋体" w:hint="eastAsia"/>
                  <w:color w:val="000000"/>
                  <w:kern w:val="2"/>
                  <w:szCs w:val="22"/>
                  <w:lang w:val="en-US" w:eastAsia="zh-CN"/>
                </w:rPr>
                <w:t>h</w:t>
              </w:r>
            </w:ins>
            <w:ins w:id="774" w:author="Yi Xuan" w:date="2021-10-21T15:55:00Z">
              <w:r>
                <w:rPr>
                  <w:rFonts w:ascii="等线" w:eastAsia="等线" w:hAnsi="等线" w:cs="宋体" w:hint="eastAsia"/>
                  <w:color w:val="000000"/>
                  <w:kern w:val="2"/>
                  <w:szCs w:val="22"/>
                  <w:lang w:val="en-US" w:eastAsia="zh-CN"/>
                </w:rPr>
                <w:t xml:space="preserve">er the lab </w:t>
              </w:r>
            </w:ins>
            <w:ins w:id="775" w:author="Yi Xuan" w:date="2021-10-21T15:58:00Z">
              <w:r>
                <w:rPr>
                  <w:rFonts w:ascii="等线" w:eastAsia="等线" w:hAnsi="等线" w:cs="宋体" w:hint="eastAsia"/>
                  <w:color w:val="000000"/>
                  <w:kern w:val="2"/>
                  <w:szCs w:val="22"/>
                  <w:lang w:val="en-US" w:eastAsia="zh-CN"/>
                </w:rPr>
                <w:t xml:space="preserve">volunteer </w:t>
              </w:r>
            </w:ins>
            <w:ins w:id="776" w:author="Yi Xuan" w:date="2021-10-21T15:59:00Z">
              <w:r>
                <w:rPr>
                  <w:rFonts w:ascii="等线" w:eastAsia="等线" w:hAnsi="等线" w:cs="宋体" w:hint="eastAsia"/>
                  <w:color w:val="000000"/>
                  <w:kern w:val="2"/>
                  <w:szCs w:val="22"/>
                  <w:lang w:val="en-US" w:eastAsia="zh-CN"/>
                </w:rPr>
                <w:t>is</w:t>
              </w:r>
            </w:ins>
            <w:ins w:id="777" w:author="Yi Xuan" w:date="2021-10-21T15:58:00Z">
              <w:r>
                <w:rPr>
                  <w:rFonts w:ascii="等线" w:eastAsia="等线" w:hAnsi="等线" w:cs="宋体" w:hint="eastAsia"/>
                  <w:color w:val="000000"/>
                  <w:kern w:val="2"/>
                  <w:szCs w:val="22"/>
                  <w:lang w:val="en-US" w:eastAsia="zh-CN"/>
                </w:rPr>
                <w:t xml:space="preserve"> permitted</w:t>
              </w:r>
            </w:ins>
            <w:ins w:id="778" w:author="Yi Xuan" w:date="2021-10-21T16:01:00Z">
              <w:r>
                <w:rPr>
                  <w:rFonts w:ascii="等线" w:eastAsia="等线" w:hAnsi="等线" w:cs="宋体" w:hint="eastAsia"/>
                  <w:color w:val="000000"/>
                  <w:kern w:val="2"/>
                  <w:szCs w:val="22"/>
                  <w:lang w:val="en-US" w:eastAsia="zh-CN"/>
                </w:rPr>
                <w:t xml:space="preserve"> or not</w:t>
              </w:r>
            </w:ins>
            <w:ins w:id="779" w:author="Yi Xuan" w:date="2021-10-21T15:58:00Z">
              <w:r>
                <w:rPr>
                  <w:rFonts w:ascii="等线" w:eastAsia="等线" w:hAnsi="等线" w:cs="宋体" w:hint="eastAsia"/>
                  <w:color w:val="000000"/>
                  <w:kern w:val="2"/>
                  <w:szCs w:val="22"/>
                  <w:lang w:val="en-US" w:eastAsia="zh-CN"/>
                </w:rPr>
                <w:t xml:space="preserve"> </w:t>
              </w:r>
            </w:ins>
            <w:ins w:id="780" w:author="Yi Xuan" w:date="2021-10-21T15:59:00Z">
              <w:r>
                <w:rPr>
                  <w:rFonts w:ascii="等线" w:eastAsia="等线" w:hAnsi="等线" w:cs="宋体" w:hint="eastAsia"/>
                  <w:color w:val="000000"/>
                  <w:kern w:val="2"/>
                  <w:szCs w:val="22"/>
                  <w:lang w:val="en-US" w:eastAsia="zh-CN"/>
                </w:rPr>
                <w:t xml:space="preserve">still needs to be decided </w:t>
              </w:r>
            </w:ins>
            <w:ins w:id="781" w:author="Yi Xuan" w:date="2021-10-21T16:00:00Z">
              <w:r>
                <w:rPr>
                  <w:rFonts w:ascii="等线" w:eastAsia="等线" w:hAnsi="等线" w:cs="宋体" w:hint="eastAsia"/>
                  <w:color w:val="000000"/>
                  <w:kern w:val="2"/>
                  <w:szCs w:val="22"/>
                  <w:lang w:val="en-US" w:eastAsia="zh-CN"/>
                </w:rPr>
                <w:t>in</w:t>
              </w:r>
            </w:ins>
            <w:ins w:id="782" w:author="Yi Xuan" w:date="2021-10-21T15:59:00Z">
              <w:r>
                <w:rPr>
                  <w:rFonts w:ascii="等线" w:eastAsia="等线" w:hAnsi="等线" w:cs="宋体" w:hint="eastAsia"/>
                  <w:color w:val="000000"/>
                  <w:kern w:val="2"/>
                  <w:szCs w:val="22"/>
                  <w:lang w:val="en-US" w:eastAsia="zh-CN"/>
                </w:rPr>
                <w:t xml:space="preserve"> </w:t>
              </w:r>
            </w:ins>
            <w:ins w:id="783" w:author="Yi Xuan" w:date="2021-10-21T16:00:00Z">
              <w:r>
                <w:rPr>
                  <w:rFonts w:ascii="等线" w:eastAsia="等线" w:hAnsi="等线" w:cs="宋体" w:hint="eastAsia"/>
                  <w:color w:val="000000"/>
                  <w:kern w:val="2"/>
                  <w:szCs w:val="22"/>
                  <w:lang w:val="en-US" w:eastAsia="zh-CN"/>
                </w:rPr>
                <w:t>RAN4#101-bis-e meeting.</w:t>
              </w:r>
            </w:ins>
            <w:ins w:id="784" w:author="Yi Xuan" w:date="2021-10-21T15:48:00Z">
              <w:r>
                <w:rPr>
                  <w:rFonts w:ascii="等线" w:eastAsia="等线" w:hAnsi="等线" w:cs="宋体" w:hint="eastAsia"/>
                  <w:color w:val="000000"/>
                  <w:kern w:val="2"/>
                  <w:szCs w:val="22"/>
                  <w:lang w:val="en-US" w:eastAsia="zh-CN"/>
                </w:rPr>
                <w:t>)</w:t>
              </w:r>
            </w:ins>
          </w:p>
        </w:tc>
        <w:bookmarkEnd w:id="743"/>
      </w:tr>
      <w:tr w:rsidR="00CA7C8F" w14:paraId="7065C25E"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45DB2384"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Performance alignment start</w:t>
            </w:r>
          </w:p>
        </w:tc>
        <w:tc>
          <w:tcPr>
            <w:tcW w:w="2126" w:type="dxa"/>
            <w:tcBorders>
              <w:top w:val="nil"/>
              <w:left w:val="nil"/>
              <w:bottom w:val="single" w:sz="4" w:space="0" w:color="auto"/>
              <w:right w:val="single" w:sz="4" w:space="0" w:color="auto"/>
            </w:tcBorders>
            <w:vAlign w:val="center"/>
            <w:hideMark/>
          </w:tcPr>
          <w:p w14:paraId="02EE574C"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PADs arrive at lab volunteers</w:t>
            </w:r>
          </w:p>
        </w:tc>
        <w:tc>
          <w:tcPr>
            <w:tcW w:w="1276" w:type="dxa"/>
            <w:tcBorders>
              <w:top w:val="nil"/>
              <w:left w:val="nil"/>
              <w:bottom w:val="single" w:sz="4" w:space="0" w:color="auto"/>
              <w:right w:val="single" w:sz="4" w:space="0" w:color="auto"/>
            </w:tcBorders>
            <w:noWrap/>
            <w:vAlign w:val="center"/>
            <w:hideMark/>
          </w:tcPr>
          <w:p w14:paraId="0C97B802" w14:textId="77777777" w:rsidR="00CA7C8F" w:rsidRDefault="00CA7C8F">
            <w:pPr>
              <w:snapToGrid w:val="0"/>
              <w:spacing w:after="0"/>
              <w:jc w:val="right"/>
              <w:rPr>
                <w:del w:id="785" w:author="zhu siting" w:date="2021-10-15T09:50:00Z"/>
                <w:rFonts w:ascii="等线" w:eastAsia="等线" w:hAnsi="等线" w:cs="宋体"/>
                <w:color w:val="000000"/>
                <w:kern w:val="2"/>
                <w:szCs w:val="22"/>
                <w:lang w:val="en-US" w:eastAsia="zh-CN"/>
              </w:rPr>
            </w:pPr>
            <w:ins w:id="786" w:author="zhu siting" w:date="2021-10-15T09:50:00Z">
              <w:r>
                <w:rPr>
                  <w:rFonts w:ascii="等线" w:eastAsia="等线" w:hAnsi="等线" w:cs="宋体" w:hint="eastAsia"/>
                  <w:color w:val="000000"/>
                  <w:kern w:val="2"/>
                  <w:szCs w:val="22"/>
                  <w:lang w:val="en-US" w:eastAsia="zh-CN"/>
                </w:rPr>
                <w:t xml:space="preserve">RAN4#101-bis-e </w:t>
              </w:r>
            </w:ins>
            <w:del w:id="787" w:author="zhu siting" w:date="2021-10-15T09:50:00Z">
              <w:r>
                <w:rPr>
                  <w:rFonts w:ascii="等线" w:eastAsia="等线" w:hAnsi="等线" w:cs="宋体" w:hint="eastAsia"/>
                  <w:color w:val="000000"/>
                  <w:kern w:val="2"/>
                  <w:szCs w:val="22"/>
                  <w:lang w:val="en-US" w:eastAsia="zh-CN"/>
                </w:rPr>
                <w:delText>2022/1/14</w:delText>
              </w:r>
            </w:del>
          </w:p>
        </w:tc>
        <w:tc>
          <w:tcPr>
            <w:tcW w:w="3537" w:type="dxa"/>
            <w:tcBorders>
              <w:top w:val="nil"/>
              <w:left w:val="nil"/>
              <w:bottom w:val="single" w:sz="4" w:space="0" w:color="auto"/>
              <w:right w:val="single" w:sz="4" w:space="0" w:color="auto"/>
            </w:tcBorders>
            <w:hideMark/>
          </w:tcPr>
          <w:p w14:paraId="337ADD73"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 xml:space="preserve">1. Performance alignment can start before </w:t>
            </w:r>
            <w:ins w:id="788" w:author="zhu siting" w:date="2021-10-15T09:50:00Z">
              <w:r>
                <w:rPr>
                  <w:rFonts w:ascii="等线" w:eastAsia="等线" w:hAnsi="等线" w:cs="宋体" w:hint="eastAsia"/>
                  <w:color w:val="000000"/>
                  <w:kern w:val="2"/>
                  <w:szCs w:val="22"/>
                  <w:lang w:val="en-US" w:eastAsia="zh-CN"/>
                </w:rPr>
                <w:t>RAN4#101-bis-e</w:t>
              </w:r>
            </w:ins>
            <w:del w:id="789" w:author="zhu siting" w:date="2021-10-15T09:50:00Z">
              <w:r>
                <w:rPr>
                  <w:rFonts w:ascii="等线" w:eastAsia="等线" w:hAnsi="等线" w:cs="宋体" w:hint="eastAsia"/>
                  <w:color w:val="000000"/>
                  <w:kern w:val="2"/>
                  <w:szCs w:val="22"/>
                  <w:lang w:val="en-US" w:eastAsia="zh-CN"/>
                </w:rPr>
                <w:delText>2022/1/14</w:delText>
              </w:r>
            </w:del>
            <w:r>
              <w:rPr>
                <w:rFonts w:ascii="等线" w:eastAsia="等线" w:hAnsi="等线" w:cs="宋体" w:hint="eastAsia"/>
                <w:color w:val="000000"/>
                <w:kern w:val="2"/>
                <w:szCs w:val="22"/>
                <w:lang w:val="en-US" w:eastAsia="zh-CN"/>
              </w:rPr>
              <w:t xml:space="preserve"> once the lab volunteer is permitted</w:t>
            </w:r>
            <w:ins w:id="790" w:author="Yi Xuan" w:date="2021-10-21T16:03:00Z">
              <w:r>
                <w:rPr>
                  <w:rFonts w:ascii="等线" w:eastAsia="等线" w:hAnsi="等线" w:cs="宋体" w:hint="eastAsia"/>
                  <w:color w:val="000000"/>
                  <w:kern w:val="2"/>
                  <w:szCs w:val="22"/>
                  <w:lang w:val="en-US" w:eastAsia="zh-CN"/>
                </w:rPr>
                <w:t>/judge</w:t>
              </w:r>
            </w:ins>
            <w:ins w:id="791" w:author="Yi Xuan" w:date="2021-10-21T16:05:00Z">
              <w:r>
                <w:rPr>
                  <w:rFonts w:ascii="等线" w:eastAsia="等线" w:hAnsi="等线" w:cs="宋体" w:hint="eastAsia"/>
                  <w:color w:val="000000"/>
                  <w:kern w:val="2"/>
                  <w:szCs w:val="22"/>
                  <w:lang w:val="en-US" w:eastAsia="zh-CN"/>
                </w:rPr>
                <w:t>s</w:t>
              </w:r>
            </w:ins>
            <w:ins w:id="792" w:author="Yi Xuan" w:date="2021-10-21T16:03:00Z">
              <w:r>
                <w:rPr>
                  <w:rFonts w:ascii="等线" w:eastAsia="等线" w:hAnsi="等线" w:cs="宋体" w:hint="eastAsia"/>
                  <w:color w:val="000000"/>
                  <w:kern w:val="2"/>
                  <w:szCs w:val="22"/>
                  <w:lang w:val="en-US" w:eastAsia="zh-CN"/>
                </w:rPr>
                <w:t xml:space="preserve"> </w:t>
              </w:r>
            </w:ins>
            <w:ins w:id="793" w:author="Yi Xuan" w:date="2021-10-21T16:04:00Z">
              <w:r>
                <w:rPr>
                  <w:rFonts w:ascii="等线" w:eastAsia="等线" w:hAnsi="等线" w:cs="宋体" w:hint="eastAsia"/>
                  <w:color w:val="000000"/>
                  <w:kern w:val="2"/>
                  <w:szCs w:val="22"/>
                  <w:lang w:val="en-US" w:eastAsia="zh-CN"/>
                </w:rPr>
                <w:t>itself can be permitted and share</w:t>
              </w:r>
            </w:ins>
            <w:ins w:id="794" w:author="Yi Xuan" w:date="2021-10-21T16:05:00Z">
              <w:r>
                <w:rPr>
                  <w:rFonts w:ascii="等线" w:eastAsia="等线" w:hAnsi="等线" w:cs="宋体" w:hint="eastAsia"/>
                  <w:color w:val="000000"/>
                  <w:kern w:val="2"/>
                  <w:szCs w:val="22"/>
                  <w:lang w:val="en-US" w:eastAsia="zh-CN"/>
                </w:rPr>
                <w:t>s</w:t>
              </w:r>
            </w:ins>
            <w:ins w:id="795" w:author="Yi Xuan" w:date="2021-10-21T16:04:00Z">
              <w:r>
                <w:rPr>
                  <w:rFonts w:ascii="等线" w:eastAsia="等线" w:hAnsi="等线" w:cs="宋体" w:hint="eastAsia"/>
                  <w:color w:val="000000"/>
                  <w:kern w:val="2"/>
                  <w:szCs w:val="22"/>
                  <w:lang w:val="en-US" w:eastAsia="zh-CN"/>
                </w:rPr>
                <w:t xml:space="preserve"> the channel model validation results in the NR MIMO OTA reflector</w:t>
              </w:r>
            </w:ins>
            <w:r>
              <w:rPr>
                <w:rFonts w:ascii="等线" w:eastAsia="等线" w:hAnsi="等线" w:cs="宋体" w:hint="eastAsia"/>
                <w:color w:val="000000"/>
                <w:kern w:val="2"/>
                <w:szCs w:val="22"/>
                <w:lang w:val="en-US" w:eastAsia="zh-CN"/>
              </w:rPr>
              <w:t>.</w:t>
            </w:r>
          </w:p>
          <w:p w14:paraId="0B8E6282"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2. Delivery the PAD</w:t>
            </w:r>
            <w:ins w:id="796" w:author="Yi Xuan" w:date="2021-10-19T15:11:00Z">
              <w:r>
                <w:rPr>
                  <w:rFonts w:ascii="等线" w:eastAsia="等线" w:hAnsi="等线" w:cs="宋体" w:hint="eastAsia"/>
                  <w:color w:val="000000"/>
                  <w:kern w:val="2"/>
                  <w:szCs w:val="22"/>
                  <w:lang w:val="en-US" w:eastAsia="zh-CN"/>
                </w:rPr>
                <w:t>s</w:t>
              </w:r>
            </w:ins>
            <w:r>
              <w:rPr>
                <w:rFonts w:ascii="等线" w:eastAsia="等线" w:hAnsi="等线" w:cs="宋体" w:hint="eastAsia"/>
                <w:color w:val="000000"/>
                <w:kern w:val="2"/>
                <w:szCs w:val="22"/>
                <w:lang w:val="en-US" w:eastAsia="zh-CN"/>
              </w:rPr>
              <w:t xml:space="preserve"> to </w:t>
            </w:r>
            <w:del w:id="797" w:author="Yi Xuan" w:date="2021-10-19T15:11:00Z">
              <w:r>
                <w:rPr>
                  <w:rFonts w:ascii="等线" w:eastAsia="等线" w:hAnsi="等线" w:cs="宋体" w:hint="eastAsia"/>
                  <w:color w:val="000000"/>
                  <w:kern w:val="2"/>
                  <w:szCs w:val="22"/>
                  <w:lang w:val="en-US" w:eastAsia="zh-CN"/>
                </w:rPr>
                <w:delText xml:space="preserve">each </w:delText>
              </w:r>
            </w:del>
            <w:r>
              <w:rPr>
                <w:rFonts w:ascii="等线" w:eastAsia="等线" w:hAnsi="等线" w:cs="宋体" w:hint="eastAsia"/>
                <w:color w:val="000000"/>
                <w:kern w:val="2"/>
                <w:szCs w:val="22"/>
                <w:lang w:val="en-US" w:eastAsia="zh-CN"/>
              </w:rPr>
              <w:t>permitted test lab</w:t>
            </w:r>
            <w:ins w:id="798" w:author="Yi Xuan" w:date="2021-10-19T15:11:00Z">
              <w:r>
                <w:rPr>
                  <w:rFonts w:ascii="等线" w:eastAsia="等线" w:hAnsi="等线" w:cs="宋体" w:hint="eastAsia"/>
                  <w:color w:val="000000"/>
                  <w:kern w:val="2"/>
                  <w:szCs w:val="22"/>
                  <w:lang w:val="en-US" w:eastAsia="zh-CN"/>
                </w:rPr>
                <w:t>s</w:t>
              </w:r>
            </w:ins>
            <w:r>
              <w:rPr>
                <w:rFonts w:ascii="等线" w:eastAsia="等线" w:hAnsi="等线" w:cs="宋体" w:hint="eastAsia"/>
                <w:color w:val="000000"/>
                <w:kern w:val="2"/>
                <w:szCs w:val="22"/>
                <w:lang w:val="en-US" w:eastAsia="zh-CN"/>
              </w:rPr>
              <w:t xml:space="preserve">, the progress in each lab should be shared in the </w:t>
            </w:r>
            <w:bookmarkStart w:id="799" w:name="OLE_LINK9"/>
            <w:r>
              <w:rPr>
                <w:rFonts w:ascii="等线" w:eastAsia="等线" w:hAnsi="等线" w:cs="宋体" w:hint="eastAsia"/>
                <w:color w:val="000000"/>
                <w:kern w:val="2"/>
                <w:szCs w:val="22"/>
                <w:lang w:val="en-US" w:eastAsia="zh-CN"/>
              </w:rPr>
              <w:t xml:space="preserve">NR MIMO OTA reflector </w:t>
            </w:r>
            <w:bookmarkEnd w:id="799"/>
            <w:r>
              <w:rPr>
                <w:rFonts w:ascii="等线" w:eastAsia="等线" w:hAnsi="等线" w:cs="宋体" w:hint="eastAsia"/>
                <w:color w:val="000000"/>
                <w:kern w:val="2"/>
                <w:szCs w:val="22"/>
                <w:lang w:val="en-US" w:eastAsia="zh-CN"/>
              </w:rPr>
              <w:t xml:space="preserve">for easy tracing, </w:t>
            </w:r>
            <w:r>
              <w:rPr>
                <w:rFonts w:ascii="等线" w:eastAsia="等线" w:hAnsi="等线" w:cs="宋体" w:hint="eastAsia"/>
                <w:color w:val="000000"/>
                <w:kern w:val="2"/>
                <w:szCs w:val="22"/>
                <w:lang w:val="en-US" w:eastAsia="zh-CN"/>
              </w:rPr>
              <w:lastRenderedPageBreak/>
              <w:t>when PAD comes in and testing is finalized.</w:t>
            </w:r>
          </w:p>
        </w:tc>
      </w:tr>
      <w:tr w:rsidR="00CA7C8F" w14:paraId="7150E074" w14:textId="77777777" w:rsidTr="00CA7C8F">
        <w:trPr>
          <w:trHeight w:val="855"/>
        </w:trPr>
        <w:tc>
          <w:tcPr>
            <w:tcW w:w="2689" w:type="dxa"/>
            <w:tcBorders>
              <w:top w:val="nil"/>
              <w:left w:val="single" w:sz="4" w:space="0" w:color="auto"/>
              <w:bottom w:val="single" w:sz="4" w:space="0" w:color="auto"/>
              <w:right w:val="single" w:sz="4" w:space="0" w:color="auto"/>
            </w:tcBorders>
            <w:noWrap/>
            <w:vAlign w:val="center"/>
            <w:hideMark/>
          </w:tcPr>
          <w:p w14:paraId="0ADE8DFE" w14:textId="77777777" w:rsidR="00CA7C8F" w:rsidRDefault="00CA7C8F">
            <w:pPr>
              <w:spacing w:after="0"/>
              <w:rPr>
                <w:rFonts w:ascii="等线" w:eastAsia="等线" w:hAnsi="等线" w:cs="宋体"/>
                <w:color w:val="000000"/>
                <w:kern w:val="2"/>
                <w:szCs w:val="22"/>
                <w:lang w:val="en-US" w:eastAsia="zh-CN"/>
              </w:rPr>
            </w:pPr>
            <w:ins w:id="800" w:author="Yi Xuan" w:date="2021-10-19T10:38:00Z">
              <w:r>
                <w:rPr>
                  <w:rFonts w:ascii="等线" w:eastAsia="等线" w:hAnsi="等线" w:cs="宋体" w:hint="eastAsia"/>
                  <w:color w:val="000000"/>
                  <w:kern w:val="2"/>
                  <w:szCs w:val="22"/>
                  <w:lang w:val="en-US" w:eastAsia="zh-CN"/>
                </w:rPr>
                <w:lastRenderedPageBreak/>
                <w:t>1</w:t>
              </w:r>
            </w:ins>
            <w:ins w:id="801" w:author="Yi Xuan" w:date="2021-10-19T10:39:00Z">
              <w:r>
                <w:rPr>
                  <w:rFonts w:ascii="等线" w:eastAsia="等线" w:hAnsi="等线" w:cs="宋体" w:hint="eastAsia"/>
                  <w:color w:val="000000"/>
                  <w:kern w:val="2"/>
                  <w:szCs w:val="22"/>
                  <w:vertAlign w:val="superscript"/>
                  <w:lang w:val="en-US" w:eastAsia="zh-CN"/>
                </w:rPr>
                <w:t xml:space="preserve">st </w:t>
              </w:r>
              <w:r>
                <w:rPr>
                  <w:rFonts w:ascii="等线" w:eastAsia="等线" w:hAnsi="等线" w:cs="宋体" w:hint="eastAsia"/>
                  <w:color w:val="000000"/>
                  <w:kern w:val="2"/>
                  <w:szCs w:val="22"/>
                  <w:lang w:val="en-US" w:eastAsia="zh-CN"/>
                </w:rPr>
                <w:t xml:space="preserve">round </w:t>
              </w:r>
            </w:ins>
            <w:del w:id="802" w:author="Yi Xuan" w:date="2021-10-19T10:39:00Z">
              <w:r>
                <w:rPr>
                  <w:rFonts w:ascii="等线" w:eastAsia="等线" w:hAnsi="等线" w:cs="宋体" w:hint="eastAsia"/>
                  <w:color w:val="000000"/>
                  <w:kern w:val="2"/>
                  <w:szCs w:val="22"/>
                  <w:lang w:val="en-US" w:eastAsia="zh-CN"/>
                </w:rPr>
                <w:delText xml:space="preserve">Performance </w:delText>
              </w:r>
            </w:del>
            <w:ins w:id="803" w:author="Yi Xuan" w:date="2021-10-19T10:39:00Z">
              <w:r>
                <w:rPr>
                  <w:rFonts w:ascii="等线" w:eastAsia="等线" w:hAnsi="等线" w:cs="宋体" w:hint="eastAsia"/>
                  <w:color w:val="000000"/>
                  <w:kern w:val="2"/>
                  <w:szCs w:val="22"/>
                  <w:lang w:val="en-US" w:eastAsia="zh-CN"/>
                </w:rPr>
                <w:t xml:space="preserve">performance </w:t>
              </w:r>
            </w:ins>
            <w:r>
              <w:rPr>
                <w:rFonts w:ascii="等线" w:eastAsia="等线" w:hAnsi="等线" w:cs="宋体" w:hint="eastAsia"/>
                <w:color w:val="000000"/>
                <w:kern w:val="2"/>
                <w:szCs w:val="22"/>
                <w:lang w:val="en-US" w:eastAsia="zh-CN"/>
              </w:rPr>
              <w:t>alignment finish</w:t>
            </w:r>
          </w:p>
        </w:tc>
        <w:tc>
          <w:tcPr>
            <w:tcW w:w="2126" w:type="dxa"/>
            <w:tcBorders>
              <w:top w:val="nil"/>
              <w:left w:val="nil"/>
              <w:bottom w:val="single" w:sz="4" w:space="0" w:color="auto"/>
              <w:right w:val="single" w:sz="4" w:space="0" w:color="auto"/>
            </w:tcBorders>
            <w:vAlign w:val="center"/>
            <w:hideMark/>
          </w:tcPr>
          <w:p w14:paraId="16FA127B" w14:textId="77777777" w:rsidR="00CA7C8F" w:rsidRDefault="00CA7C8F">
            <w:pPr>
              <w:spacing w:after="0"/>
              <w:rPr>
                <w:rFonts w:ascii="等线" w:eastAsia="等线" w:hAnsi="等线" w:cs="宋体"/>
                <w:color w:val="000000"/>
                <w:kern w:val="2"/>
                <w:szCs w:val="22"/>
                <w:lang w:eastAsia="zh-CN"/>
              </w:rPr>
            </w:pPr>
            <w:r>
              <w:rPr>
                <w:rFonts w:ascii="等线" w:eastAsia="等线" w:hAnsi="等线" w:cs="宋体" w:hint="eastAsia"/>
                <w:color w:val="000000"/>
                <w:kern w:val="2"/>
                <w:szCs w:val="22"/>
                <w:lang w:val="en-US" w:eastAsia="zh-CN"/>
              </w:rPr>
              <w:t xml:space="preserve">Lab volunteers should finish the PADs measurement in 7 </w:t>
            </w:r>
            <w:ins w:id="804" w:author="Yi Xuan" w:date="2021-10-19T15:12:00Z">
              <w:r>
                <w:rPr>
                  <w:rFonts w:ascii="等线" w:eastAsia="等线" w:hAnsi="等线" w:cs="宋体" w:hint="eastAsia"/>
                  <w:color w:val="000000"/>
                  <w:kern w:val="2"/>
                  <w:szCs w:val="22"/>
                  <w:lang w:val="en-US" w:eastAsia="zh-CN"/>
                </w:rPr>
                <w:t>work</w:t>
              </w:r>
            </w:ins>
            <w:r>
              <w:rPr>
                <w:rFonts w:ascii="等线" w:eastAsia="等线" w:hAnsi="等线" w:cs="宋体" w:hint="eastAsia"/>
                <w:color w:val="000000"/>
                <w:kern w:val="2"/>
                <w:szCs w:val="22"/>
                <w:lang w:val="en-US" w:eastAsia="zh-CN"/>
              </w:rPr>
              <w:t xml:space="preserve">days and submit the measurement results to </w:t>
            </w:r>
            <w:bookmarkStart w:id="805" w:name="OLE_LINK28"/>
            <w:bookmarkStart w:id="806" w:name="OLE_LINK27"/>
            <w:bookmarkStart w:id="807" w:name="OLE_LINK35"/>
            <w:bookmarkStart w:id="808" w:name="OLE_LINK34"/>
            <w:bookmarkStart w:id="809" w:name="OLE_LINK37"/>
            <w:bookmarkStart w:id="810" w:name="OLE_LINK36"/>
            <w:r>
              <w:rPr>
                <w:rFonts w:ascii="等线" w:eastAsia="等线" w:hAnsi="等线" w:cs="宋体" w:hint="eastAsia"/>
                <w:color w:val="000000"/>
                <w:kern w:val="2"/>
                <w:szCs w:val="22"/>
                <w:lang w:val="en-US" w:eastAsia="zh-CN"/>
              </w:rPr>
              <w:t>RAN4 #102-</w:t>
            </w:r>
            <w:ins w:id="811" w:author="Yi Xuan" w:date="2021-10-19T15:17:00Z">
              <w:r>
                <w:rPr>
                  <w:rFonts w:ascii="等线" w:eastAsia="等线" w:hAnsi="等线" w:cs="宋体" w:hint="eastAsia"/>
                  <w:color w:val="000000"/>
                  <w:kern w:val="2"/>
                  <w:szCs w:val="22"/>
                  <w:lang w:val="en-US" w:eastAsia="zh-CN"/>
                </w:rPr>
                <w:t xml:space="preserve"> </w:t>
              </w:r>
            </w:ins>
            <w:del w:id="812" w:author="Yi Xuan" w:date="2021-10-19T15:17:00Z">
              <w:r>
                <w:rPr>
                  <w:rFonts w:ascii="等线" w:eastAsia="等线" w:hAnsi="等线" w:cs="宋体" w:hint="eastAsia"/>
                  <w:color w:val="000000"/>
                  <w:kern w:val="2"/>
                  <w:szCs w:val="22"/>
                  <w:lang w:val="en-US" w:eastAsia="zh-CN"/>
                </w:rPr>
                <w:delText>bis-</w:delText>
              </w:r>
            </w:del>
            <w:r>
              <w:rPr>
                <w:rFonts w:ascii="等线" w:eastAsia="等线" w:hAnsi="等线" w:cs="宋体" w:hint="eastAsia"/>
                <w:color w:val="000000"/>
                <w:kern w:val="2"/>
                <w:szCs w:val="22"/>
                <w:lang w:val="en-US" w:eastAsia="zh-CN"/>
              </w:rPr>
              <w:t>e</w:t>
            </w:r>
            <w:bookmarkEnd w:id="805"/>
            <w:bookmarkEnd w:id="806"/>
            <w:bookmarkEnd w:id="807"/>
            <w:bookmarkEnd w:id="808"/>
            <w:r>
              <w:rPr>
                <w:rFonts w:ascii="等线" w:eastAsia="等线" w:hAnsi="等线" w:cs="宋体" w:hint="eastAsia"/>
                <w:color w:val="000000"/>
                <w:kern w:val="2"/>
                <w:szCs w:val="22"/>
                <w:lang w:eastAsia="zh-CN"/>
              </w:rPr>
              <w:t xml:space="preserve"> meeting</w:t>
            </w:r>
            <w:bookmarkEnd w:id="809"/>
            <w:bookmarkEnd w:id="810"/>
          </w:p>
        </w:tc>
        <w:tc>
          <w:tcPr>
            <w:tcW w:w="1276" w:type="dxa"/>
            <w:tcBorders>
              <w:top w:val="nil"/>
              <w:left w:val="nil"/>
              <w:bottom w:val="single" w:sz="4" w:space="0" w:color="auto"/>
              <w:right w:val="single" w:sz="4" w:space="0" w:color="auto"/>
            </w:tcBorders>
            <w:noWrap/>
            <w:vAlign w:val="center"/>
            <w:hideMark/>
          </w:tcPr>
          <w:p w14:paraId="12A3BDEC" w14:textId="77777777" w:rsidR="00CA7C8F" w:rsidRDefault="00CA7C8F">
            <w:pPr>
              <w:spacing w:after="0"/>
              <w:jc w:val="right"/>
              <w:rPr>
                <w:ins w:id="813" w:author="zhu siting" w:date="2021-10-15T09:51:00Z"/>
                <w:rFonts w:ascii="等线" w:eastAsia="等线" w:hAnsi="等线" w:cs="宋体"/>
                <w:color w:val="000000"/>
                <w:kern w:val="2"/>
                <w:szCs w:val="22"/>
                <w:lang w:val="en-US" w:eastAsia="zh-CN"/>
              </w:rPr>
            </w:pPr>
            <w:del w:id="814" w:author="Yi Xuan" w:date="2021-10-14T09:52:00Z">
              <w:r>
                <w:rPr>
                  <w:rFonts w:ascii="等线" w:eastAsia="等线" w:hAnsi="等线" w:cs="宋体" w:hint="eastAsia"/>
                  <w:color w:val="000000"/>
                  <w:kern w:val="2"/>
                  <w:szCs w:val="22"/>
                  <w:lang w:val="en-US" w:eastAsia="zh-CN"/>
                </w:rPr>
                <w:delText>2022/3/</w:delText>
              </w:r>
              <w:r>
                <w:rPr>
                  <w:rFonts w:ascii="等线" w:eastAsia="等线" w:hAnsi="等线" w:cs="宋体" w:hint="eastAsia"/>
                  <w:kern w:val="2"/>
                  <w:szCs w:val="22"/>
                  <w:lang w:val="en-US" w:eastAsia="zh-CN"/>
                </w:rPr>
                <w:delText>25</w:delText>
              </w:r>
            </w:del>
          </w:p>
          <w:p w14:paraId="2EB9B3EB" w14:textId="77777777" w:rsidR="00CA7C8F" w:rsidRDefault="00CA7C8F">
            <w:pPr>
              <w:spacing w:after="0"/>
              <w:jc w:val="right"/>
              <w:rPr>
                <w:rFonts w:ascii="等线" w:eastAsia="等线" w:hAnsi="等线" w:cs="宋体"/>
                <w:color w:val="000000"/>
                <w:kern w:val="2"/>
                <w:szCs w:val="22"/>
                <w:lang w:val="en-US" w:eastAsia="zh-CN"/>
              </w:rPr>
            </w:pPr>
            <w:ins w:id="815" w:author="zhu siting" w:date="2021-10-15T09:51:00Z">
              <w:r>
                <w:rPr>
                  <w:rFonts w:ascii="等线" w:eastAsia="等线" w:hAnsi="等线" w:cs="宋体" w:hint="eastAsia"/>
                  <w:color w:val="000000"/>
                  <w:kern w:val="2"/>
                  <w:szCs w:val="22"/>
                  <w:lang w:val="en-US" w:eastAsia="zh-CN"/>
                </w:rPr>
                <w:t>RAN4#102-e</w:t>
              </w:r>
            </w:ins>
          </w:p>
        </w:tc>
        <w:tc>
          <w:tcPr>
            <w:tcW w:w="3537" w:type="dxa"/>
            <w:tcBorders>
              <w:top w:val="nil"/>
              <w:left w:val="nil"/>
              <w:bottom w:val="single" w:sz="4" w:space="0" w:color="auto"/>
              <w:right w:val="single" w:sz="4" w:space="0" w:color="auto"/>
            </w:tcBorders>
            <w:hideMark/>
          </w:tcPr>
          <w:p w14:paraId="25380628" w14:textId="77777777" w:rsidR="00CA7C8F" w:rsidRDefault="00CA7C8F">
            <w:pPr>
              <w:snapToGrid w:val="0"/>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T</w:t>
            </w:r>
            <w:r>
              <w:rPr>
                <w:rFonts w:ascii="等线" w:eastAsia="等线" w:hAnsi="等线" w:cs="宋体" w:hint="eastAsia"/>
                <w:kern w:val="2"/>
                <w:szCs w:val="22"/>
                <w:lang w:val="en-US" w:eastAsia="zh-CN"/>
              </w:rPr>
              <w:t xml:space="preserve">he PAD measurement results should NOT be shared to </w:t>
            </w:r>
            <w:bookmarkStart w:id="816" w:name="OLE_LINK24"/>
            <w:bookmarkStart w:id="817" w:name="OLE_LINK23"/>
            <w:r>
              <w:rPr>
                <w:rFonts w:ascii="等线" w:eastAsia="等线" w:hAnsi="等线" w:cs="宋体" w:hint="eastAsia"/>
                <w:kern w:val="2"/>
                <w:szCs w:val="22"/>
                <w:lang w:val="en-US" w:eastAsia="zh-CN"/>
              </w:rPr>
              <w:t>anyone</w:t>
            </w:r>
            <w:bookmarkEnd w:id="816"/>
            <w:bookmarkEnd w:id="817"/>
            <w:r>
              <w:rPr>
                <w:rFonts w:ascii="等线" w:eastAsia="等线" w:hAnsi="等线" w:cs="宋体" w:hint="eastAsia"/>
                <w:kern w:val="2"/>
                <w:szCs w:val="22"/>
                <w:lang w:val="en-US" w:eastAsia="zh-CN"/>
              </w:rPr>
              <w:t>, before submitting to RAN4 #102</w:t>
            </w:r>
            <w:del w:id="818" w:author="zhu siting" w:date="2021-10-15T09:51:00Z">
              <w:r>
                <w:rPr>
                  <w:rFonts w:ascii="等线" w:eastAsia="等线" w:hAnsi="等线" w:cs="宋体" w:hint="eastAsia"/>
                  <w:kern w:val="2"/>
                  <w:szCs w:val="22"/>
                  <w:lang w:val="en-US" w:eastAsia="zh-CN"/>
                </w:rPr>
                <w:delText>-</w:delText>
              </w:r>
            </w:del>
            <w:ins w:id="819" w:author="zhu siting" w:date="2021-10-15T09:51:00Z">
              <w:r>
                <w:rPr>
                  <w:rFonts w:ascii="等线" w:eastAsia="等线" w:hAnsi="等线" w:cs="宋体" w:hint="eastAsia"/>
                  <w:kern w:val="2"/>
                  <w:szCs w:val="22"/>
                  <w:lang w:val="en-US" w:eastAsia="zh-CN"/>
                </w:rPr>
                <w:t xml:space="preserve"> </w:t>
              </w:r>
            </w:ins>
            <w:del w:id="820" w:author="zhu siting" w:date="2021-10-15T09:51:00Z">
              <w:r>
                <w:rPr>
                  <w:rFonts w:ascii="等线" w:eastAsia="等线" w:hAnsi="等线" w:cs="宋体" w:hint="eastAsia"/>
                  <w:kern w:val="2"/>
                  <w:szCs w:val="22"/>
                  <w:lang w:val="en-US" w:eastAsia="zh-CN"/>
                </w:rPr>
                <w:delText>bis</w:delText>
              </w:r>
            </w:del>
            <w:r>
              <w:rPr>
                <w:rFonts w:ascii="等线" w:eastAsia="等线" w:hAnsi="等线" w:cs="宋体" w:hint="eastAsia"/>
                <w:kern w:val="2"/>
                <w:szCs w:val="22"/>
                <w:lang w:val="en-US" w:eastAsia="zh-CN"/>
              </w:rPr>
              <w:t>-e meeting.</w:t>
            </w:r>
          </w:p>
        </w:tc>
      </w:tr>
      <w:tr w:rsidR="00CA7C8F" w14:paraId="4E41095E"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46BFBD9F" w14:textId="77777777" w:rsidR="00CA7C8F" w:rsidRDefault="00CA7C8F">
            <w:pPr>
              <w:spacing w:after="0"/>
              <w:rPr>
                <w:rFonts w:ascii="等线" w:eastAsia="等线" w:hAnsi="等线" w:cs="宋体"/>
                <w:color w:val="000000"/>
                <w:kern w:val="2"/>
                <w:szCs w:val="22"/>
                <w:lang w:val="en-US" w:eastAsia="zh-CN"/>
              </w:rPr>
            </w:pPr>
            <w:bookmarkStart w:id="821" w:name="OLE_LINK10"/>
            <w:bookmarkStart w:id="822" w:name="_Hlk80457533"/>
            <w:bookmarkStart w:id="823" w:name="_Hlk85121162"/>
            <w:ins w:id="824" w:author="Yi Xuan" w:date="2021-10-19T10:39:00Z">
              <w:r>
                <w:rPr>
                  <w:rFonts w:ascii="等线" w:eastAsia="等线" w:hAnsi="等线" w:cs="宋体" w:hint="eastAsia"/>
                  <w:color w:val="000000"/>
                  <w:kern w:val="2"/>
                  <w:szCs w:val="22"/>
                  <w:lang w:val="en-US" w:eastAsia="zh-CN"/>
                </w:rPr>
                <w:t>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w:t>
              </w:r>
              <w:bookmarkEnd w:id="821"/>
              <w:r>
                <w:rPr>
                  <w:rFonts w:ascii="等线" w:eastAsia="等线" w:hAnsi="等线" w:cs="宋体" w:hint="eastAsia"/>
                  <w:color w:val="000000"/>
                  <w:kern w:val="2"/>
                  <w:szCs w:val="22"/>
                  <w:lang w:val="en-US" w:eastAsia="zh-CN"/>
                </w:rPr>
                <w:t xml:space="preserve"> </w:t>
              </w:r>
            </w:ins>
            <w:del w:id="825" w:author="Yi Xuan" w:date="2021-10-19T10:39:00Z">
              <w:r>
                <w:rPr>
                  <w:rFonts w:ascii="等线" w:eastAsia="等线" w:hAnsi="等线" w:cs="宋体" w:hint="eastAsia"/>
                  <w:color w:val="000000"/>
                  <w:kern w:val="2"/>
                  <w:szCs w:val="22"/>
                  <w:lang w:val="en-US" w:eastAsia="zh-CN"/>
                </w:rPr>
                <w:delText xml:space="preserve">Performance </w:delText>
              </w:r>
            </w:del>
            <w:ins w:id="826" w:author="Yi Xuan" w:date="2021-10-19T10:39:00Z">
              <w:r>
                <w:rPr>
                  <w:rFonts w:ascii="等线" w:eastAsia="等线" w:hAnsi="等线" w:cs="宋体" w:hint="eastAsia"/>
                  <w:color w:val="000000"/>
                  <w:kern w:val="2"/>
                  <w:szCs w:val="22"/>
                  <w:lang w:val="en-US" w:eastAsia="zh-CN"/>
                </w:rPr>
                <w:t xml:space="preserve">performance </w:t>
              </w:r>
            </w:ins>
            <w:r>
              <w:rPr>
                <w:rFonts w:ascii="等线" w:eastAsia="等线" w:hAnsi="等线" w:cs="宋体" w:hint="eastAsia"/>
                <w:color w:val="000000"/>
                <w:kern w:val="2"/>
                <w:szCs w:val="22"/>
                <w:lang w:val="en-US" w:eastAsia="zh-CN"/>
              </w:rPr>
              <w:t>alignment result</w:t>
            </w:r>
            <w:ins w:id="827" w:author="Yi Xuan" w:date="2021-10-19T10:39:00Z">
              <w:r>
                <w:rPr>
                  <w:rFonts w:ascii="等线" w:eastAsia="等线" w:hAnsi="等线" w:cs="宋体" w:hint="eastAsia"/>
                  <w:color w:val="000000"/>
                  <w:kern w:val="2"/>
                  <w:szCs w:val="22"/>
                  <w:lang w:val="en-US" w:eastAsia="zh-CN"/>
                </w:rPr>
                <w:t>s</w:t>
              </w:r>
            </w:ins>
            <w:r>
              <w:rPr>
                <w:rFonts w:ascii="等线" w:eastAsia="等线" w:hAnsi="等线" w:cs="宋体" w:hint="eastAsia"/>
                <w:color w:val="000000"/>
                <w:kern w:val="2"/>
                <w:szCs w:val="22"/>
                <w:lang w:val="en-US" w:eastAsia="zh-CN"/>
              </w:rPr>
              <w:t xml:space="preserve"> review</w:t>
            </w:r>
          </w:p>
        </w:tc>
        <w:tc>
          <w:tcPr>
            <w:tcW w:w="2126" w:type="dxa"/>
            <w:tcBorders>
              <w:top w:val="nil"/>
              <w:left w:val="nil"/>
              <w:bottom w:val="single" w:sz="4" w:space="0" w:color="auto"/>
              <w:right w:val="single" w:sz="4" w:space="0" w:color="auto"/>
            </w:tcBorders>
            <w:vAlign w:val="center"/>
            <w:hideMark/>
          </w:tcPr>
          <w:p w14:paraId="44DA63CA"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RAN4 review</w:t>
            </w:r>
            <w:ins w:id="828" w:author="Yi Xuan" w:date="2021-10-14T11:07:00Z">
              <w:r>
                <w:rPr>
                  <w:rFonts w:ascii="等线" w:eastAsia="等线" w:hAnsi="等线" w:cs="宋体" w:hint="eastAsia"/>
                  <w:color w:val="000000"/>
                  <w:kern w:val="2"/>
                  <w:szCs w:val="22"/>
                  <w:lang w:val="en-US" w:eastAsia="zh-CN"/>
                </w:rPr>
                <w:t>s</w:t>
              </w:r>
            </w:ins>
            <w:r>
              <w:rPr>
                <w:rFonts w:ascii="等线" w:eastAsia="等线" w:hAnsi="等线" w:cs="宋体" w:hint="eastAsia"/>
                <w:color w:val="000000"/>
                <w:kern w:val="2"/>
                <w:szCs w:val="22"/>
                <w:lang w:val="en-US" w:eastAsia="zh-CN"/>
              </w:rPr>
              <w:t xml:space="preserve"> the performance alignment results</w:t>
            </w:r>
            <w:ins w:id="829" w:author="Yi Xuan" w:date="2021-10-14T11:06:00Z">
              <w:r>
                <w:rPr>
                  <w:rFonts w:ascii="等线" w:eastAsia="等线" w:hAnsi="等线" w:cs="宋体" w:hint="eastAsia"/>
                  <w:color w:val="000000"/>
                  <w:kern w:val="2"/>
                  <w:szCs w:val="22"/>
                  <w:lang w:val="en-US" w:eastAsia="zh-CN"/>
                </w:rPr>
                <w:t xml:space="preserve"> and </w:t>
              </w:r>
            </w:ins>
            <w:ins w:id="830" w:author="Yi Xuan" w:date="2021-10-14T11:07:00Z">
              <w:r>
                <w:rPr>
                  <w:rFonts w:ascii="等线" w:eastAsia="等线" w:hAnsi="等线" w:cs="宋体" w:hint="eastAsia"/>
                  <w:color w:val="000000"/>
                  <w:kern w:val="2"/>
                  <w:szCs w:val="22"/>
                  <w:lang w:val="en-US" w:eastAsia="zh-CN"/>
                </w:rPr>
                <w:t xml:space="preserve">declares </w:t>
              </w:r>
            </w:ins>
            <w:ins w:id="831" w:author="Yi Xuan" w:date="2021-10-19T14:55:00Z">
              <w:r>
                <w:rPr>
                  <w:rFonts w:ascii="等线" w:eastAsia="等线" w:hAnsi="等线" w:cs="宋体" w:hint="eastAsia"/>
                  <w:color w:val="000000"/>
                  <w:kern w:val="2"/>
                  <w:szCs w:val="22"/>
                  <w:lang w:val="en-US" w:eastAsia="zh-CN"/>
                </w:rPr>
                <w:t>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 </w:t>
              </w:r>
            </w:ins>
            <w:ins w:id="832" w:author="Yi Xuan" w:date="2021-10-14T11:07:00Z">
              <w:r>
                <w:rPr>
                  <w:rFonts w:ascii="等线" w:eastAsia="等线" w:hAnsi="等线" w:cs="宋体" w:hint="eastAsia"/>
                  <w:color w:val="000000"/>
                  <w:kern w:val="2"/>
                  <w:szCs w:val="22"/>
                  <w:lang w:val="en-US" w:eastAsia="zh-CN"/>
                </w:rPr>
                <w:t>aligned labs</w:t>
              </w:r>
            </w:ins>
          </w:p>
        </w:tc>
        <w:tc>
          <w:tcPr>
            <w:tcW w:w="1276" w:type="dxa"/>
            <w:tcBorders>
              <w:top w:val="nil"/>
              <w:left w:val="nil"/>
              <w:bottom w:val="single" w:sz="4" w:space="0" w:color="auto"/>
              <w:right w:val="single" w:sz="4" w:space="0" w:color="auto"/>
            </w:tcBorders>
            <w:noWrap/>
            <w:vAlign w:val="center"/>
            <w:hideMark/>
          </w:tcPr>
          <w:p w14:paraId="09330CDC" w14:textId="77777777" w:rsidR="00CA7C8F" w:rsidRDefault="00CA7C8F">
            <w:pPr>
              <w:spacing w:after="0"/>
              <w:jc w:val="right"/>
              <w:rPr>
                <w:rFonts w:ascii="等线" w:eastAsia="等线" w:hAnsi="等线" w:cs="宋体"/>
                <w:color w:val="000000"/>
                <w:kern w:val="2"/>
                <w:szCs w:val="22"/>
                <w:lang w:val="en-US" w:eastAsia="zh-CN"/>
              </w:rPr>
            </w:pPr>
            <w:bookmarkStart w:id="833" w:name="OLE_LINK33"/>
            <w:bookmarkStart w:id="834" w:name="OLE_LINK26"/>
            <w:bookmarkStart w:id="835" w:name="OLE_LINK25"/>
            <w:r>
              <w:rPr>
                <w:rFonts w:ascii="等线" w:eastAsia="等线" w:hAnsi="等线" w:cs="宋体" w:hint="eastAsia"/>
                <w:color w:val="000000"/>
                <w:kern w:val="2"/>
                <w:szCs w:val="22"/>
                <w:lang w:val="en-US" w:eastAsia="zh-CN"/>
              </w:rPr>
              <w:t>RAN4</w:t>
            </w:r>
            <w:del w:id="836" w:author="Yi Xuan" w:date="2021-10-15T14:22:00Z">
              <w:r>
                <w:rPr>
                  <w:rFonts w:ascii="等线" w:eastAsia="等线" w:hAnsi="等线" w:cs="宋体" w:hint="eastAsia"/>
                  <w:color w:val="000000"/>
                  <w:kern w:val="2"/>
                  <w:szCs w:val="22"/>
                  <w:lang w:val="en-US" w:eastAsia="zh-CN"/>
                </w:rPr>
                <w:delText xml:space="preserve"> </w:delText>
              </w:r>
            </w:del>
            <w:r>
              <w:rPr>
                <w:rFonts w:ascii="等线" w:eastAsia="等线" w:hAnsi="等线" w:cs="宋体" w:hint="eastAsia"/>
                <w:color w:val="000000"/>
                <w:kern w:val="2"/>
                <w:szCs w:val="22"/>
                <w:lang w:val="en-US" w:eastAsia="zh-CN"/>
              </w:rPr>
              <w:t>#102</w:t>
            </w:r>
            <w:ins w:id="837" w:author="zhu siting" w:date="2021-10-15T09:53:00Z">
              <w:r>
                <w:rPr>
                  <w:rFonts w:ascii="等线" w:eastAsia="等线" w:hAnsi="等线" w:cs="宋体" w:hint="eastAsia"/>
                  <w:color w:val="000000"/>
                  <w:kern w:val="2"/>
                  <w:szCs w:val="22"/>
                  <w:lang w:val="en-US" w:eastAsia="zh-CN"/>
                </w:rPr>
                <w:t xml:space="preserve"> </w:t>
              </w:r>
            </w:ins>
            <w:del w:id="838" w:author="zhu siting" w:date="2021-10-15T09:53:00Z">
              <w:r>
                <w:rPr>
                  <w:rFonts w:ascii="等线" w:eastAsia="等线" w:hAnsi="等线" w:cs="宋体" w:hint="eastAsia"/>
                  <w:color w:val="000000"/>
                  <w:kern w:val="2"/>
                  <w:szCs w:val="22"/>
                  <w:lang w:val="en-US" w:eastAsia="zh-CN"/>
                </w:rPr>
                <w:delText>-bis</w:delText>
              </w:r>
            </w:del>
            <w:r>
              <w:rPr>
                <w:rFonts w:ascii="等线" w:eastAsia="等线" w:hAnsi="等线" w:cs="宋体" w:hint="eastAsia"/>
                <w:color w:val="000000"/>
                <w:kern w:val="2"/>
                <w:szCs w:val="22"/>
                <w:lang w:val="en-US" w:eastAsia="zh-CN"/>
              </w:rPr>
              <w:t>-e</w:t>
            </w:r>
            <w:bookmarkEnd w:id="833"/>
            <w:bookmarkEnd w:id="834"/>
            <w:bookmarkEnd w:id="835"/>
          </w:p>
        </w:tc>
        <w:tc>
          <w:tcPr>
            <w:tcW w:w="3537" w:type="dxa"/>
            <w:tcBorders>
              <w:top w:val="nil"/>
              <w:left w:val="nil"/>
              <w:bottom w:val="single" w:sz="4" w:space="0" w:color="auto"/>
              <w:right w:val="single" w:sz="4" w:space="0" w:color="auto"/>
            </w:tcBorders>
            <w:hideMark/>
          </w:tcPr>
          <w:p w14:paraId="06810A8C" w14:textId="77777777" w:rsidR="00CA7C8F" w:rsidRDefault="00CA7C8F">
            <w:pPr>
              <w:snapToGrid w:val="0"/>
              <w:spacing w:after="0"/>
              <w:rPr>
                <w:ins w:id="839" w:author="Yi Xuan" w:date="2021-10-19T15:51:00Z"/>
                <w:rFonts w:ascii="等线" w:eastAsia="等线" w:hAnsi="等线" w:cs="宋体"/>
                <w:color w:val="000000"/>
                <w:kern w:val="2"/>
                <w:szCs w:val="22"/>
                <w:lang w:val="en-US" w:eastAsia="zh-CN"/>
              </w:rPr>
            </w:pPr>
            <w:ins w:id="840" w:author="Yi Xuan" w:date="2021-10-19T15:51:00Z">
              <w:r>
                <w:rPr>
                  <w:rFonts w:ascii="等线" w:eastAsia="等线" w:hAnsi="等线" w:cs="宋体" w:hint="eastAsia"/>
                  <w:color w:val="000000"/>
                  <w:kern w:val="2"/>
                  <w:szCs w:val="22"/>
                  <w:lang w:val="en-US" w:eastAsia="zh-CN"/>
                </w:rPr>
                <w:t xml:space="preserve">1. </w:t>
              </w:r>
            </w:ins>
            <w:r>
              <w:rPr>
                <w:rFonts w:ascii="等线" w:eastAsia="等线" w:hAnsi="等线" w:cs="宋体" w:hint="eastAsia"/>
                <w:color w:val="000000"/>
                <w:kern w:val="2"/>
                <w:szCs w:val="22"/>
                <w:lang w:val="en-US" w:eastAsia="zh-CN"/>
              </w:rPr>
              <w:t>Comparison and alignment analyses should only be done in RAN4 meeting.</w:t>
            </w:r>
          </w:p>
          <w:p w14:paraId="1F7E604C" w14:textId="77777777" w:rsidR="00CA7C8F" w:rsidRDefault="00CA7C8F">
            <w:pPr>
              <w:snapToGrid w:val="0"/>
              <w:spacing w:after="0"/>
              <w:rPr>
                <w:rFonts w:ascii="等线" w:eastAsia="等线" w:hAnsi="等线" w:cs="宋体"/>
                <w:color w:val="000000"/>
                <w:kern w:val="2"/>
                <w:szCs w:val="22"/>
                <w:lang w:val="en-US" w:eastAsia="zh-CN"/>
              </w:rPr>
            </w:pPr>
            <w:ins w:id="841" w:author="Yi Xuan" w:date="2021-10-19T15:51:00Z">
              <w:r>
                <w:rPr>
                  <w:rFonts w:ascii="等线" w:eastAsia="等线" w:hAnsi="等线" w:cs="宋体" w:hint="eastAsia"/>
                  <w:color w:val="000000"/>
                  <w:kern w:val="2"/>
                  <w:szCs w:val="22"/>
                  <w:lang w:val="en-US" w:eastAsia="zh-CN"/>
                </w:rPr>
                <w:t xml:space="preserve">2. </w:t>
              </w:r>
            </w:ins>
            <w:ins w:id="842" w:author="Yi Xuan" w:date="2021-10-19T15:52:00Z">
              <w:r>
                <w:rPr>
                  <w:rFonts w:ascii="等线" w:eastAsia="等线" w:hAnsi="等线" w:cs="宋体" w:hint="eastAsia"/>
                  <w:color w:val="000000"/>
                  <w:kern w:val="2"/>
                  <w:szCs w:val="22"/>
                  <w:lang w:val="en-US" w:eastAsia="zh-CN"/>
                </w:rPr>
                <w:t>The aligned labs can start to collect measurement data of commercial devices on the selected bands.</w:t>
              </w:r>
            </w:ins>
          </w:p>
        </w:tc>
        <w:bookmarkEnd w:id="822"/>
        <w:bookmarkEnd w:id="823"/>
      </w:tr>
      <w:tr w:rsidR="00CA7C8F" w14:paraId="0D60A19F" w14:textId="77777777" w:rsidTr="00CA7C8F">
        <w:trPr>
          <w:trHeight w:val="285"/>
          <w:ins w:id="843" w:author="Yi Xuan" w:date="2021-10-19T10:40:00Z"/>
        </w:trPr>
        <w:tc>
          <w:tcPr>
            <w:tcW w:w="2689" w:type="dxa"/>
            <w:tcBorders>
              <w:top w:val="nil"/>
              <w:left w:val="single" w:sz="4" w:space="0" w:color="auto"/>
              <w:bottom w:val="single" w:sz="4" w:space="0" w:color="auto"/>
              <w:right w:val="single" w:sz="4" w:space="0" w:color="auto"/>
            </w:tcBorders>
            <w:noWrap/>
            <w:vAlign w:val="center"/>
            <w:hideMark/>
          </w:tcPr>
          <w:p w14:paraId="3011391C" w14:textId="77777777" w:rsidR="00CA7C8F" w:rsidRDefault="00CA7C8F">
            <w:pPr>
              <w:spacing w:after="0"/>
              <w:rPr>
                <w:ins w:id="844" w:author="Yi Xuan" w:date="2021-10-19T10:40:00Z"/>
                <w:rFonts w:ascii="等线" w:eastAsia="等线" w:hAnsi="等线" w:cs="宋体"/>
                <w:color w:val="000000"/>
                <w:kern w:val="2"/>
                <w:szCs w:val="22"/>
                <w:lang w:val="en-US" w:eastAsia="zh-CN"/>
              </w:rPr>
            </w:pPr>
            <w:ins w:id="845" w:author="Yi Xuan" w:date="2021-10-19T11:27:00Z">
              <w:r>
                <w:rPr>
                  <w:rFonts w:ascii="等线" w:eastAsia="等线" w:hAnsi="等线" w:cs="宋体" w:hint="eastAsia"/>
                  <w:color w:val="000000"/>
                  <w:kern w:val="2"/>
                  <w:szCs w:val="22"/>
                  <w:lang w:val="en-US" w:eastAsia="zh-CN"/>
                </w:rPr>
                <w:t>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performance alignment </w:t>
              </w:r>
            </w:ins>
            <w:ins w:id="846" w:author="Yi Xuan" w:date="2021-10-19T15:17:00Z">
              <w:r>
                <w:rPr>
                  <w:rFonts w:ascii="等线" w:eastAsia="等线" w:hAnsi="等线" w:cs="宋体" w:hint="eastAsia"/>
                  <w:color w:val="000000"/>
                  <w:kern w:val="2"/>
                  <w:szCs w:val="22"/>
                  <w:lang w:val="en-US" w:eastAsia="zh-CN"/>
                </w:rPr>
                <w:t>finish</w:t>
              </w:r>
            </w:ins>
          </w:p>
        </w:tc>
        <w:tc>
          <w:tcPr>
            <w:tcW w:w="2126" w:type="dxa"/>
            <w:tcBorders>
              <w:top w:val="nil"/>
              <w:left w:val="nil"/>
              <w:bottom w:val="single" w:sz="4" w:space="0" w:color="auto"/>
              <w:right w:val="single" w:sz="4" w:space="0" w:color="auto"/>
            </w:tcBorders>
            <w:vAlign w:val="center"/>
            <w:hideMark/>
          </w:tcPr>
          <w:p w14:paraId="1FC8B879" w14:textId="77777777" w:rsidR="00CA7C8F" w:rsidRDefault="00CA7C8F">
            <w:pPr>
              <w:spacing w:after="0"/>
              <w:rPr>
                <w:ins w:id="847" w:author="Yi Xuan" w:date="2021-10-19T10:40:00Z"/>
                <w:rFonts w:ascii="等线" w:eastAsia="等线" w:hAnsi="等线" w:cs="宋体"/>
                <w:color w:val="000000"/>
                <w:kern w:val="2"/>
                <w:szCs w:val="22"/>
                <w:lang w:val="en-US" w:eastAsia="zh-CN"/>
              </w:rPr>
            </w:pPr>
            <w:ins w:id="848" w:author="Yi Xuan" w:date="2021-10-19T14:49:00Z">
              <w:r>
                <w:rPr>
                  <w:rFonts w:ascii="等线" w:eastAsia="等线" w:hAnsi="等线" w:cs="宋体" w:hint="eastAsia"/>
                  <w:color w:val="000000"/>
                  <w:kern w:val="2"/>
                  <w:szCs w:val="22"/>
                  <w:lang w:val="en-US" w:eastAsia="zh-CN"/>
                </w:rPr>
                <w:t>L</w:t>
              </w:r>
            </w:ins>
            <w:ins w:id="849" w:author="Yi Xuan" w:date="2021-10-19T11:28:00Z">
              <w:r>
                <w:rPr>
                  <w:rFonts w:ascii="等线" w:eastAsia="等线" w:hAnsi="等线" w:cs="宋体" w:hint="eastAsia"/>
                  <w:color w:val="000000"/>
                  <w:kern w:val="2"/>
                  <w:szCs w:val="22"/>
                  <w:lang w:val="en-US" w:eastAsia="zh-CN"/>
                </w:rPr>
                <w:t xml:space="preserve">ab volunteers </w:t>
              </w:r>
            </w:ins>
            <w:ins w:id="850" w:author="Yi Xuan" w:date="2021-10-19T13:42:00Z">
              <w:r>
                <w:rPr>
                  <w:rFonts w:ascii="等线" w:eastAsia="等线" w:hAnsi="等线" w:cs="宋体" w:hint="eastAsia"/>
                  <w:color w:val="000000"/>
                  <w:kern w:val="2"/>
                  <w:szCs w:val="22"/>
                  <w:lang w:val="en-US" w:eastAsia="zh-CN"/>
                </w:rPr>
                <w:t xml:space="preserve">that fail to complete PAD </w:t>
              </w:r>
            </w:ins>
            <w:ins w:id="851" w:author="Yi Xuan" w:date="2021-10-19T13:43:00Z">
              <w:r>
                <w:rPr>
                  <w:rFonts w:ascii="等线" w:eastAsia="等线" w:hAnsi="等线" w:cs="宋体" w:hint="eastAsia"/>
                  <w:color w:val="000000"/>
                  <w:kern w:val="2"/>
                  <w:szCs w:val="22"/>
                  <w:lang w:val="en-US" w:eastAsia="zh-CN"/>
                </w:rPr>
                <w:t>measurement and/or reach alignment</w:t>
              </w:r>
            </w:ins>
            <w:ins w:id="852" w:author="Yi Xuan" w:date="2021-10-19T15:25:00Z">
              <w:r>
                <w:rPr>
                  <w:rFonts w:ascii="等线" w:eastAsia="等线" w:hAnsi="等线" w:cs="宋体" w:hint="eastAsia"/>
                  <w:color w:val="000000"/>
                  <w:kern w:val="2"/>
                  <w:szCs w:val="22"/>
                  <w:lang w:val="en-US" w:eastAsia="zh-CN"/>
                </w:rPr>
                <w:t xml:space="preserve"> in the 1</w:t>
              </w:r>
              <w:r>
                <w:rPr>
                  <w:rFonts w:ascii="等线" w:eastAsia="等线" w:hAnsi="等线" w:cs="宋体" w:hint="eastAsia"/>
                  <w:color w:val="000000"/>
                  <w:kern w:val="2"/>
                  <w:szCs w:val="22"/>
                  <w:vertAlign w:val="superscript"/>
                  <w:lang w:val="en-US" w:eastAsia="zh-CN"/>
                </w:rPr>
                <w:t>st</w:t>
              </w:r>
              <w:r>
                <w:rPr>
                  <w:rFonts w:ascii="等线" w:eastAsia="等线" w:hAnsi="等线" w:cs="宋体" w:hint="eastAsia"/>
                  <w:color w:val="000000"/>
                  <w:kern w:val="2"/>
                  <w:szCs w:val="22"/>
                  <w:lang w:val="en-US" w:eastAsia="zh-CN"/>
                </w:rPr>
                <w:t xml:space="preserve"> round</w:t>
              </w:r>
            </w:ins>
            <w:ins w:id="853" w:author="Yi Xuan" w:date="2021-10-19T14:50:00Z">
              <w:r>
                <w:rPr>
                  <w:rFonts w:ascii="等线" w:eastAsia="等线" w:hAnsi="等线" w:cs="宋体" w:hint="eastAsia"/>
                  <w:color w:val="000000"/>
                  <w:kern w:val="2"/>
                  <w:szCs w:val="22"/>
                  <w:lang w:val="en-US" w:eastAsia="zh-CN"/>
                </w:rPr>
                <w:t>, if any,</w:t>
              </w:r>
            </w:ins>
            <w:ins w:id="854" w:author="Yi Xuan" w:date="2021-10-19T13:43:00Z">
              <w:r>
                <w:rPr>
                  <w:rFonts w:ascii="等线" w:eastAsia="等线" w:hAnsi="等线" w:cs="宋体" w:hint="eastAsia"/>
                  <w:color w:val="000000"/>
                  <w:kern w:val="2"/>
                  <w:szCs w:val="22"/>
                  <w:lang w:val="en-US" w:eastAsia="zh-CN"/>
                </w:rPr>
                <w:t xml:space="preserve"> </w:t>
              </w:r>
            </w:ins>
            <w:ins w:id="855" w:author="Yi Xuan" w:date="2021-10-19T15:18:00Z">
              <w:r>
                <w:rPr>
                  <w:rFonts w:ascii="等线" w:eastAsia="等线" w:hAnsi="等线" w:cs="宋体" w:hint="eastAsia"/>
                  <w:color w:val="000000"/>
                  <w:kern w:val="2"/>
                  <w:szCs w:val="22"/>
                  <w:lang w:val="en-US" w:eastAsia="zh-CN"/>
                </w:rPr>
                <w:t>have a chance to</w:t>
              </w:r>
            </w:ins>
            <w:ins w:id="856" w:author="Yi Xuan" w:date="2021-10-19T15:13:00Z">
              <w:r>
                <w:rPr>
                  <w:rFonts w:ascii="等线" w:eastAsia="等线" w:hAnsi="等线" w:cs="宋体" w:hint="eastAsia"/>
                  <w:color w:val="000000"/>
                  <w:kern w:val="2"/>
                  <w:szCs w:val="22"/>
                  <w:lang w:val="en-US" w:eastAsia="zh-CN"/>
                </w:rPr>
                <w:t xml:space="preserve"> </w:t>
              </w:r>
            </w:ins>
            <w:ins w:id="857" w:author="Yi Xuan" w:date="2021-10-19T11:28:00Z">
              <w:r>
                <w:rPr>
                  <w:rFonts w:ascii="等线" w:eastAsia="等线" w:hAnsi="等线" w:cs="宋体" w:hint="eastAsia"/>
                  <w:color w:val="000000"/>
                  <w:kern w:val="2"/>
                  <w:szCs w:val="22"/>
                  <w:lang w:val="en-US" w:eastAsia="zh-CN"/>
                </w:rPr>
                <w:t xml:space="preserve">submit the </w:t>
              </w:r>
            </w:ins>
            <w:ins w:id="858" w:author="Yi Xuan" w:date="2021-10-19T11:29:00Z">
              <w:r>
                <w:rPr>
                  <w:rFonts w:ascii="等线" w:eastAsia="等线" w:hAnsi="等线" w:cs="宋体" w:hint="eastAsia"/>
                  <w:color w:val="000000"/>
                  <w:kern w:val="2"/>
                  <w:szCs w:val="22"/>
                  <w:lang w:val="en-US" w:eastAsia="zh-CN"/>
                </w:rPr>
                <w:t>PAD measurement results</w:t>
              </w:r>
            </w:ins>
            <w:ins w:id="859" w:author="Yi Xuan" w:date="2021-10-19T15:17:00Z">
              <w:r>
                <w:rPr>
                  <w:rFonts w:ascii="等线" w:eastAsia="等线" w:hAnsi="等线" w:cs="宋体" w:hint="eastAsia"/>
                  <w:color w:val="000000"/>
                  <w:kern w:val="2"/>
                  <w:szCs w:val="22"/>
                  <w:lang w:val="en-US" w:eastAsia="zh-CN"/>
                </w:rPr>
                <w:t xml:space="preserve"> to</w:t>
              </w:r>
            </w:ins>
            <w:ins w:id="860" w:author="Yi Xuan" w:date="2021-10-19T15:18:00Z">
              <w:r>
                <w:rPr>
                  <w:rFonts w:ascii="等线" w:eastAsia="等线" w:hAnsi="等线" w:cs="宋体" w:hint="eastAsia"/>
                  <w:color w:val="000000"/>
                  <w:kern w:val="2"/>
                  <w:szCs w:val="22"/>
                  <w:lang w:val="en-US" w:eastAsia="zh-CN"/>
                </w:rPr>
                <w:t xml:space="preserve"> RAN4#103-e meeting</w:t>
              </w:r>
            </w:ins>
          </w:p>
        </w:tc>
        <w:tc>
          <w:tcPr>
            <w:tcW w:w="1276" w:type="dxa"/>
            <w:tcBorders>
              <w:top w:val="nil"/>
              <w:left w:val="nil"/>
              <w:bottom w:val="single" w:sz="4" w:space="0" w:color="auto"/>
              <w:right w:val="single" w:sz="4" w:space="0" w:color="auto"/>
            </w:tcBorders>
            <w:noWrap/>
            <w:vAlign w:val="center"/>
            <w:hideMark/>
          </w:tcPr>
          <w:p w14:paraId="7259B081" w14:textId="77777777" w:rsidR="00CA7C8F" w:rsidRDefault="00CA7C8F">
            <w:pPr>
              <w:spacing w:after="0"/>
              <w:jc w:val="right"/>
              <w:rPr>
                <w:ins w:id="861" w:author="Yi Xuan" w:date="2021-10-19T10:40:00Z"/>
                <w:rFonts w:ascii="等线" w:eastAsia="等线" w:hAnsi="等线" w:cs="宋体"/>
                <w:color w:val="000000"/>
                <w:kern w:val="2"/>
                <w:szCs w:val="22"/>
                <w:lang w:val="en-US" w:eastAsia="zh-CN"/>
              </w:rPr>
            </w:pPr>
            <w:bookmarkStart w:id="862" w:name="OLE_LINK12"/>
            <w:ins w:id="863" w:author="Yi Xuan" w:date="2021-10-19T15:13:00Z">
              <w:r>
                <w:rPr>
                  <w:rFonts w:ascii="等线" w:eastAsia="等线" w:hAnsi="等线" w:cs="宋体" w:hint="eastAsia"/>
                  <w:color w:val="000000"/>
                  <w:kern w:val="2"/>
                  <w:szCs w:val="22"/>
                  <w:lang w:val="en-US" w:eastAsia="zh-CN"/>
                </w:rPr>
                <w:t>RAN4#103-e</w:t>
              </w:r>
            </w:ins>
            <w:bookmarkEnd w:id="862"/>
          </w:p>
        </w:tc>
        <w:tc>
          <w:tcPr>
            <w:tcW w:w="3537" w:type="dxa"/>
            <w:tcBorders>
              <w:top w:val="nil"/>
              <w:left w:val="nil"/>
              <w:bottom w:val="single" w:sz="4" w:space="0" w:color="auto"/>
              <w:right w:val="single" w:sz="4" w:space="0" w:color="auto"/>
            </w:tcBorders>
            <w:hideMark/>
          </w:tcPr>
          <w:p w14:paraId="75D527B1" w14:textId="77777777" w:rsidR="00CA7C8F" w:rsidRDefault="00CA7C8F">
            <w:pPr>
              <w:snapToGrid w:val="0"/>
              <w:spacing w:after="0"/>
              <w:rPr>
                <w:ins w:id="864" w:author="Yi Xuan" w:date="2021-10-19T10:40:00Z"/>
                <w:rFonts w:ascii="等线" w:eastAsia="等线" w:hAnsi="等线" w:cs="宋体"/>
                <w:color w:val="000000"/>
                <w:kern w:val="2"/>
                <w:szCs w:val="22"/>
                <w:lang w:val="en-US" w:eastAsia="zh-CN"/>
              </w:rPr>
            </w:pPr>
            <w:ins w:id="865" w:author="Yi Xuan" w:date="2021-10-19T15:53:00Z">
              <w:r>
                <w:rPr>
                  <w:rFonts w:ascii="等线" w:eastAsia="等线" w:hAnsi="等线" w:cs="宋体" w:hint="eastAsia"/>
                  <w:color w:val="000000"/>
                  <w:kern w:val="2"/>
                  <w:szCs w:val="22"/>
                  <w:lang w:val="en-US" w:eastAsia="zh-CN"/>
                </w:rPr>
                <w:t>Thes</w:t>
              </w:r>
            </w:ins>
            <w:ins w:id="866" w:author="Yi Xuan" w:date="2021-10-19T15:54:00Z">
              <w:r>
                <w:rPr>
                  <w:rFonts w:ascii="等线" w:eastAsia="等线" w:hAnsi="等线" w:cs="宋体" w:hint="eastAsia"/>
                  <w:color w:val="000000"/>
                  <w:kern w:val="2"/>
                  <w:szCs w:val="22"/>
                  <w:lang w:val="en-US" w:eastAsia="zh-CN"/>
                </w:rPr>
                <w:t xml:space="preserve">e labs can also collect </w:t>
              </w:r>
              <w:bookmarkStart w:id="867" w:name="OLE_LINK17"/>
              <w:r>
                <w:rPr>
                  <w:rFonts w:ascii="等线" w:eastAsia="等线" w:hAnsi="等线" w:cs="宋体" w:hint="eastAsia"/>
                  <w:color w:val="000000"/>
                  <w:kern w:val="2"/>
                  <w:szCs w:val="22"/>
                  <w:lang w:val="en-US" w:eastAsia="zh-CN"/>
                </w:rPr>
                <w:t xml:space="preserve">measurement </w:t>
              </w:r>
              <w:bookmarkEnd w:id="867"/>
              <w:r>
                <w:rPr>
                  <w:rFonts w:ascii="等线" w:eastAsia="等线" w:hAnsi="等线" w:cs="宋体" w:hint="eastAsia"/>
                  <w:color w:val="000000"/>
                  <w:kern w:val="2"/>
                  <w:szCs w:val="22"/>
                  <w:lang w:val="en-US" w:eastAsia="zh-CN"/>
                </w:rPr>
                <w:t>data of commercial devices before RAN4#103-e meeting.</w:t>
              </w:r>
            </w:ins>
            <w:ins w:id="868" w:author="Yi Xuan" w:date="2021-10-19T15:56:00Z">
              <w:r>
                <w:rPr>
                  <w:rFonts w:ascii="等线" w:eastAsia="等线" w:hAnsi="等线" w:cs="宋体" w:hint="eastAsia"/>
                  <w:color w:val="000000"/>
                  <w:kern w:val="2"/>
                  <w:szCs w:val="22"/>
                  <w:lang w:val="en-US" w:eastAsia="zh-CN"/>
                </w:rPr>
                <w:t xml:space="preserve"> If </w:t>
              </w:r>
            </w:ins>
            <w:ins w:id="869" w:author="Yi Xuan" w:date="2021-10-19T15:57:00Z">
              <w:r>
                <w:rPr>
                  <w:rFonts w:ascii="等线" w:eastAsia="等线" w:hAnsi="等线" w:cs="宋体" w:hint="eastAsia"/>
                  <w:color w:val="000000"/>
                  <w:kern w:val="2"/>
                  <w:szCs w:val="22"/>
                  <w:lang w:val="en-US" w:eastAsia="zh-CN"/>
                </w:rPr>
                <w:t>these labs are declared as aligned</w:t>
              </w:r>
            </w:ins>
            <w:ins w:id="870" w:author="Yi Xuan" w:date="2021-10-19T15:58:00Z">
              <w:r>
                <w:rPr>
                  <w:rFonts w:ascii="等线" w:eastAsia="等线" w:hAnsi="等线" w:cs="宋体" w:hint="eastAsia"/>
                  <w:color w:val="000000"/>
                  <w:kern w:val="2"/>
                  <w:szCs w:val="22"/>
                  <w:lang w:val="en-US" w:eastAsia="zh-CN"/>
                </w:rPr>
                <w:t xml:space="preserve"> labs</w:t>
              </w:r>
            </w:ins>
            <w:ins w:id="871" w:author="Yi Xuan" w:date="2021-10-19T16:01:00Z">
              <w:r>
                <w:rPr>
                  <w:rFonts w:ascii="等线" w:eastAsia="等线" w:hAnsi="等线" w:cs="宋体" w:hint="eastAsia"/>
                  <w:color w:val="000000"/>
                  <w:kern w:val="2"/>
                  <w:szCs w:val="22"/>
                  <w:lang w:val="en-US" w:eastAsia="zh-CN"/>
                </w:rPr>
                <w:t xml:space="preserve"> in the 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w:t>
              </w:r>
            </w:ins>
            <w:ins w:id="872" w:author="Yi Xuan" w:date="2021-10-19T15:58:00Z">
              <w:r>
                <w:rPr>
                  <w:rFonts w:ascii="等线" w:eastAsia="等线" w:hAnsi="等线" w:cs="宋体" w:hint="eastAsia"/>
                  <w:color w:val="000000"/>
                  <w:kern w:val="2"/>
                  <w:szCs w:val="22"/>
                  <w:lang w:val="en-US" w:eastAsia="zh-CN"/>
                </w:rPr>
                <w:t xml:space="preserve">, the </w:t>
              </w:r>
            </w:ins>
            <w:ins w:id="873" w:author="Yi Xuan" w:date="2021-10-19T16:01:00Z">
              <w:r>
                <w:rPr>
                  <w:rFonts w:ascii="等线" w:eastAsia="等线" w:hAnsi="等线" w:cs="宋体" w:hint="eastAsia"/>
                  <w:color w:val="000000"/>
                  <w:kern w:val="2"/>
                  <w:szCs w:val="22"/>
                  <w:lang w:val="en-US" w:eastAsia="zh-CN"/>
                </w:rPr>
                <w:t xml:space="preserve">measurement </w:t>
              </w:r>
            </w:ins>
            <w:ins w:id="874" w:author="Yi Xuan" w:date="2021-10-19T15:58:00Z">
              <w:r>
                <w:rPr>
                  <w:rFonts w:ascii="等线" w:eastAsia="等线" w:hAnsi="等线" w:cs="宋体" w:hint="eastAsia"/>
                  <w:color w:val="000000"/>
                  <w:kern w:val="2"/>
                  <w:szCs w:val="22"/>
                  <w:lang w:val="en-US" w:eastAsia="zh-CN"/>
                </w:rPr>
                <w:t xml:space="preserve">data </w:t>
              </w:r>
            </w:ins>
            <w:ins w:id="875" w:author="Yi Xuan" w:date="2021-10-19T16:00:00Z">
              <w:r>
                <w:rPr>
                  <w:rFonts w:ascii="等线" w:eastAsia="等线" w:hAnsi="等线" w:cs="宋体" w:hint="eastAsia"/>
                  <w:color w:val="000000"/>
                  <w:kern w:val="2"/>
                  <w:szCs w:val="22"/>
                  <w:lang w:val="en-US" w:eastAsia="zh-CN"/>
                </w:rPr>
                <w:t xml:space="preserve">can also be shared </w:t>
              </w:r>
            </w:ins>
            <w:ins w:id="876" w:author="Yi Xuan" w:date="2021-10-19T16:01:00Z">
              <w:r>
                <w:rPr>
                  <w:rFonts w:ascii="等线" w:eastAsia="等线" w:hAnsi="等线" w:cs="宋体" w:hint="eastAsia"/>
                  <w:color w:val="000000"/>
                  <w:kern w:val="2"/>
                  <w:szCs w:val="22"/>
                  <w:lang w:val="en-US" w:eastAsia="zh-CN"/>
                </w:rPr>
                <w:t xml:space="preserve">into </w:t>
              </w:r>
            </w:ins>
            <w:ins w:id="877" w:author="Yi Xuan" w:date="2021-10-19T16:02:00Z">
              <w:r>
                <w:rPr>
                  <w:rFonts w:ascii="等线" w:eastAsia="等线" w:hAnsi="等线" w:cs="宋体" w:hint="eastAsia"/>
                  <w:color w:val="000000"/>
                  <w:kern w:val="2"/>
                  <w:szCs w:val="22"/>
                  <w:lang w:val="en-US" w:eastAsia="zh-CN"/>
                </w:rPr>
                <w:t xml:space="preserve">MIMO OTA data pool. </w:t>
              </w:r>
            </w:ins>
          </w:p>
        </w:tc>
      </w:tr>
      <w:tr w:rsidR="00CA7C8F" w14:paraId="3ADA74A2" w14:textId="77777777" w:rsidTr="00CA7C8F">
        <w:trPr>
          <w:trHeight w:val="285"/>
          <w:ins w:id="878" w:author="Yi Xuan" w:date="2021-10-19T15:15:00Z"/>
        </w:trPr>
        <w:tc>
          <w:tcPr>
            <w:tcW w:w="2689" w:type="dxa"/>
            <w:tcBorders>
              <w:top w:val="nil"/>
              <w:left w:val="single" w:sz="4" w:space="0" w:color="auto"/>
              <w:bottom w:val="single" w:sz="4" w:space="0" w:color="auto"/>
              <w:right w:val="single" w:sz="4" w:space="0" w:color="auto"/>
            </w:tcBorders>
            <w:noWrap/>
            <w:vAlign w:val="center"/>
            <w:hideMark/>
          </w:tcPr>
          <w:p w14:paraId="4F250F07" w14:textId="77777777" w:rsidR="00CA7C8F" w:rsidRDefault="00CA7C8F">
            <w:pPr>
              <w:spacing w:after="0"/>
              <w:rPr>
                <w:ins w:id="879" w:author="Yi Xuan" w:date="2021-10-19T15:15:00Z"/>
                <w:rFonts w:ascii="等线" w:eastAsia="等线" w:hAnsi="等线" w:cs="宋体"/>
                <w:color w:val="000000"/>
                <w:kern w:val="2"/>
                <w:szCs w:val="22"/>
                <w:lang w:val="en-US" w:eastAsia="zh-CN"/>
              </w:rPr>
            </w:pPr>
            <w:ins w:id="880" w:author="Yi Xuan" w:date="2021-10-19T15:15:00Z">
              <w:r>
                <w:rPr>
                  <w:rFonts w:ascii="等线" w:eastAsia="等线" w:hAnsi="等线" w:cs="宋体" w:hint="eastAsia"/>
                  <w:color w:val="000000"/>
                  <w:kern w:val="2"/>
                  <w:szCs w:val="22"/>
                  <w:lang w:val="en-US" w:eastAsia="zh-CN"/>
                </w:rPr>
                <w:t>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performance alignment results </w:t>
              </w:r>
            </w:ins>
            <w:ins w:id="881" w:author="Yi Xuan" w:date="2021-10-19T15:16:00Z">
              <w:r>
                <w:rPr>
                  <w:rFonts w:ascii="等线" w:eastAsia="等线" w:hAnsi="等线" w:cs="宋体" w:hint="eastAsia"/>
                  <w:color w:val="000000"/>
                  <w:kern w:val="2"/>
                  <w:szCs w:val="22"/>
                  <w:lang w:val="en-US" w:eastAsia="zh-CN"/>
                </w:rPr>
                <w:t>review</w:t>
              </w:r>
            </w:ins>
          </w:p>
        </w:tc>
        <w:tc>
          <w:tcPr>
            <w:tcW w:w="2126" w:type="dxa"/>
            <w:tcBorders>
              <w:top w:val="nil"/>
              <w:left w:val="nil"/>
              <w:bottom w:val="single" w:sz="4" w:space="0" w:color="auto"/>
              <w:right w:val="single" w:sz="4" w:space="0" w:color="auto"/>
            </w:tcBorders>
            <w:vAlign w:val="center"/>
            <w:hideMark/>
          </w:tcPr>
          <w:p w14:paraId="5BBE5735" w14:textId="77777777" w:rsidR="00CA7C8F" w:rsidRDefault="00CA7C8F">
            <w:pPr>
              <w:spacing w:after="0"/>
              <w:rPr>
                <w:ins w:id="882" w:author="Yi Xuan" w:date="2021-10-19T15:15:00Z"/>
                <w:rFonts w:ascii="等线" w:eastAsia="等线" w:hAnsi="等线" w:cs="宋体"/>
                <w:color w:val="000000"/>
                <w:kern w:val="2"/>
                <w:szCs w:val="22"/>
                <w:lang w:val="en-US" w:eastAsia="zh-CN"/>
              </w:rPr>
            </w:pPr>
            <w:ins w:id="883" w:author="Yi Xuan" w:date="2021-10-19T15:16:00Z">
              <w:r>
                <w:rPr>
                  <w:rFonts w:ascii="等线" w:eastAsia="等线" w:hAnsi="等线" w:cs="宋体" w:hint="eastAsia"/>
                  <w:color w:val="000000"/>
                  <w:kern w:val="2"/>
                  <w:szCs w:val="22"/>
                  <w:lang w:val="en-US" w:eastAsia="zh-CN"/>
                </w:rPr>
                <w:t>RAN4 reviews the performance alignment results and declares 2</w:t>
              </w:r>
              <w:r>
                <w:rPr>
                  <w:rFonts w:ascii="等线" w:eastAsia="等线" w:hAnsi="等线" w:cs="宋体" w:hint="eastAsia"/>
                  <w:color w:val="000000"/>
                  <w:kern w:val="2"/>
                  <w:szCs w:val="22"/>
                  <w:vertAlign w:val="superscript"/>
                  <w:lang w:val="en-US" w:eastAsia="zh-CN"/>
                </w:rPr>
                <w:t>nd</w:t>
              </w:r>
              <w:r>
                <w:rPr>
                  <w:rFonts w:ascii="等线" w:eastAsia="等线" w:hAnsi="等线" w:cs="宋体" w:hint="eastAsia"/>
                  <w:color w:val="000000"/>
                  <w:kern w:val="2"/>
                  <w:szCs w:val="22"/>
                  <w:lang w:val="en-US" w:eastAsia="zh-CN"/>
                </w:rPr>
                <w:t xml:space="preserve"> round aligned labs</w:t>
              </w:r>
            </w:ins>
          </w:p>
        </w:tc>
        <w:tc>
          <w:tcPr>
            <w:tcW w:w="1276" w:type="dxa"/>
            <w:tcBorders>
              <w:top w:val="nil"/>
              <w:left w:val="nil"/>
              <w:bottom w:val="single" w:sz="4" w:space="0" w:color="auto"/>
              <w:right w:val="single" w:sz="4" w:space="0" w:color="auto"/>
            </w:tcBorders>
            <w:noWrap/>
            <w:vAlign w:val="center"/>
            <w:hideMark/>
          </w:tcPr>
          <w:p w14:paraId="30247A06" w14:textId="77777777" w:rsidR="00CA7C8F" w:rsidRDefault="00CA7C8F">
            <w:pPr>
              <w:spacing w:after="0"/>
              <w:jc w:val="right"/>
              <w:rPr>
                <w:ins w:id="884" w:author="Yi Xuan" w:date="2021-10-19T15:15:00Z"/>
                <w:rFonts w:ascii="等线" w:eastAsia="等线" w:hAnsi="等线" w:cs="宋体"/>
                <w:color w:val="000000"/>
                <w:kern w:val="2"/>
                <w:szCs w:val="22"/>
                <w:lang w:val="en-US" w:eastAsia="zh-CN"/>
              </w:rPr>
            </w:pPr>
            <w:ins w:id="885" w:author="Yi Xuan" w:date="2021-10-19T15:16:00Z">
              <w:r>
                <w:rPr>
                  <w:rFonts w:ascii="等线" w:eastAsia="等线" w:hAnsi="等线" w:cs="宋体" w:hint="eastAsia"/>
                  <w:color w:val="000000"/>
                  <w:kern w:val="2"/>
                  <w:szCs w:val="22"/>
                  <w:lang w:val="en-US" w:eastAsia="zh-CN"/>
                </w:rPr>
                <w:t>RAN4#103-e</w:t>
              </w:r>
            </w:ins>
          </w:p>
        </w:tc>
        <w:tc>
          <w:tcPr>
            <w:tcW w:w="3537" w:type="dxa"/>
            <w:tcBorders>
              <w:top w:val="nil"/>
              <w:left w:val="nil"/>
              <w:bottom w:val="single" w:sz="4" w:space="0" w:color="auto"/>
              <w:right w:val="single" w:sz="4" w:space="0" w:color="auto"/>
            </w:tcBorders>
          </w:tcPr>
          <w:p w14:paraId="026A15FE" w14:textId="77777777" w:rsidR="00CA7C8F" w:rsidRDefault="00CA7C8F">
            <w:pPr>
              <w:spacing w:after="0"/>
              <w:jc w:val="both"/>
              <w:rPr>
                <w:ins w:id="886" w:author="Yi Xuan" w:date="2021-10-19T15:15:00Z"/>
                <w:rFonts w:ascii="等线" w:eastAsia="等线" w:hAnsi="等线" w:cs="宋体"/>
                <w:color w:val="000000"/>
                <w:kern w:val="2"/>
                <w:szCs w:val="22"/>
                <w:lang w:val="en-US" w:eastAsia="zh-CN"/>
              </w:rPr>
            </w:pPr>
          </w:p>
        </w:tc>
      </w:tr>
      <w:tr w:rsidR="00CA7C8F" w14:paraId="5F3BD12B" w14:textId="77777777" w:rsidTr="00CA7C8F">
        <w:trPr>
          <w:trHeight w:val="285"/>
        </w:trPr>
        <w:tc>
          <w:tcPr>
            <w:tcW w:w="2689" w:type="dxa"/>
            <w:tcBorders>
              <w:top w:val="nil"/>
              <w:left w:val="single" w:sz="4" w:space="0" w:color="auto"/>
              <w:bottom w:val="single" w:sz="4" w:space="0" w:color="auto"/>
              <w:right w:val="single" w:sz="4" w:space="0" w:color="auto"/>
            </w:tcBorders>
            <w:noWrap/>
            <w:vAlign w:val="center"/>
            <w:hideMark/>
          </w:tcPr>
          <w:p w14:paraId="69B95001"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FR1 MIMO OTA measurement data collection</w:t>
            </w:r>
          </w:p>
        </w:tc>
        <w:tc>
          <w:tcPr>
            <w:tcW w:w="2126" w:type="dxa"/>
            <w:tcBorders>
              <w:top w:val="nil"/>
              <w:left w:val="nil"/>
              <w:bottom w:val="single" w:sz="4" w:space="0" w:color="auto"/>
              <w:right w:val="single" w:sz="4" w:space="0" w:color="auto"/>
            </w:tcBorders>
            <w:vAlign w:val="center"/>
            <w:hideMark/>
          </w:tcPr>
          <w:p w14:paraId="053F2F74" w14:textId="77777777" w:rsidR="00CA7C8F" w:rsidRDefault="00CA7C8F">
            <w:pPr>
              <w:spacing w:after="0"/>
              <w:rPr>
                <w:rFonts w:ascii="等线" w:eastAsia="等线" w:hAnsi="等线" w:cs="宋体"/>
                <w:color w:val="000000"/>
                <w:kern w:val="2"/>
                <w:szCs w:val="22"/>
                <w:lang w:val="en-US" w:eastAsia="zh-CN"/>
              </w:rPr>
            </w:pPr>
            <w:r>
              <w:rPr>
                <w:rFonts w:ascii="等线" w:eastAsia="等线" w:hAnsi="等线" w:cs="宋体" w:hint="eastAsia"/>
                <w:color w:val="000000"/>
                <w:kern w:val="2"/>
                <w:szCs w:val="22"/>
                <w:lang w:val="en-US" w:eastAsia="zh-CN"/>
              </w:rPr>
              <w:t>Aligned labs share results into data pool</w:t>
            </w:r>
          </w:p>
        </w:tc>
        <w:tc>
          <w:tcPr>
            <w:tcW w:w="1276" w:type="dxa"/>
            <w:tcBorders>
              <w:top w:val="nil"/>
              <w:left w:val="nil"/>
              <w:bottom w:val="single" w:sz="4" w:space="0" w:color="auto"/>
              <w:right w:val="single" w:sz="4" w:space="0" w:color="auto"/>
            </w:tcBorders>
            <w:noWrap/>
            <w:vAlign w:val="center"/>
            <w:hideMark/>
          </w:tcPr>
          <w:p w14:paraId="640C16A2" w14:textId="77777777" w:rsidR="00CA7C8F" w:rsidRDefault="00CA7C8F">
            <w:pPr>
              <w:spacing w:after="0"/>
              <w:jc w:val="right"/>
              <w:rPr>
                <w:rFonts w:ascii="等线" w:eastAsia="等线" w:hAnsi="等线" w:cs="宋体"/>
                <w:color w:val="000000"/>
                <w:kern w:val="2"/>
                <w:szCs w:val="22"/>
                <w:lang w:val="en-US" w:eastAsia="zh-CN"/>
              </w:rPr>
            </w:pPr>
            <w:bookmarkStart w:id="887" w:name="OLE_LINK11"/>
            <w:r>
              <w:rPr>
                <w:rFonts w:ascii="等线" w:eastAsia="等线" w:hAnsi="等线" w:cs="宋体" w:hint="eastAsia"/>
                <w:color w:val="000000"/>
                <w:kern w:val="2"/>
                <w:szCs w:val="22"/>
                <w:lang w:val="en-US" w:eastAsia="zh-CN"/>
              </w:rPr>
              <w:t>RAN4</w:t>
            </w:r>
            <w:del w:id="888" w:author="Yi Xuan" w:date="2021-10-15T14:07:00Z">
              <w:r>
                <w:rPr>
                  <w:rFonts w:ascii="等线" w:eastAsia="等线" w:hAnsi="等线" w:cs="宋体" w:hint="eastAsia"/>
                  <w:color w:val="000000"/>
                  <w:kern w:val="2"/>
                  <w:szCs w:val="22"/>
                  <w:lang w:val="en-US" w:eastAsia="zh-CN"/>
                </w:rPr>
                <w:delText xml:space="preserve"> </w:delText>
              </w:r>
            </w:del>
            <w:r>
              <w:rPr>
                <w:rFonts w:ascii="等线" w:eastAsia="等线" w:hAnsi="等线" w:cs="宋体" w:hint="eastAsia"/>
                <w:color w:val="000000"/>
                <w:kern w:val="2"/>
                <w:szCs w:val="22"/>
                <w:lang w:val="en-US" w:eastAsia="zh-CN"/>
              </w:rPr>
              <w:t>#103-e</w:t>
            </w:r>
            <w:bookmarkEnd w:id="887"/>
          </w:p>
        </w:tc>
        <w:tc>
          <w:tcPr>
            <w:tcW w:w="3537" w:type="dxa"/>
            <w:tcBorders>
              <w:top w:val="nil"/>
              <w:left w:val="nil"/>
              <w:bottom w:val="single" w:sz="4" w:space="0" w:color="auto"/>
              <w:right w:val="single" w:sz="4" w:space="0" w:color="auto"/>
            </w:tcBorders>
            <w:hideMark/>
          </w:tcPr>
          <w:p w14:paraId="3ECD261C" w14:textId="77777777" w:rsidR="00CA7C8F" w:rsidRDefault="00CA7C8F">
            <w:pPr>
              <w:spacing w:after="0"/>
              <w:jc w:val="both"/>
              <w:rPr>
                <w:rFonts w:ascii="等线" w:eastAsia="等线" w:hAnsi="等线" w:cs="宋体"/>
                <w:color w:val="000000"/>
                <w:kern w:val="2"/>
                <w:szCs w:val="22"/>
                <w:lang w:val="en-US" w:eastAsia="zh-CN"/>
              </w:rPr>
            </w:pPr>
            <w:ins w:id="889" w:author="Yi Xuan" w:date="2021-10-19T15:32:00Z">
              <w:r>
                <w:rPr>
                  <w:rFonts w:ascii="等线" w:eastAsia="等线" w:hAnsi="等线" w:cs="宋体" w:hint="eastAsia"/>
                  <w:color w:val="000000"/>
                  <w:kern w:val="2"/>
                  <w:szCs w:val="22"/>
                  <w:lang w:val="en-US" w:eastAsia="zh-CN"/>
                </w:rPr>
                <w:t xml:space="preserve">Measurement data submitted later than </w:t>
              </w:r>
            </w:ins>
            <w:ins w:id="890" w:author="Yi Xuan" w:date="2021-10-19T15:33:00Z">
              <w:r>
                <w:rPr>
                  <w:rFonts w:ascii="等线" w:eastAsia="等线" w:hAnsi="等线" w:cs="宋体" w:hint="eastAsia"/>
                  <w:color w:val="000000"/>
                  <w:kern w:val="2"/>
                  <w:szCs w:val="22"/>
                  <w:lang w:val="en-US" w:eastAsia="zh-CN"/>
                </w:rPr>
                <w:t xml:space="preserve">this meeting </w:t>
              </w:r>
            </w:ins>
            <w:ins w:id="891" w:author="Yi Xuan" w:date="2021-10-19T15:34:00Z">
              <w:r>
                <w:rPr>
                  <w:rFonts w:ascii="等线" w:eastAsia="等线" w:hAnsi="等线" w:cs="宋体" w:hint="eastAsia"/>
                  <w:color w:val="000000"/>
                  <w:kern w:val="2"/>
                  <w:szCs w:val="22"/>
                  <w:lang w:val="en-US" w:eastAsia="zh-CN"/>
                </w:rPr>
                <w:t>shall</w:t>
              </w:r>
            </w:ins>
            <w:ins w:id="892" w:author="Yi Xuan" w:date="2021-10-19T15:33:00Z">
              <w:r>
                <w:rPr>
                  <w:rFonts w:ascii="等线" w:eastAsia="等线" w:hAnsi="等线" w:cs="宋体" w:hint="eastAsia"/>
                  <w:color w:val="000000"/>
                  <w:kern w:val="2"/>
                  <w:szCs w:val="22"/>
                  <w:lang w:val="en-US" w:eastAsia="zh-CN"/>
                </w:rPr>
                <w:t xml:space="preserve"> not be considered when </w:t>
              </w:r>
            </w:ins>
            <w:ins w:id="893" w:author="Yi Xuan" w:date="2021-10-19T16:00:00Z">
              <w:r>
                <w:rPr>
                  <w:rFonts w:ascii="等线" w:eastAsia="等线" w:hAnsi="等线" w:cs="宋体" w:hint="eastAsia"/>
                  <w:color w:val="000000"/>
                  <w:kern w:val="2"/>
                  <w:szCs w:val="22"/>
                  <w:lang w:val="en-US" w:eastAsia="zh-CN"/>
                </w:rPr>
                <w:t>defining</w:t>
              </w:r>
            </w:ins>
            <w:ins w:id="894" w:author="Yi Xuan" w:date="2021-10-19T15:33:00Z">
              <w:r>
                <w:rPr>
                  <w:rFonts w:ascii="等线" w:eastAsia="等线" w:hAnsi="等线" w:cs="宋体" w:hint="eastAsia"/>
                  <w:color w:val="000000"/>
                  <w:kern w:val="2"/>
                  <w:szCs w:val="22"/>
                  <w:lang w:val="en-US" w:eastAsia="zh-CN"/>
                </w:rPr>
                <w:t xml:space="preserve"> r</w:t>
              </w:r>
            </w:ins>
            <w:ins w:id="895" w:author="Yi Xuan" w:date="2021-10-19T15:34:00Z">
              <w:r>
                <w:rPr>
                  <w:rFonts w:ascii="等线" w:eastAsia="等线" w:hAnsi="等线" w:cs="宋体" w:hint="eastAsia"/>
                  <w:color w:val="000000"/>
                  <w:kern w:val="2"/>
                  <w:szCs w:val="22"/>
                  <w:lang w:val="en-US" w:eastAsia="zh-CN"/>
                </w:rPr>
                <w:t>equirements.</w:t>
              </w:r>
            </w:ins>
          </w:p>
        </w:tc>
      </w:tr>
    </w:tbl>
    <w:p w14:paraId="14D44606" w14:textId="06F123A1" w:rsidR="00CA7C8F" w:rsidRDefault="00CA7C8F" w:rsidP="00CA7C8F">
      <w:pPr>
        <w:jc w:val="center"/>
        <w:rPr>
          <w:lang w:eastAsia="zh-CN"/>
        </w:rPr>
      </w:pPr>
    </w:p>
    <w:p w14:paraId="6BF07D2D" w14:textId="133A0E37" w:rsidR="00A15941" w:rsidRDefault="00A15941" w:rsidP="00CA7C8F">
      <w:pPr>
        <w:jc w:val="center"/>
        <w:rPr>
          <w:lang w:eastAsia="zh-CN"/>
        </w:rPr>
      </w:pPr>
      <w:r>
        <w:rPr>
          <w:noProof/>
          <w:lang w:val="en-US" w:eastAsia="zh-CN"/>
        </w:rPr>
        <w:drawing>
          <wp:inline distT="0" distB="0" distL="0" distR="0" wp14:anchorId="1E2EA90A" wp14:editId="7F179602">
            <wp:extent cx="6120130" cy="17367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2"/>
                    <a:stretch>
                      <a:fillRect/>
                    </a:stretch>
                  </pic:blipFill>
                  <pic:spPr>
                    <a:xfrm>
                      <a:off x="0" y="0"/>
                      <a:ext cx="6120130" cy="1736725"/>
                    </a:xfrm>
                    <a:prstGeom prst="rect">
                      <a:avLst/>
                    </a:prstGeom>
                  </pic:spPr>
                </pic:pic>
              </a:graphicData>
            </a:graphic>
          </wp:inline>
        </w:drawing>
      </w:r>
    </w:p>
    <w:p w14:paraId="03C31DDB" w14:textId="77777777" w:rsidR="00A15941" w:rsidRDefault="00A15941" w:rsidP="00A15941">
      <w:pPr>
        <w:rPr>
          <w:lang w:eastAsia="zh-CN"/>
        </w:rPr>
      </w:pPr>
    </w:p>
    <w:p w14:paraId="0872C47F" w14:textId="59FE16F2" w:rsidR="00A15941" w:rsidRDefault="00A15941" w:rsidP="00A15941">
      <w:pPr>
        <w:rPr>
          <w:lang w:eastAsia="zh-CN"/>
        </w:rPr>
      </w:pPr>
      <w:r>
        <w:rPr>
          <w:lang w:eastAsia="zh-CN"/>
        </w:rPr>
        <w:t>How to select the device for final measurement results collection, avoid that the same UE model is measured in several test labs</w:t>
      </w:r>
      <w:del w:id="896" w:author="Yi Xuan" w:date="2021-10-15T14:18:00Z">
        <w:r>
          <w:rPr>
            <w:lang w:eastAsia="zh-CN"/>
          </w:rPr>
          <w:delText xml:space="preserve"> is FFS</w:delText>
        </w:r>
      </w:del>
      <w:ins w:id="897" w:author="Yi Xuan" w:date="2021-10-15T14:18:00Z">
        <w:r>
          <w:rPr>
            <w:lang w:eastAsia="zh-CN"/>
          </w:rPr>
          <w:t xml:space="preserve"> should be concluded </w:t>
        </w:r>
      </w:ins>
      <w:ins w:id="898" w:author="Yi Xuan" w:date="2021-10-15T14:22:00Z">
        <w:r>
          <w:rPr>
            <w:lang w:eastAsia="zh-CN"/>
          </w:rPr>
          <w:t>in RAN4#102-e meeting or before</w:t>
        </w:r>
      </w:ins>
      <w:r>
        <w:rPr>
          <w:lang w:eastAsia="zh-CN"/>
        </w:rPr>
        <w:t>.</w:t>
      </w:r>
    </w:p>
    <w:p w14:paraId="3183A0ED" w14:textId="77777777" w:rsidR="00A15941" w:rsidRDefault="00A15941" w:rsidP="00CA7C8F">
      <w:pPr>
        <w:jc w:val="center"/>
        <w:rPr>
          <w:lang w:eastAsia="zh-CN"/>
        </w:rPr>
      </w:pPr>
    </w:p>
    <w:p w14:paraId="4027AC78" w14:textId="21CDF1E5" w:rsidR="00DD19DE" w:rsidRPr="004573A5" w:rsidRDefault="00DD19DE" w:rsidP="00DD19DE">
      <w:pPr>
        <w:rPr>
          <w:b/>
          <w:u w:val="single"/>
          <w:lang w:eastAsia="ko-KR"/>
        </w:rPr>
      </w:pPr>
      <w:r w:rsidRPr="004573A5">
        <w:rPr>
          <w:b/>
          <w:u w:val="single"/>
          <w:lang w:eastAsia="ko-KR"/>
        </w:rPr>
        <w:t xml:space="preserve">Issue </w:t>
      </w:r>
      <w:r w:rsidR="00FA5848" w:rsidRPr="004573A5">
        <w:rPr>
          <w:b/>
          <w:u w:val="single"/>
          <w:lang w:eastAsia="ko-KR"/>
        </w:rPr>
        <w:t>2</w:t>
      </w:r>
      <w:r w:rsidRPr="004573A5">
        <w:rPr>
          <w:b/>
          <w:u w:val="single"/>
          <w:lang w:eastAsia="ko-KR"/>
        </w:rPr>
        <w:t>-1</w:t>
      </w:r>
      <w:r w:rsidR="006C0579">
        <w:rPr>
          <w:b/>
          <w:u w:val="single"/>
          <w:lang w:eastAsia="ko-KR"/>
        </w:rPr>
        <w:t>-1</w:t>
      </w:r>
      <w:r w:rsidRPr="004573A5">
        <w:rPr>
          <w:b/>
          <w:u w:val="single"/>
          <w:lang w:eastAsia="ko-KR"/>
        </w:rPr>
        <w:t xml:space="preserve">: </w:t>
      </w:r>
      <w:r w:rsidR="00A15941" w:rsidRPr="004573A5">
        <w:rPr>
          <w:b/>
          <w:u w:val="single"/>
          <w:lang w:eastAsia="ko-KR"/>
        </w:rPr>
        <w:t>Time plan for FR1 lab alignment and requirement development</w:t>
      </w:r>
    </w:p>
    <w:p w14:paraId="4D10516F" w14:textId="77777777"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lastRenderedPageBreak/>
        <w:t>Proposals</w:t>
      </w:r>
    </w:p>
    <w:p w14:paraId="50947007" w14:textId="648AF5AC" w:rsidR="00DD19DE" w:rsidRPr="004573A5" w:rsidRDefault="002B4F9A" w:rsidP="002B4F9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Proposal</w:t>
      </w:r>
      <w:r w:rsidR="00DD19DE" w:rsidRPr="004573A5">
        <w:rPr>
          <w:rFonts w:eastAsia="宋体"/>
          <w:szCs w:val="24"/>
          <w:lang w:eastAsia="zh-CN"/>
        </w:rPr>
        <w:t xml:space="preserve"> 1: </w:t>
      </w:r>
      <w:r w:rsidR="00A15941" w:rsidRPr="004573A5">
        <w:rPr>
          <w:rFonts w:eastAsia="宋体"/>
          <w:szCs w:val="24"/>
          <w:lang w:eastAsia="zh-CN"/>
        </w:rPr>
        <w:t>Adopt the above updated time plan and corresponding actions for FR1 MIMO OTA lab alignment and performance requirement development, and update the progress in the following RAN4 meetings.</w:t>
      </w:r>
      <w:r w:rsidRPr="004573A5">
        <w:rPr>
          <w:rFonts w:eastAsia="宋体"/>
          <w:szCs w:val="24"/>
          <w:lang w:eastAsia="zh-CN"/>
        </w:rPr>
        <w:t xml:space="preserve"> (R4-2118604)</w:t>
      </w:r>
    </w:p>
    <w:p w14:paraId="41FFBAE0" w14:textId="7B41AAB6" w:rsidR="002B4F9A" w:rsidRPr="004573A5" w:rsidRDefault="002B4F9A" w:rsidP="002B4F9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hint="eastAsia"/>
          <w:szCs w:val="24"/>
          <w:lang w:eastAsia="zh-CN"/>
        </w:rPr>
        <w:t>P</w:t>
      </w:r>
      <w:r w:rsidRPr="004573A5">
        <w:rPr>
          <w:rFonts w:eastAsia="宋体"/>
          <w:szCs w:val="24"/>
          <w:lang w:eastAsia="zh-CN"/>
        </w:rPr>
        <w:t xml:space="preserve">roposal 2: </w:t>
      </w:r>
      <w:r w:rsidR="0010507C" w:rsidRPr="004573A5">
        <w:rPr>
          <w:rFonts w:eastAsia="宋体"/>
          <w:szCs w:val="24"/>
          <w:lang w:eastAsia="zh-CN"/>
        </w:rPr>
        <w:t>Postpone the Performance Alignment Result Review activity to RAN #103-e (R4-2117972)</w:t>
      </w:r>
    </w:p>
    <w:p w14:paraId="075AC565" w14:textId="10FF48D1" w:rsidR="0010507C" w:rsidRDefault="0010507C" w:rsidP="004C75AB">
      <w:pPr>
        <w:pStyle w:val="aff8"/>
        <w:numPr>
          <w:ilvl w:val="1"/>
          <w:numId w:val="4"/>
        </w:numPr>
        <w:overflowPunct/>
        <w:autoSpaceDE/>
        <w:autoSpaceDN/>
        <w:adjustRightInd/>
        <w:spacing w:after="120"/>
        <w:ind w:left="1440" w:firstLineChars="0"/>
        <w:textAlignment w:val="auto"/>
        <w:rPr>
          <w:ins w:id="899" w:author="Lin Hui (Huawei)" w:date="2021-11-04T09:32:00Z"/>
          <w:rFonts w:eastAsia="宋体"/>
          <w:szCs w:val="24"/>
          <w:lang w:eastAsia="zh-CN"/>
        </w:rPr>
      </w:pPr>
      <w:r w:rsidRPr="004573A5">
        <w:rPr>
          <w:rFonts w:eastAsia="宋体" w:hint="eastAsia"/>
          <w:szCs w:val="24"/>
          <w:lang w:eastAsia="zh-CN"/>
        </w:rPr>
        <w:t>P</w:t>
      </w:r>
      <w:r w:rsidRPr="004573A5">
        <w:rPr>
          <w:rFonts w:eastAsia="宋体"/>
          <w:szCs w:val="24"/>
          <w:lang w:eastAsia="zh-CN"/>
        </w:rPr>
        <w:t xml:space="preserve">roposal </w:t>
      </w:r>
      <w:r w:rsidR="00BC2CE4" w:rsidRPr="004573A5">
        <w:rPr>
          <w:rFonts w:eastAsia="宋体"/>
          <w:szCs w:val="24"/>
          <w:lang w:eastAsia="zh-CN"/>
        </w:rPr>
        <w:t>3</w:t>
      </w:r>
      <w:r w:rsidRPr="004573A5">
        <w:rPr>
          <w:rFonts w:eastAsia="宋体"/>
          <w:szCs w:val="24"/>
          <w:lang w:eastAsia="zh-CN"/>
        </w:rPr>
        <w:t>:</w:t>
      </w:r>
      <w:bookmarkStart w:id="900" w:name="OLE_LINK76"/>
      <w:r w:rsidRPr="004573A5">
        <w:rPr>
          <w:rFonts w:eastAsia="宋体"/>
          <w:szCs w:val="24"/>
          <w:lang w:eastAsia="zh-CN"/>
        </w:rPr>
        <w:t xml:space="preserve"> Postpone the FR1 MIMO OTA measurement data collection activity to RAN#104</w:t>
      </w:r>
      <w:bookmarkEnd w:id="900"/>
      <w:r w:rsidRPr="004573A5">
        <w:rPr>
          <w:rFonts w:eastAsia="宋体"/>
          <w:szCs w:val="24"/>
          <w:lang w:eastAsia="zh-CN"/>
        </w:rPr>
        <w:t xml:space="preserve"> (R4-2117972)</w:t>
      </w:r>
    </w:p>
    <w:p w14:paraId="489989A2" w14:textId="3E4A4DDF" w:rsidR="00112E1A" w:rsidRPr="004573A5" w:rsidRDefault="00112E1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ins w:id="901" w:author="Lin Hui (Huawei)" w:date="2021-11-04T09:32:00Z">
        <w:r>
          <w:rPr>
            <w:rFonts w:eastAsia="宋体"/>
            <w:szCs w:val="24"/>
            <w:lang w:eastAsia="zh-CN"/>
          </w:rPr>
          <w:t>Proposal 4: others</w:t>
        </w:r>
      </w:ins>
    </w:p>
    <w:p w14:paraId="699A8AC4" w14:textId="77777777"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8CA7351" w14:textId="2233311E" w:rsidR="00DD19DE" w:rsidRDefault="00DD19DE"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20F020CB" w14:textId="7DC7BD81" w:rsidR="006C0579" w:rsidRDefault="006C0579" w:rsidP="006C0579">
      <w:pPr>
        <w:spacing w:after="120"/>
        <w:rPr>
          <w:szCs w:val="24"/>
          <w:lang w:eastAsia="zh-CN"/>
        </w:rPr>
      </w:pPr>
    </w:p>
    <w:p w14:paraId="1D030267" w14:textId="29BB8DE4" w:rsidR="006C0579" w:rsidRPr="004573A5" w:rsidRDefault="006C0579" w:rsidP="006C0579">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Pr>
          <w:b/>
          <w:u w:val="single"/>
          <w:lang w:eastAsia="ko-KR"/>
        </w:rPr>
        <w:t>Participation</w:t>
      </w:r>
      <w:r w:rsidRPr="004573A5">
        <w:rPr>
          <w:b/>
          <w:u w:val="single"/>
          <w:lang w:eastAsia="ko-KR"/>
        </w:rPr>
        <w:t xml:space="preserve"> </w:t>
      </w:r>
      <w:r>
        <w:rPr>
          <w:b/>
          <w:u w:val="single"/>
          <w:lang w:eastAsia="ko-KR"/>
        </w:rPr>
        <w:t xml:space="preserve">of </w:t>
      </w:r>
      <w:r w:rsidRPr="004573A5">
        <w:rPr>
          <w:b/>
          <w:u w:val="single"/>
          <w:lang w:eastAsia="ko-KR"/>
        </w:rPr>
        <w:t xml:space="preserve">FR1 lab alignment </w:t>
      </w:r>
      <w:r>
        <w:rPr>
          <w:b/>
          <w:u w:val="single"/>
          <w:lang w:eastAsia="ko-KR"/>
        </w:rPr>
        <w:t>activity</w:t>
      </w:r>
    </w:p>
    <w:p w14:paraId="48851C5F" w14:textId="77777777" w:rsidR="006C0579" w:rsidRPr="004573A5" w:rsidRDefault="006C0579" w:rsidP="006C0579">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72BE03FB" w14:textId="1F52451D" w:rsidR="006C0579" w:rsidRPr="003952EF" w:rsidRDefault="006C0579" w:rsidP="006C0579">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C0579">
        <w:rPr>
          <w:szCs w:val="24"/>
          <w:lang w:eastAsia="zh-CN"/>
        </w:rPr>
        <w:t>Additional test labs to join the lab alignment activity as 2nd phase is allowed, but should not impact the whole progress of defining MIMO OTA requirements.</w:t>
      </w:r>
      <w:r>
        <w:rPr>
          <w:szCs w:val="24"/>
          <w:lang w:eastAsia="zh-CN"/>
        </w:rPr>
        <w:t xml:space="preserve"> (</w:t>
      </w:r>
      <w:r w:rsidRPr="006C0579">
        <w:rPr>
          <w:szCs w:val="24"/>
          <w:lang w:eastAsia="zh-CN"/>
        </w:rPr>
        <w:t>R4-2118303</w:t>
      </w:r>
      <w:r>
        <w:rPr>
          <w:szCs w:val="24"/>
          <w:lang w:eastAsia="zh-CN"/>
        </w:rPr>
        <w:t>)</w:t>
      </w:r>
    </w:p>
    <w:p w14:paraId="61C0EA1C" w14:textId="77777777" w:rsidR="003952EF" w:rsidRPr="004573A5" w:rsidRDefault="003952EF" w:rsidP="003952EF">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40E21342" w14:textId="77777777" w:rsidR="003952EF" w:rsidRDefault="003952EF" w:rsidP="003952E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39B6DCC4" w14:textId="77777777" w:rsidR="00DD19DE" w:rsidRPr="00045592" w:rsidRDefault="00DD19DE" w:rsidP="00DD19DE">
      <w:pPr>
        <w:rPr>
          <w:i/>
          <w:color w:val="0070C0"/>
          <w:lang w:eastAsia="zh-CN"/>
        </w:rPr>
      </w:pPr>
    </w:p>
    <w:p w14:paraId="37402C16" w14:textId="4296C7FB" w:rsidR="00DD19DE" w:rsidRPr="009527D0" w:rsidRDefault="00DD19DE" w:rsidP="00FC3BC8">
      <w:pPr>
        <w:pStyle w:val="3"/>
        <w:rPr>
          <w:lang w:val="en-US"/>
          <w:rPrChange w:id="902" w:author="Qualcomm" w:date="2021-11-03T21:40:00Z">
            <w:rPr/>
          </w:rPrChange>
        </w:rPr>
      </w:pPr>
      <w:bookmarkStart w:id="903" w:name="OLE_LINK8"/>
      <w:r w:rsidRPr="009527D0">
        <w:rPr>
          <w:lang w:val="en-US"/>
          <w:rPrChange w:id="904" w:author="Qualcomm" w:date="2021-11-03T21:40:00Z">
            <w:rPr/>
          </w:rPrChange>
        </w:rPr>
        <w:t>Sub-</w:t>
      </w:r>
      <w:r w:rsidR="00142BB9" w:rsidRPr="009527D0">
        <w:rPr>
          <w:lang w:val="en-US"/>
          <w:rPrChange w:id="905" w:author="Qualcomm" w:date="2021-11-03T21:40:00Z">
            <w:rPr/>
          </w:rPrChange>
        </w:rPr>
        <w:t>topic</w:t>
      </w:r>
      <w:r w:rsidRPr="009527D0">
        <w:rPr>
          <w:lang w:val="en-US"/>
          <w:rPrChange w:id="906" w:author="Qualcomm" w:date="2021-11-03T21:40:00Z">
            <w:rPr/>
          </w:rPrChange>
        </w:rPr>
        <w:t xml:space="preserve"> </w:t>
      </w:r>
      <w:r w:rsidR="00146F93" w:rsidRPr="009527D0">
        <w:rPr>
          <w:lang w:val="en-US"/>
          <w:rPrChange w:id="907" w:author="Qualcomm" w:date="2021-11-03T21:40:00Z">
            <w:rPr/>
          </w:rPrChange>
        </w:rPr>
        <w:t xml:space="preserve">2-2 </w:t>
      </w:r>
      <w:r w:rsidR="00C460E8" w:rsidRPr="009527D0">
        <w:rPr>
          <w:lang w:val="en-US"/>
          <w:rPrChange w:id="908" w:author="Qualcomm" w:date="2021-11-03T21:40:00Z">
            <w:rPr/>
          </w:rPrChange>
        </w:rPr>
        <w:t>Performance ali</w:t>
      </w:r>
      <w:r w:rsidR="001807FA" w:rsidRPr="009527D0">
        <w:rPr>
          <w:lang w:val="en-US"/>
          <w:rPrChange w:id="909" w:author="Qualcomm" w:date="2021-11-03T21:40:00Z">
            <w:rPr/>
          </w:rPrChange>
        </w:rPr>
        <w:t>gn</w:t>
      </w:r>
      <w:r w:rsidR="00C460E8" w:rsidRPr="009527D0">
        <w:rPr>
          <w:lang w:val="en-US"/>
          <w:rPrChange w:id="910" w:author="Qualcomm" w:date="2021-11-03T21:40:00Z">
            <w:rPr/>
          </w:rPrChange>
        </w:rPr>
        <w:t>ment devices (PADs)</w:t>
      </w:r>
      <w:r w:rsidR="004573A5" w:rsidRPr="009527D0">
        <w:rPr>
          <w:lang w:val="en-US"/>
          <w:rPrChange w:id="911" w:author="Qualcomm" w:date="2021-11-03T21:40:00Z">
            <w:rPr/>
          </w:rPrChange>
        </w:rPr>
        <w:t xml:space="preserve"> for </w:t>
      </w:r>
      <w:r w:rsidR="001807FA" w:rsidRPr="009527D0">
        <w:rPr>
          <w:lang w:val="en-US"/>
          <w:rPrChange w:id="912" w:author="Qualcomm" w:date="2021-11-03T21:40:00Z">
            <w:rPr/>
          </w:rPrChange>
        </w:rPr>
        <w:t>FR1 lab alignment</w:t>
      </w:r>
    </w:p>
    <w:bookmarkEnd w:id="903"/>
    <w:p w14:paraId="110E3E06" w14:textId="77777777" w:rsidR="00875F7D" w:rsidRDefault="007D684F" w:rsidP="00DD19DE">
      <w:pPr>
        <w:rPr>
          <w:i/>
          <w:lang w:val="en-US" w:eastAsia="zh-CN"/>
        </w:rPr>
      </w:pPr>
      <w:r w:rsidRPr="00B24279">
        <w:rPr>
          <w:i/>
          <w:lang w:val="en-US" w:eastAsia="zh-CN"/>
        </w:rPr>
        <w:t>In contribution R4-2118607, the PAD candidates’ information is collected for RAN4 to decide the PAD list for FR1 MIMO OTA lab alignment as below.</w:t>
      </w:r>
      <w:r w:rsidR="00F43C2D" w:rsidRPr="00B24279">
        <w:rPr>
          <w:i/>
          <w:lang w:val="en-US" w:eastAsia="zh-CN"/>
        </w:rPr>
        <w:t xml:space="preserve"> </w:t>
      </w:r>
    </w:p>
    <w:p w14:paraId="6A9AA33B" w14:textId="05475549" w:rsidR="00DD19DE" w:rsidRPr="00B24279" w:rsidRDefault="00925E84" w:rsidP="00DD19DE">
      <w:pPr>
        <w:rPr>
          <w:i/>
          <w:lang w:val="en-US" w:eastAsia="zh-CN"/>
        </w:rPr>
      </w:pPr>
      <w:r>
        <w:rPr>
          <w:i/>
          <w:lang w:val="en-US" w:eastAsia="zh-CN"/>
        </w:rPr>
        <w:t xml:space="preserve">Besides, some companies shared their views on </w:t>
      </w:r>
      <w:r w:rsidR="00BA7DC7" w:rsidRPr="00BA7DC7">
        <w:rPr>
          <w:i/>
          <w:lang w:val="en-US" w:eastAsia="zh-CN"/>
        </w:rPr>
        <w:t>PAD management and roaming scheme</w:t>
      </w:r>
      <w:r>
        <w:rPr>
          <w:i/>
          <w:lang w:val="en-US" w:eastAsia="zh-CN"/>
        </w:rPr>
        <w:t xml:space="preserve"> (</w:t>
      </w:r>
      <w:r w:rsidR="00F4244C" w:rsidRPr="00F4244C">
        <w:rPr>
          <w:i/>
          <w:lang w:val="en-US" w:eastAsia="zh-CN"/>
        </w:rPr>
        <w:t>R4-2118904</w:t>
      </w:r>
      <w:r w:rsidR="00F4244C">
        <w:rPr>
          <w:i/>
          <w:lang w:val="en-US" w:eastAsia="zh-CN"/>
        </w:rPr>
        <w:t xml:space="preserve">, </w:t>
      </w:r>
      <w:r w:rsidR="00886E8E" w:rsidRPr="00886E8E">
        <w:rPr>
          <w:i/>
          <w:lang w:val="en-US" w:eastAsia="zh-CN"/>
        </w:rPr>
        <w:t>R4-2117972</w:t>
      </w:r>
      <w:r w:rsidR="00886E8E">
        <w:rPr>
          <w:i/>
          <w:lang w:val="en-US" w:eastAsia="zh-CN"/>
        </w:rPr>
        <w:t xml:space="preserve">, </w:t>
      </w:r>
      <w:r w:rsidR="0075346F" w:rsidRPr="0075346F">
        <w:rPr>
          <w:i/>
          <w:lang w:val="en-US" w:eastAsia="zh-CN"/>
        </w:rPr>
        <w:t>R4-2117849</w:t>
      </w:r>
      <w:r>
        <w:rPr>
          <w:i/>
          <w:lang w:val="en-US" w:eastAsia="zh-CN"/>
        </w:rPr>
        <w:t xml:space="preserve">). </w:t>
      </w:r>
    </w:p>
    <w:p w14:paraId="6CB981AC" w14:textId="77777777" w:rsidR="001D46D4" w:rsidRPr="007D684F" w:rsidRDefault="001D46D4" w:rsidP="001D46D4">
      <w:pPr>
        <w:shd w:val="clear" w:color="auto" w:fill="FFFFFF"/>
        <w:spacing w:after="0"/>
        <w:rPr>
          <w:rFonts w:eastAsia="Microsoft YaHei UI"/>
          <w:color w:val="000000"/>
          <w:sz w:val="24"/>
          <w:szCs w:val="24"/>
          <w:lang w:val="en-US" w:eastAsia="zh-CN"/>
        </w:rPr>
      </w:pPr>
    </w:p>
    <w:tbl>
      <w:tblPr>
        <w:tblStyle w:val="aff7"/>
        <w:tblW w:w="0" w:type="auto"/>
        <w:tblLayout w:type="fixed"/>
        <w:tblLook w:val="04A0" w:firstRow="1" w:lastRow="0" w:firstColumn="1" w:lastColumn="0" w:noHBand="0" w:noVBand="1"/>
      </w:tblPr>
      <w:tblGrid>
        <w:gridCol w:w="1271"/>
        <w:gridCol w:w="1559"/>
        <w:gridCol w:w="2127"/>
        <w:gridCol w:w="1275"/>
        <w:gridCol w:w="1134"/>
        <w:gridCol w:w="2262"/>
      </w:tblGrid>
      <w:tr w:rsidR="001D46D4" w14:paraId="5E4FF7B4"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23B08EEF" w14:textId="77777777" w:rsidR="001D46D4" w:rsidRDefault="001D46D4">
            <w:pPr>
              <w:overflowPunct/>
              <w:autoSpaceDE/>
              <w:adjustRightInd/>
              <w:spacing w:after="0"/>
              <w:jc w:val="both"/>
              <w:rPr>
                <w:rFonts w:eastAsia="宋体"/>
                <w:b/>
                <w:bCs/>
                <w:lang w:eastAsia="zh-CN"/>
              </w:rPr>
            </w:pPr>
            <w:r>
              <w:rPr>
                <w:rFonts w:eastAsia="宋体"/>
                <w:b/>
                <w:bCs/>
                <w:lang w:eastAsia="zh-CN"/>
              </w:rPr>
              <w:t>Company</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82C95" w14:textId="77777777" w:rsidR="001D46D4" w:rsidRDefault="001D46D4">
            <w:pPr>
              <w:overflowPunct/>
              <w:autoSpaceDE/>
              <w:adjustRightInd/>
              <w:spacing w:after="0"/>
              <w:jc w:val="both"/>
              <w:rPr>
                <w:rFonts w:eastAsia="宋体"/>
                <w:b/>
                <w:bCs/>
                <w:lang w:eastAsia="zh-CN"/>
              </w:rPr>
            </w:pPr>
            <w:r>
              <w:rPr>
                <w:rFonts w:eastAsia="宋体"/>
                <w:b/>
                <w:bCs/>
                <w:lang w:eastAsia="zh-CN"/>
              </w:rPr>
              <w:t>PAD candidate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832E18" w14:textId="77777777" w:rsidR="001D46D4" w:rsidRDefault="001D46D4">
            <w:pPr>
              <w:overflowPunct/>
              <w:autoSpaceDE/>
              <w:adjustRightInd/>
              <w:spacing w:after="0"/>
              <w:jc w:val="both"/>
              <w:rPr>
                <w:rFonts w:eastAsia="宋体"/>
                <w:b/>
                <w:bCs/>
                <w:lang w:eastAsia="zh-CN"/>
              </w:rPr>
            </w:pPr>
            <w:r>
              <w:rPr>
                <w:rFonts w:eastAsia="宋体"/>
                <w:b/>
                <w:bCs/>
                <w:lang w:eastAsia="zh-CN"/>
              </w:rPr>
              <w:t>IMEI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8BF9A6" w14:textId="77777777" w:rsidR="001D46D4" w:rsidRDefault="001D46D4">
            <w:pPr>
              <w:overflowPunct/>
              <w:autoSpaceDE/>
              <w:adjustRightInd/>
              <w:spacing w:after="0"/>
              <w:jc w:val="both"/>
              <w:rPr>
                <w:rFonts w:eastAsia="宋体"/>
                <w:b/>
                <w:bCs/>
                <w:lang w:eastAsia="zh-CN"/>
              </w:rPr>
            </w:pPr>
            <w:r>
              <w:rPr>
                <w:rFonts w:eastAsia="宋体"/>
                <w:b/>
                <w:bCs/>
                <w:lang w:eastAsia="zh-CN"/>
              </w:rPr>
              <w:t>Supported SA bands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F55894" w14:textId="77777777" w:rsidR="001D46D4" w:rsidRDefault="001D46D4">
            <w:pPr>
              <w:overflowPunct/>
              <w:autoSpaceDE/>
              <w:adjustRightInd/>
              <w:spacing w:after="0"/>
              <w:jc w:val="both"/>
              <w:rPr>
                <w:rFonts w:eastAsia="宋体"/>
                <w:b/>
                <w:bCs/>
                <w:lang w:eastAsia="zh-CN"/>
              </w:rPr>
            </w:pPr>
            <w:r>
              <w:rPr>
                <w:rFonts w:eastAsia="宋体"/>
                <w:b/>
                <w:bCs/>
                <w:lang w:eastAsia="zh-CN"/>
              </w:rPr>
              <w:t>PAD current location</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8541FAC" w14:textId="77777777" w:rsidR="001D46D4" w:rsidRDefault="001D46D4">
            <w:pPr>
              <w:overflowPunct/>
              <w:autoSpaceDE/>
              <w:adjustRightInd/>
              <w:spacing w:after="0"/>
              <w:jc w:val="both"/>
              <w:rPr>
                <w:rFonts w:eastAsia="宋体"/>
                <w:b/>
                <w:bCs/>
                <w:lang w:eastAsia="zh-CN"/>
              </w:rPr>
            </w:pPr>
            <w:r>
              <w:rPr>
                <w:rFonts w:eastAsia="宋体"/>
                <w:b/>
                <w:bCs/>
                <w:lang w:eastAsia="zh-CN"/>
              </w:rPr>
              <w:t>Contact Info.</w:t>
            </w:r>
          </w:p>
        </w:tc>
      </w:tr>
      <w:tr w:rsidR="001D46D4" w:rsidRPr="009527D0" w14:paraId="72CC2B4C"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3CDE95A6" w14:textId="77777777" w:rsidR="001D46D4" w:rsidRDefault="001D46D4">
            <w:pPr>
              <w:jc w:val="both"/>
              <w:rPr>
                <w:rFonts w:eastAsia="宋体"/>
                <w:lang w:eastAsia="zh-CN"/>
              </w:rPr>
            </w:pPr>
            <w:r>
              <w:rPr>
                <w:rFonts w:eastAsia="等线"/>
                <w:color w:val="000000"/>
              </w:rPr>
              <w:t>OPPO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1FD24D" w14:textId="77777777" w:rsidR="001D46D4" w:rsidRDefault="001D46D4">
            <w:pPr>
              <w:jc w:val="both"/>
              <w:rPr>
                <w:rFonts w:eastAsia="宋体"/>
                <w:lang w:eastAsia="zh-CN"/>
              </w:rPr>
            </w:pPr>
            <w:r>
              <w:rPr>
                <w:rFonts w:eastAsia="等线"/>
                <w:color w:val="000000"/>
              </w:rPr>
              <w:t xml:space="preserve">PAD </w:t>
            </w:r>
            <w:proofErr w:type="spellStart"/>
            <w:r>
              <w:rPr>
                <w:rFonts w:eastAsia="等线"/>
                <w:color w:val="000000"/>
              </w:rPr>
              <w:t>candidate_OPPO</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59D3BB5F" w14:textId="77777777" w:rsidR="001D46D4" w:rsidRDefault="001D46D4">
            <w:pPr>
              <w:overflowPunct/>
              <w:autoSpaceDE/>
              <w:adjustRightInd/>
              <w:spacing w:after="0"/>
              <w:jc w:val="both"/>
              <w:rPr>
                <w:rFonts w:eastAsia="宋体"/>
                <w:lang w:eastAsia="zh-CN"/>
              </w:rPr>
            </w:pPr>
            <w:r>
              <w:rPr>
                <w:rFonts w:eastAsia="等线"/>
                <w:color w:val="000000"/>
              </w:rPr>
              <w:t>Reference PAD: 866781059853679</w:t>
            </w:r>
            <w:r>
              <w:rPr>
                <w:rFonts w:eastAsia="等线"/>
                <w:color w:val="000000"/>
              </w:rPr>
              <w:br/>
              <w:t>Backup PAD: 866781059241313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C81ED4" w14:textId="77777777" w:rsidR="001D46D4" w:rsidRDefault="001D46D4">
            <w:pPr>
              <w:overflowPunct/>
              <w:autoSpaceDE/>
              <w:adjustRightInd/>
              <w:spacing w:after="0"/>
              <w:jc w:val="both"/>
              <w:rPr>
                <w:rFonts w:eastAsia="宋体"/>
                <w:lang w:eastAsia="zh-CN"/>
              </w:rPr>
            </w:pPr>
            <w:r>
              <w:rPr>
                <w:rFonts w:eastAsia="等线"/>
                <w:color w:val="000000"/>
              </w:rPr>
              <w:t>n41/n78/n79/n28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537365" w14:textId="77777777" w:rsidR="001D46D4" w:rsidRDefault="001D46D4">
            <w:pPr>
              <w:overflowPunct/>
              <w:autoSpaceDE/>
              <w:adjustRightInd/>
              <w:spacing w:after="0"/>
              <w:jc w:val="both"/>
              <w:rPr>
                <w:rFonts w:eastAsia="宋体"/>
                <w:lang w:eastAsia="zh-CN"/>
              </w:rPr>
            </w:pPr>
            <w:r>
              <w:rPr>
                <w:rFonts w:eastAsia="等线"/>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E7ED55D" w14:textId="77777777" w:rsidR="001D46D4" w:rsidRPr="009527D0" w:rsidRDefault="001D46D4">
            <w:pPr>
              <w:overflowPunct/>
              <w:autoSpaceDE/>
              <w:adjustRightInd/>
              <w:spacing w:after="0"/>
              <w:jc w:val="both"/>
              <w:rPr>
                <w:rFonts w:eastAsia="宋体"/>
                <w:lang w:val="de-DE" w:eastAsia="zh-CN"/>
                <w:rPrChange w:id="913" w:author="Qualcomm" w:date="2021-11-03T21:40:00Z">
                  <w:rPr>
                    <w:rFonts w:eastAsia="宋体"/>
                    <w:lang w:eastAsia="zh-CN"/>
                  </w:rPr>
                </w:rPrChange>
              </w:rPr>
            </w:pPr>
            <w:r w:rsidRPr="009527D0">
              <w:rPr>
                <w:rFonts w:eastAsia="等线"/>
                <w:color w:val="000000"/>
                <w:lang w:val="de-DE"/>
                <w:rPrChange w:id="914" w:author="Qualcomm" w:date="2021-11-03T21:40:00Z">
                  <w:rPr>
                    <w:rFonts w:eastAsia="等线"/>
                    <w:color w:val="000000"/>
                  </w:rPr>
                </w:rPrChange>
              </w:rPr>
              <w:t>Qifei Liu, </w:t>
            </w:r>
            <w:r w:rsidRPr="009527D0">
              <w:rPr>
                <w:rFonts w:eastAsia="等线"/>
                <w:color w:val="000000"/>
                <w:lang w:val="de-DE"/>
                <w:rPrChange w:id="915" w:author="Qualcomm" w:date="2021-11-03T21:40:00Z">
                  <w:rPr>
                    <w:rFonts w:eastAsia="等线"/>
                    <w:color w:val="000000"/>
                  </w:rPr>
                </w:rPrChange>
              </w:rPr>
              <w:br/>
              <w:t>liuqifei@oppo.com, </w:t>
            </w:r>
            <w:r w:rsidRPr="009527D0">
              <w:rPr>
                <w:rFonts w:eastAsia="等线"/>
                <w:color w:val="000000"/>
                <w:lang w:val="de-DE"/>
                <w:rPrChange w:id="916" w:author="Qualcomm" w:date="2021-11-03T21:40:00Z">
                  <w:rPr>
                    <w:rFonts w:eastAsia="等线"/>
                    <w:color w:val="000000"/>
                  </w:rPr>
                </w:rPrChange>
              </w:rPr>
              <w:br/>
              <w:t>+86 139 1090 9282</w:t>
            </w:r>
          </w:p>
        </w:tc>
      </w:tr>
      <w:tr w:rsidR="001D46D4" w14:paraId="65E8B975"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1DA5ECA3" w14:textId="77777777" w:rsidR="001D46D4" w:rsidRDefault="001D46D4">
            <w:pPr>
              <w:jc w:val="both"/>
              <w:rPr>
                <w:rFonts w:eastAsia="宋体"/>
                <w:lang w:eastAsia="zh-CN"/>
              </w:rPr>
            </w:pPr>
            <w:r>
              <w:rPr>
                <w:rFonts w:eastAsia="等线"/>
                <w:color w:val="000000"/>
              </w:rPr>
              <w:t>vivo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73DD98" w14:textId="77777777" w:rsidR="001D46D4" w:rsidRDefault="001D46D4">
            <w:pPr>
              <w:jc w:val="both"/>
              <w:rPr>
                <w:rFonts w:eastAsia="宋体"/>
                <w:lang w:eastAsia="zh-CN"/>
              </w:rPr>
            </w:pPr>
            <w:r>
              <w:rPr>
                <w:rFonts w:eastAsia="等线"/>
                <w:color w:val="000000"/>
              </w:rPr>
              <w:t>PAD_ candidate _vivo</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08C26B" w14:textId="77777777" w:rsidR="001D46D4" w:rsidRDefault="001D46D4">
            <w:pPr>
              <w:overflowPunct/>
              <w:autoSpaceDE/>
              <w:adjustRightInd/>
              <w:spacing w:after="0"/>
              <w:jc w:val="both"/>
              <w:rPr>
                <w:rFonts w:eastAsia="宋体"/>
                <w:lang w:eastAsia="zh-CN"/>
              </w:rPr>
            </w:pPr>
            <w:r>
              <w:rPr>
                <w:rFonts w:eastAsia="等线"/>
                <w:color w:val="000000"/>
              </w:rPr>
              <w:t> 866247059527192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177789" w14:textId="77777777" w:rsidR="001D46D4" w:rsidRDefault="001D46D4">
            <w:pPr>
              <w:overflowPunct/>
              <w:autoSpaceDE/>
              <w:adjustRightInd/>
              <w:spacing w:after="0"/>
              <w:jc w:val="both"/>
              <w:rPr>
                <w:rFonts w:eastAsia="宋体"/>
                <w:lang w:eastAsia="zh-CN"/>
              </w:rPr>
            </w:pPr>
            <w:r>
              <w:rPr>
                <w:rFonts w:eastAsia="等线"/>
                <w:color w:val="000000"/>
              </w:rPr>
              <w:t>n28/n41/n77/n78/n79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51A0F4" w14:textId="77777777" w:rsidR="001D46D4" w:rsidRDefault="001D46D4">
            <w:pPr>
              <w:overflowPunct/>
              <w:autoSpaceDE/>
              <w:adjustRightInd/>
              <w:spacing w:after="0"/>
              <w:jc w:val="both"/>
              <w:rPr>
                <w:rFonts w:eastAsia="宋体"/>
                <w:lang w:eastAsia="zh-CN"/>
              </w:rPr>
            </w:pPr>
            <w:r>
              <w:rPr>
                <w:rFonts w:eastAsia="等线"/>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459896D8" w14:textId="77777777" w:rsidR="001D46D4" w:rsidRDefault="001D46D4">
            <w:pPr>
              <w:overflowPunct/>
              <w:autoSpaceDE/>
              <w:adjustRightInd/>
              <w:spacing w:after="0"/>
              <w:jc w:val="both"/>
              <w:rPr>
                <w:rFonts w:eastAsia="等线"/>
                <w:color w:val="000000"/>
                <w:lang w:eastAsia="en-GB"/>
              </w:rPr>
            </w:pPr>
            <w:proofErr w:type="spellStart"/>
            <w:r>
              <w:rPr>
                <w:rFonts w:eastAsia="等线"/>
                <w:color w:val="000000"/>
              </w:rPr>
              <w:t>Ruixin</w:t>
            </w:r>
            <w:proofErr w:type="spellEnd"/>
            <w:r>
              <w:rPr>
                <w:rFonts w:eastAsia="等线"/>
                <w:color w:val="000000"/>
              </w:rPr>
              <w:t xml:space="preserve"> Wang,</w:t>
            </w:r>
          </w:p>
          <w:p w14:paraId="09DFAD05" w14:textId="77777777" w:rsidR="001D46D4" w:rsidRDefault="00C701E6">
            <w:pPr>
              <w:overflowPunct/>
              <w:autoSpaceDE/>
              <w:adjustRightInd/>
              <w:spacing w:after="0"/>
              <w:jc w:val="both"/>
              <w:rPr>
                <w:rFonts w:eastAsia="等线"/>
                <w:color w:val="000000"/>
              </w:rPr>
            </w:pPr>
            <w:hyperlink r:id="rId43" w:history="1">
              <w:r w:rsidR="001D46D4">
                <w:rPr>
                  <w:rStyle w:val="af0"/>
                  <w:rFonts w:eastAsia="等线"/>
                  <w:color w:val="000000"/>
                </w:rPr>
                <w:t>Ruixin.wang@vivo.com</w:t>
              </w:r>
            </w:hyperlink>
            <w:r w:rsidR="001D46D4">
              <w:rPr>
                <w:rFonts w:eastAsia="等线"/>
                <w:color w:val="000000"/>
              </w:rPr>
              <w:t>,</w:t>
            </w:r>
          </w:p>
          <w:p w14:paraId="64FD5668" w14:textId="77777777" w:rsidR="001D46D4" w:rsidRDefault="001D46D4">
            <w:pPr>
              <w:overflowPunct/>
              <w:autoSpaceDE/>
              <w:adjustRightInd/>
              <w:spacing w:after="0"/>
              <w:jc w:val="both"/>
              <w:rPr>
                <w:rFonts w:eastAsia="宋体"/>
                <w:lang w:eastAsia="zh-CN"/>
              </w:rPr>
            </w:pPr>
            <w:r>
              <w:rPr>
                <w:rFonts w:eastAsia="等线"/>
                <w:color w:val="000000"/>
              </w:rPr>
              <w:t>+8615116984386</w:t>
            </w:r>
          </w:p>
        </w:tc>
      </w:tr>
      <w:tr w:rsidR="001D46D4" w14:paraId="2EE228B5"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2C1FAA00" w14:textId="77777777" w:rsidR="001D46D4" w:rsidRDefault="001D46D4">
            <w:pPr>
              <w:rPr>
                <w:rFonts w:eastAsia="宋体"/>
                <w:lang w:eastAsia="zh-CN"/>
              </w:rPr>
            </w:pPr>
            <w:r>
              <w:rPr>
                <w:rFonts w:eastAsia="Microsoft YaHei UI"/>
                <w:color w:val="000000"/>
              </w:rPr>
              <w:t>SAMSUNG</w:t>
            </w:r>
            <w:r>
              <w:rPr>
                <w:rFonts w:eastAsia="Microsoft YaHei UI"/>
                <w:color w:val="000000"/>
                <w:vertAlign w:val="superscript"/>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C99C70" w14:textId="77777777" w:rsidR="001D46D4" w:rsidRDefault="001D46D4">
            <w:pPr>
              <w:rPr>
                <w:rFonts w:eastAsia="宋体"/>
                <w:lang w:eastAsia="zh-CN"/>
              </w:rPr>
            </w:pPr>
            <w:r>
              <w:rPr>
                <w:rFonts w:eastAsia="Microsoft YaHei UI"/>
                <w:color w:val="000000"/>
              </w:rPr>
              <w:t xml:space="preserve">PAD </w:t>
            </w:r>
            <w:proofErr w:type="spellStart"/>
            <w:r>
              <w:rPr>
                <w:rFonts w:eastAsia="Microsoft YaHei UI"/>
                <w:color w:val="000000"/>
              </w:rPr>
              <w:t>candidate_SAMSUNG</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328357BE" w14:textId="77777777" w:rsidR="001D46D4" w:rsidRDefault="001D46D4">
            <w:pPr>
              <w:rPr>
                <w:rFonts w:eastAsia="Microsoft YaHei UI"/>
                <w:color w:val="000000"/>
                <w:lang w:eastAsia="en-GB"/>
              </w:rPr>
            </w:pPr>
            <w:r>
              <w:rPr>
                <w:rFonts w:eastAsia="Microsoft YaHei UI"/>
                <w:color w:val="000000"/>
              </w:rPr>
              <w:t>351852150714318</w:t>
            </w:r>
            <w:r>
              <w:rPr>
                <w:rFonts w:eastAsia="Microsoft YaHei UI"/>
                <w:color w:val="000000"/>
              </w:rPr>
              <w:br/>
              <w:t>351852150714193</w:t>
            </w:r>
            <w:r>
              <w:rPr>
                <w:rFonts w:eastAsia="Microsoft YaHei UI"/>
                <w:color w:val="000000"/>
              </w:rPr>
              <w:br/>
              <w:t>351852150714391</w:t>
            </w:r>
            <w:r>
              <w:rPr>
                <w:rFonts w:eastAsia="Microsoft YaHei UI"/>
                <w:color w:val="000000"/>
              </w:rPr>
              <w:br/>
              <w:t>351852150714276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9F2CE" w14:textId="77777777" w:rsidR="001D46D4" w:rsidRDefault="001D46D4">
            <w:pPr>
              <w:spacing w:after="75"/>
              <w:jc w:val="center"/>
              <w:rPr>
                <w:rFonts w:eastAsia="Microsoft YaHei UI"/>
                <w:color w:val="000000"/>
                <w:lang w:val="en-US" w:eastAsia="zh-CN"/>
              </w:rPr>
            </w:pPr>
            <w:r>
              <w:rPr>
                <w:rFonts w:eastAsia="Microsoft YaHei UI"/>
                <w:color w:val="000000"/>
              </w:rPr>
              <w:t>n2/n5/n12/n25/n30</w:t>
            </w:r>
          </w:p>
          <w:p w14:paraId="2574C06C" w14:textId="77777777" w:rsidR="001D46D4" w:rsidRDefault="001D46D4">
            <w:pPr>
              <w:rPr>
                <w:rFonts w:eastAsia="宋体"/>
                <w:lang w:eastAsia="zh-CN"/>
              </w:rPr>
            </w:pPr>
            <w:r>
              <w:rPr>
                <w:rFonts w:eastAsia="Microsoft YaHei UI"/>
                <w:color w:val="000000"/>
              </w:rPr>
              <w:t>n41/n48/n66/n71/n77/n78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06C52E" w14:textId="77777777" w:rsidR="001D46D4" w:rsidRDefault="001D46D4">
            <w:pPr>
              <w:rPr>
                <w:rFonts w:eastAsia="宋体"/>
                <w:lang w:eastAsia="zh-CN"/>
              </w:rPr>
            </w:pPr>
            <w:r>
              <w:rPr>
                <w:rFonts w:eastAsia="Microsoft YaHei UI"/>
                <w:color w:val="000000"/>
              </w:rPr>
              <w:t>Suwon, Korea</w:t>
            </w:r>
          </w:p>
        </w:tc>
        <w:tc>
          <w:tcPr>
            <w:tcW w:w="2262" w:type="dxa"/>
            <w:tcBorders>
              <w:top w:val="single" w:sz="4" w:space="0" w:color="auto"/>
              <w:left w:val="single" w:sz="4" w:space="0" w:color="auto"/>
              <w:bottom w:val="single" w:sz="4" w:space="0" w:color="auto"/>
              <w:right w:val="single" w:sz="4" w:space="0" w:color="auto"/>
            </w:tcBorders>
            <w:hideMark/>
          </w:tcPr>
          <w:p w14:paraId="1DC7364D" w14:textId="77777777" w:rsidR="001D46D4" w:rsidRPr="009527D0" w:rsidRDefault="001D46D4">
            <w:pPr>
              <w:overflowPunct/>
              <w:autoSpaceDE/>
              <w:adjustRightInd/>
              <w:spacing w:after="0"/>
              <w:jc w:val="both"/>
              <w:rPr>
                <w:rFonts w:eastAsia="等线"/>
                <w:color w:val="000000"/>
                <w:lang w:val="de-DE" w:eastAsia="en-GB"/>
                <w:rPrChange w:id="917" w:author="Qualcomm" w:date="2021-11-03T21:40:00Z">
                  <w:rPr>
                    <w:rFonts w:eastAsia="等线"/>
                    <w:color w:val="000000"/>
                    <w:lang w:eastAsia="en-GB"/>
                  </w:rPr>
                </w:rPrChange>
              </w:rPr>
            </w:pPr>
            <w:r w:rsidRPr="009527D0">
              <w:rPr>
                <w:rFonts w:eastAsia="等线"/>
                <w:color w:val="000000"/>
                <w:lang w:val="de-DE"/>
                <w:rPrChange w:id="918" w:author="Qualcomm" w:date="2021-11-03T21:40:00Z">
                  <w:rPr>
                    <w:rFonts w:eastAsia="等线"/>
                    <w:color w:val="000000"/>
                  </w:rPr>
                </w:rPrChange>
              </w:rPr>
              <w:t>Bozhi Li,</w:t>
            </w:r>
          </w:p>
          <w:p w14:paraId="7E7AF179" w14:textId="77777777" w:rsidR="001D46D4" w:rsidRPr="009527D0" w:rsidRDefault="00340902">
            <w:pPr>
              <w:overflowPunct/>
              <w:autoSpaceDE/>
              <w:adjustRightInd/>
              <w:spacing w:after="0"/>
              <w:jc w:val="both"/>
              <w:rPr>
                <w:rFonts w:eastAsia="等线"/>
                <w:color w:val="000000"/>
                <w:lang w:val="de-DE"/>
                <w:rPrChange w:id="919" w:author="Qualcomm" w:date="2021-11-03T21:40:00Z">
                  <w:rPr>
                    <w:rFonts w:eastAsia="等线"/>
                    <w:color w:val="000000"/>
                  </w:rPr>
                </w:rPrChange>
              </w:rPr>
            </w:pPr>
            <w:r>
              <w:rPr>
                <w:rFonts w:eastAsia="宋体"/>
              </w:rPr>
              <w:fldChar w:fldCharType="begin"/>
            </w:r>
            <w:r w:rsidRPr="009527D0">
              <w:rPr>
                <w:lang w:val="de-DE"/>
                <w:rPrChange w:id="920" w:author="Qualcomm" w:date="2021-11-03T21:40:00Z">
                  <w:rPr/>
                </w:rPrChange>
              </w:rPr>
              <w:instrText xml:space="preserve"> HYPERLINK "mailto:Bozhi.li@samsung.com" </w:instrText>
            </w:r>
            <w:r>
              <w:rPr>
                <w:rFonts w:eastAsia="宋体"/>
              </w:rPr>
              <w:fldChar w:fldCharType="separate"/>
            </w:r>
            <w:r w:rsidR="001D46D4" w:rsidRPr="009527D0">
              <w:rPr>
                <w:rStyle w:val="af0"/>
                <w:rFonts w:eastAsia="等线"/>
                <w:color w:val="000000"/>
                <w:lang w:val="de-DE"/>
                <w:rPrChange w:id="921" w:author="Qualcomm" w:date="2021-11-03T21:40:00Z">
                  <w:rPr>
                    <w:rStyle w:val="af0"/>
                    <w:rFonts w:eastAsia="等线"/>
                    <w:color w:val="000000"/>
                  </w:rPr>
                </w:rPrChange>
              </w:rPr>
              <w:t>bozhi.li@samsung.com</w:t>
            </w:r>
            <w:r>
              <w:rPr>
                <w:rStyle w:val="af0"/>
                <w:rFonts w:eastAsia="等线"/>
                <w:color w:val="000000"/>
              </w:rPr>
              <w:fldChar w:fldCharType="end"/>
            </w:r>
            <w:r w:rsidR="001D46D4" w:rsidRPr="009527D0">
              <w:rPr>
                <w:rFonts w:eastAsia="等线"/>
                <w:color w:val="000000"/>
                <w:lang w:val="de-DE"/>
                <w:rPrChange w:id="922" w:author="Qualcomm" w:date="2021-11-03T21:40:00Z">
                  <w:rPr>
                    <w:rFonts w:eastAsia="等线"/>
                    <w:color w:val="000000"/>
                  </w:rPr>
                </w:rPrChange>
              </w:rPr>
              <w:t>,</w:t>
            </w:r>
          </w:p>
          <w:p w14:paraId="4D8EB66D" w14:textId="77777777" w:rsidR="001D46D4" w:rsidRPr="009527D0" w:rsidRDefault="001D46D4">
            <w:pPr>
              <w:overflowPunct/>
              <w:autoSpaceDE/>
              <w:adjustRightInd/>
              <w:spacing w:after="0"/>
              <w:jc w:val="both"/>
              <w:rPr>
                <w:rFonts w:eastAsia="等线"/>
                <w:color w:val="000000"/>
                <w:lang w:val="de-DE"/>
                <w:rPrChange w:id="923" w:author="Qualcomm" w:date="2021-11-03T21:40:00Z">
                  <w:rPr>
                    <w:rFonts w:eastAsia="等线"/>
                    <w:color w:val="000000"/>
                  </w:rPr>
                </w:rPrChange>
              </w:rPr>
            </w:pPr>
            <w:r w:rsidRPr="009527D0">
              <w:rPr>
                <w:rFonts w:eastAsia="等线"/>
                <w:color w:val="000000"/>
                <w:lang w:val="de-DE"/>
                <w:rPrChange w:id="924" w:author="Qualcomm" w:date="2021-11-03T21:40:00Z">
                  <w:rPr>
                    <w:rFonts w:eastAsia="等线"/>
                    <w:color w:val="000000"/>
                  </w:rPr>
                </w:rPrChange>
              </w:rPr>
              <w:t>+86-13466545805;</w:t>
            </w:r>
          </w:p>
          <w:p w14:paraId="76F95D05" w14:textId="77777777" w:rsidR="001D46D4" w:rsidRPr="009527D0" w:rsidRDefault="001D46D4">
            <w:pPr>
              <w:overflowPunct/>
              <w:autoSpaceDE/>
              <w:adjustRightInd/>
              <w:spacing w:after="0"/>
              <w:jc w:val="both"/>
              <w:rPr>
                <w:rFonts w:eastAsia="等线"/>
                <w:color w:val="000000"/>
                <w:lang w:val="de-DE"/>
                <w:rPrChange w:id="925" w:author="Qualcomm" w:date="2021-11-03T21:40:00Z">
                  <w:rPr>
                    <w:rFonts w:eastAsia="等线"/>
                    <w:color w:val="000000"/>
                  </w:rPr>
                </w:rPrChange>
              </w:rPr>
            </w:pPr>
            <w:r w:rsidRPr="009527D0">
              <w:rPr>
                <w:rFonts w:eastAsia="等线"/>
                <w:color w:val="000000"/>
                <w:lang w:val="de-DE"/>
                <w:rPrChange w:id="926" w:author="Qualcomm" w:date="2021-11-03T21:40:00Z">
                  <w:rPr>
                    <w:rFonts w:eastAsia="等线"/>
                    <w:color w:val="000000"/>
                  </w:rPr>
                </w:rPrChange>
              </w:rPr>
              <w:t>Jeongheum Lee,</w:t>
            </w:r>
          </w:p>
          <w:p w14:paraId="57727875" w14:textId="77777777" w:rsidR="001D46D4" w:rsidRPr="009527D0" w:rsidRDefault="00340902">
            <w:pPr>
              <w:overflowPunct/>
              <w:autoSpaceDE/>
              <w:adjustRightInd/>
              <w:spacing w:after="0"/>
              <w:jc w:val="both"/>
              <w:rPr>
                <w:rFonts w:eastAsia="等线"/>
                <w:color w:val="000000"/>
                <w:lang w:val="de-DE"/>
                <w:rPrChange w:id="927" w:author="Qualcomm" w:date="2021-11-03T21:40:00Z">
                  <w:rPr>
                    <w:rFonts w:eastAsia="等线"/>
                    <w:color w:val="000000"/>
                  </w:rPr>
                </w:rPrChange>
              </w:rPr>
            </w:pPr>
            <w:r>
              <w:rPr>
                <w:rFonts w:eastAsia="宋体"/>
              </w:rPr>
              <w:fldChar w:fldCharType="begin"/>
            </w:r>
            <w:r w:rsidRPr="009527D0">
              <w:rPr>
                <w:lang w:val="de-DE"/>
                <w:rPrChange w:id="928" w:author="Qualcomm" w:date="2021-11-03T21:40:00Z">
                  <w:rPr/>
                </w:rPrChange>
              </w:rPr>
              <w:instrText xml:space="preserve"> HYPERLINK "mailto:jh0413.lee@samsung.com" </w:instrText>
            </w:r>
            <w:r>
              <w:rPr>
                <w:rFonts w:eastAsia="宋体"/>
              </w:rPr>
              <w:fldChar w:fldCharType="separate"/>
            </w:r>
            <w:r w:rsidR="001D46D4" w:rsidRPr="009527D0">
              <w:rPr>
                <w:rStyle w:val="af0"/>
                <w:rFonts w:eastAsia="等线"/>
                <w:color w:val="000000"/>
                <w:lang w:val="de-DE"/>
                <w:rPrChange w:id="929" w:author="Qualcomm" w:date="2021-11-03T21:40:00Z">
                  <w:rPr>
                    <w:rStyle w:val="af0"/>
                    <w:rFonts w:eastAsia="等线"/>
                    <w:color w:val="000000"/>
                  </w:rPr>
                </w:rPrChange>
              </w:rPr>
              <w:t>jh0413.lee@samsung.com</w:t>
            </w:r>
            <w:r>
              <w:rPr>
                <w:rStyle w:val="af0"/>
                <w:rFonts w:eastAsia="等线"/>
                <w:color w:val="000000"/>
              </w:rPr>
              <w:fldChar w:fldCharType="end"/>
            </w:r>
            <w:r w:rsidR="001D46D4" w:rsidRPr="009527D0">
              <w:rPr>
                <w:rFonts w:eastAsia="等线"/>
                <w:color w:val="000000"/>
                <w:lang w:val="de-DE"/>
                <w:rPrChange w:id="930" w:author="Qualcomm" w:date="2021-11-03T21:40:00Z">
                  <w:rPr>
                    <w:rFonts w:eastAsia="等线"/>
                    <w:color w:val="000000"/>
                  </w:rPr>
                </w:rPrChange>
              </w:rPr>
              <w:t>,</w:t>
            </w:r>
          </w:p>
          <w:p w14:paraId="5D841338" w14:textId="77777777" w:rsidR="001D46D4" w:rsidRDefault="001D46D4">
            <w:pPr>
              <w:overflowPunct/>
              <w:autoSpaceDE/>
              <w:adjustRightInd/>
              <w:spacing w:after="0"/>
              <w:jc w:val="both"/>
              <w:rPr>
                <w:rFonts w:eastAsia="等线"/>
                <w:color w:val="000000"/>
              </w:rPr>
            </w:pPr>
            <w:r>
              <w:rPr>
                <w:rFonts w:eastAsia="等线"/>
                <w:color w:val="000000"/>
              </w:rPr>
              <w:t>+82-10-7260-5745</w:t>
            </w:r>
          </w:p>
        </w:tc>
      </w:tr>
      <w:tr w:rsidR="001D46D4" w14:paraId="19B887BF" w14:textId="77777777" w:rsidTr="001D46D4">
        <w:tc>
          <w:tcPr>
            <w:tcW w:w="1271" w:type="dxa"/>
            <w:tcBorders>
              <w:top w:val="single" w:sz="4" w:space="0" w:color="auto"/>
              <w:left w:val="single" w:sz="4" w:space="0" w:color="auto"/>
              <w:bottom w:val="single" w:sz="4" w:space="0" w:color="auto"/>
              <w:right w:val="single" w:sz="4" w:space="0" w:color="auto"/>
            </w:tcBorders>
            <w:vAlign w:val="center"/>
            <w:hideMark/>
          </w:tcPr>
          <w:p w14:paraId="354067AB" w14:textId="77777777" w:rsidR="001D46D4" w:rsidRDefault="001D46D4">
            <w:pPr>
              <w:jc w:val="both"/>
              <w:rPr>
                <w:rFonts w:eastAsia="Microsoft YaHei UI"/>
                <w:color w:val="000000"/>
              </w:rPr>
            </w:pPr>
            <w:r>
              <w:rPr>
                <w:rFonts w:eastAsia="Microsoft YaHei UI"/>
                <w:color w:val="000000"/>
              </w:rPr>
              <w:t>Xiaomi</w:t>
            </w:r>
            <w:r>
              <w:rPr>
                <w:rFonts w:eastAsia="Microsoft YaHei UI"/>
                <w:color w:val="000000"/>
                <w:vertAlign w:val="superscript"/>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D5E2A4" w14:textId="77777777" w:rsidR="001D46D4" w:rsidRDefault="001D46D4">
            <w:pPr>
              <w:jc w:val="both"/>
              <w:rPr>
                <w:rFonts w:eastAsia="Microsoft YaHei UI"/>
                <w:color w:val="000000"/>
              </w:rPr>
            </w:pPr>
            <w:r>
              <w:rPr>
                <w:rFonts w:eastAsia="Microsoft YaHei UI"/>
                <w:color w:val="000000"/>
              </w:rPr>
              <w:t xml:space="preserve">PAD </w:t>
            </w:r>
            <w:proofErr w:type="spellStart"/>
            <w:r>
              <w:rPr>
                <w:rFonts w:eastAsia="Microsoft YaHei UI"/>
                <w:color w:val="000000"/>
              </w:rPr>
              <w:t>candidate_Xiaomi</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6264670C" w14:textId="77777777" w:rsidR="001D46D4" w:rsidRDefault="001D46D4">
            <w:pPr>
              <w:jc w:val="both"/>
              <w:rPr>
                <w:rFonts w:eastAsia="Microsoft YaHei UI"/>
                <w:color w:val="000000"/>
              </w:rPr>
            </w:pPr>
            <w:r>
              <w:rPr>
                <w:rFonts w:eastAsia="Microsoft YaHei UI"/>
                <w:color w:val="000000"/>
              </w:rPr>
              <w:t>IMEI1: 861102053128650</w:t>
            </w:r>
          </w:p>
          <w:p w14:paraId="40D21D6A" w14:textId="77777777" w:rsidR="001D46D4" w:rsidRDefault="001D46D4">
            <w:pPr>
              <w:jc w:val="both"/>
              <w:rPr>
                <w:rFonts w:eastAsia="Microsoft YaHei UI"/>
                <w:color w:val="000000"/>
              </w:rPr>
            </w:pPr>
            <w:r>
              <w:rPr>
                <w:rFonts w:eastAsia="Microsoft YaHei UI"/>
                <w:color w:val="000000"/>
              </w:rPr>
              <w:t>IMEI2: 861102053128668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BF451F" w14:textId="77777777" w:rsidR="001D46D4" w:rsidRDefault="001D46D4">
            <w:pPr>
              <w:spacing w:after="75"/>
              <w:jc w:val="both"/>
              <w:rPr>
                <w:rFonts w:eastAsia="Microsoft YaHei UI"/>
                <w:color w:val="000000"/>
              </w:rPr>
            </w:pPr>
            <w:r>
              <w:rPr>
                <w:rFonts w:eastAsia="Microsoft YaHei UI"/>
                <w:color w:val="000000"/>
                <w:lang w:eastAsia="zh-CN"/>
              </w:rPr>
              <w:t>n</w:t>
            </w:r>
            <w:r>
              <w:rPr>
                <w:rFonts w:eastAsia="Microsoft YaHei UI"/>
                <w:color w:val="000000"/>
              </w:rPr>
              <w:t>1/n3/n28/n41/n77/n78/n79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CB9964" w14:textId="77777777" w:rsidR="001D46D4" w:rsidRDefault="001D46D4">
            <w:pPr>
              <w:jc w:val="both"/>
              <w:rPr>
                <w:rFonts w:eastAsia="Microsoft YaHei UI"/>
                <w:color w:val="000000"/>
              </w:rPr>
            </w:pPr>
            <w:r>
              <w:rPr>
                <w:rFonts w:eastAsia="Microsoft YaHei UI"/>
                <w:color w:val="000000"/>
              </w:rPr>
              <w:t>Beijing, China</w:t>
            </w:r>
          </w:p>
        </w:tc>
        <w:tc>
          <w:tcPr>
            <w:tcW w:w="2262" w:type="dxa"/>
            <w:tcBorders>
              <w:top w:val="single" w:sz="4" w:space="0" w:color="auto"/>
              <w:left w:val="single" w:sz="4" w:space="0" w:color="auto"/>
              <w:bottom w:val="single" w:sz="4" w:space="0" w:color="auto"/>
              <w:right w:val="single" w:sz="4" w:space="0" w:color="auto"/>
            </w:tcBorders>
            <w:vAlign w:val="center"/>
            <w:hideMark/>
          </w:tcPr>
          <w:p w14:paraId="20C87715" w14:textId="77777777" w:rsidR="001D46D4" w:rsidRPr="009527D0" w:rsidRDefault="001D46D4">
            <w:pPr>
              <w:overflowPunct/>
              <w:autoSpaceDE/>
              <w:adjustRightInd/>
              <w:spacing w:after="0"/>
              <w:jc w:val="both"/>
              <w:rPr>
                <w:rFonts w:eastAsia="等线"/>
                <w:color w:val="000000"/>
                <w:lang w:val="sv-SE"/>
                <w:rPrChange w:id="931" w:author="Qualcomm" w:date="2021-11-03T21:40:00Z">
                  <w:rPr>
                    <w:rFonts w:eastAsia="等线"/>
                    <w:color w:val="000000"/>
                  </w:rPr>
                </w:rPrChange>
              </w:rPr>
            </w:pPr>
            <w:r w:rsidRPr="009527D0">
              <w:rPr>
                <w:rFonts w:eastAsia="Microsoft YaHei UI"/>
                <w:color w:val="000000"/>
                <w:lang w:val="sv-SE"/>
                <w:rPrChange w:id="932" w:author="Qualcomm" w:date="2021-11-03T21:40:00Z">
                  <w:rPr>
                    <w:rFonts w:eastAsia="Microsoft YaHei UI"/>
                    <w:color w:val="000000"/>
                  </w:rPr>
                </w:rPrChange>
              </w:rPr>
              <w:t>R</w:t>
            </w:r>
            <w:r w:rsidRPr="009527D0">
              <w:rPr>
                <w:rFonts w:eastAsia="等线"/>
                <w:color w:val="000000"/>
                <w:lang w:val="sv-SE"/>
                <w:rPrChange w:id="933" w:author="Qualcomm" w:date="2021-11-03T21:40:00Z">
                  <w:rPr>
                    <w:rFonts w:eastAsia="等线"/>
                    <w:color w:val="000000"/>
                  </w:rPr>
                </w:rPrChange>
              </w:rPr>
              <w:t>ui Zhou,</w:t>
            </w:r>
          </w:p>
          <w:p w14:paraId="458D2DBB" w14:textId="77777777" w:rsidR="001D46D4" w:rsidRPr="009527D0" w:rsidRDefault="00340902">
            <w:pPr>
              <w:overflowPunct/>
              <w:autoSpaceDE/>
              <w:adjustRightInd/>
              <w:spacing w:after="0"/>
              <w:jc w:val="both"/>
              <w:rPr>
                <w:rFonts w:eastAsia="等线"/>
                <w:color w:val="000000"/>
                <w:lang w:val="sv-SE"/>
                <w:rPrChange w:id="934" w:author="Qualcomm" w:date="2021-11-03T21:40:00Z">
                  <w:rPr>
                    <w:rFonts w:eastAsia="等线"/>
                    <w:color w:val="000000"/>
                  </w:rPr>
                </w:rPrChange>
              </w:rPr>
            </w:pPr>
            <w:r>
              <w:rPr>
                <w:rFonts w:eastAsia="宋体"/>
              </w:rPr>
              <w:fldChar w:fldCharType="begin"/>
            </w:r>
            <w:r w:rsidRPr="009527D0">
              <w:rPr>
                <w:lang w:val="sv-SE"/>
                <w:rPrChange w:id="935" w:author="Qualcomm" w:date="2021-11-03T21:40:00Z">
                  <w:rPr/>
                </w:rPrChange>
              </w:rPr>
              <w:instrText xml:space="preserve"> HYPERLINK "mailto:zhourui1@xiaomi.com" </w:instrText>
            </w:r>
            <w:r>
              <w:rPr>
                <w:rFonts w:eastAsia="宋体"/>
              </w:rPr>
              <w:fldChar w:fldCharType="separate"/>
            </w:r>
            <w:r w:rsidR="001D46D4" w:rsidRPr="009527D0">
              <w:rPr>
                <w:rStyle w:val="af0"/>
                <w:rFonts w:eastAsia="等线"/>
                <w:color w:val="000000"/>
                <w:lang w:val="sv-SE"/>
                <w:rPrChange w:id="936" w:author="Qualcomm" w:date="2021-11-03T21:40:00Z">
                  <w:rPr>
                    <w:rStyle w:val="af0"/>
                    <w:rFonts w:eastAsia="等线"/>
                    <w:color w:val="000000"/>
                  </w:rPr>
                </w:rPrChange>
              </w:rPr>
              <w:t>zhourui1@xiaomi.com</w:t>
            </w:r>
            <w:r>
              <w:rPr>
                <w:rStyle w:val="af0"/>
                <w:rFonts w:eastAsia="等线"/>
                <w:color w:val="000000"/>
              </w:rPr>
              <w:fldChar w:fldCharType="end"/>
            </w:r>
            <w:r w:rsidR="001D46D4" w:rsidRPr="009527D0">
              <w:rPr>
                <w:rFonts w:eastAsia="等线"/>
                <w:color w:val="000000"/>
                <w:lang w:val="sv-SE"/>
                <w:rPrChange w:id="937" w:author="Qualcomm" w:date="2021-11-03T21:40:00Z">
                  <w:rPr>
                    <w:rFonts w:eastAsia="等线"/>
                    <w:color w:val="000000"/>
                  </w:rPr>
                </w:rPrChange>
              </w:rPr>
              <w:t>,</w:t>
            </w:r>
          </w:p>
          <w:p w14:paraId="54203540" w14:textId="77777777" w:rsidR="001D46D4" w:rsidRPr="009527D0" w:rsidRDefault="001D46D4">
            <w:pPr>
              <w:overflowPunct/>
              <w:autoSpaceDE/>
              <w:adjustRightInd/>
              <w:spacing w:after="0"/>
              <w:jc w:val="both"/>
              <w:rPr>
                <w:rFonts w:eastAsia="等线"/>
                <w:color w:val="000000"/>
                <w:lang w:val="de-DE"/>
                <w:rPrChange w:id="938" w:author="Qualcomm" w:date="2021-11-03T21:40:00Z">
                  <w:rPr>
                    <w:rFonts w:eastAsia="等线"/>
                    <w:color w:val="000000"/>
                  </w:rPr>
                </w:rPrChange>
              </w:rPr>
            </w:pPr>
            <w:r w:rsidRPr="009527D0">
              <w:rPr>
                <w:rFonts w:eastAsia="等线"/>
                <w:color w:val="000000"/>
                <w:lang w:val="de-DE"/>
                <w:rPrChange w:id="939" w:author="Qualcomm" w:date="2021-11-03T21:40:00Z">
                  <w:rPr>
                    <w:rFonts w:eastAsia="等线"/>
                    <w:color w:val="000000"/>
                  </w:rPr>
                </w:rPrChange>
              </w:rPr>
              <w:t>+86 18825000288;</w:t>
            </w:r>
          </w:p>
          <w:p w14:paraId="72A7BBAD" w14:textId="77777777" w:rsidR="001D46D4" w:rsidRPr="009527D0" w:rsidRDefault="001D46D4">
            <w:pPr>
              <w:overflowPunct/>
              <w:autoSpaceDE/>
              <w:adjustRightInd/>
              <w:spacing w:after="0"/>
              <w:jc w:val="both"/>
              <w:rPr>
                <w:rFonts w:eastAsia="等线"/>
                <w:color w:val="000000"/>
                <w:lang w:val="de-DE"/>
                <w:rPrChange w:id="940" w:author="Qualcomm" w:date="2021-11-03T21:40:00Z">
                  <w:rPr>
                    <w:rFonts w:eastAsia="等线"/>
                    <w:color w:val="000000"/>
                  </w:rPr>
                </w:rPrChange>
              </w:rPr>
            </w:pPr>
            <w:r w:rsidRPr="009527D0">
              <w:rPr>
                <w:rFonts w:eastAsia="等线"/>
                <w:color w:val="000000"/>
                <w:lang w:val="de-DE"/>
                <w:rPrChange w:id="941" w:author="Qualcomm" w:date="2021-11-03T21:40:00Z">
                  <w:rPr>
                    <w:rFonts w:eastAsia="等线"/>
                    <w:color w:val="000000"/>
                  </w:rPr>
                </w:rPrChange>
              </w:rPr>
              <w:t>Zheng Zhang,</w:t>
            </w:r>
          </w:p>
          <w:p w14:paraId="27D7DD7A" w14:textId="77777777" w:rsidR="001D46D4" w:rsidRPr="009527D0" w:rsidRDefault="001D46D4">
            <w:pPr>
              <w:overflowPunct/>
              <w:autoSpaceDE/>
              <w:adjustRightInd/>
              <w:spacing w:after="0"/>
              <w:jc w:val="both"/>
              <w:rPr>
                <w:rFonts w:eastAsia="等线"/>
                <w:color w:val="000000"/>
                <w:lang w:val="de-DE"/>
                <w:rPrChange w:id="942" w:author="Qualcomm" w:date="2021-11-03T21:40:00Z">
                  <w:rPr>
                    <w:rFonts w:eastAsia="等线"/>
                    <w:color w:val="000000"/>
                  </w:rPr>
                </w:rPrChange>
              </w:rPr>
            </w:pPr>
            <w:r w:rsidRPr="009527D0">
              <w:rPr>
                <w:rFonts w:eastAsia="等线"/>
                <w:color w:val="000000"/>
                <w:lang w:val="de-DE"/>
                <w:rPrChange w:id="943" w:author="Qualcomm" w:date="2021-11-03T21:40:00Z">
                  <w:rPr>
                    <w:rFonts w:eastAsia="等线"/>
                    <w:color w:val="000000"/>
                  </w:rPr>
                </w:rPrChange>
              </w:rPr>
              <w:t>zhangzheng11@xiaomi.com,</w:t>
            </w:r>
          </w:p>
          <w:p w14:paraId="1F584E17" w14:textId="77777777" w:rsidR="001D46D4" w:rsidRDefault="001D46D4">
            <w:pPr>
              <w:overflowPunct/>
              <w:autoSpaceDE/>
              <w:adjustRightInd/>
              <w:spacing w:after="0"/>
              <w:jc w:val="both"/>
              <w:rPr>
                <w:rFonts w:eastAsia="Microsoft YaHei UI"/>
                <w:color w:val="000000"/>
              </w:rPr>
            </w:pPr>
            <w:r>
              <w:rPr>
                <w:rFonts w:eastAsia="等线"/>
                <w:color w:val="000000"/>
              </w:rPr>
              <w:lastRenderedPageBreak/>
              <w:t>+86 13537808085</w:t>
            </w:r>
          </w:p>
        </w:tc>
      </w:tr>
    </w:tbl>
    <w:p w14:paraId="573C777D" w14:textId="77777777" w:rsidR="001D46D4" w:rsidRDefault="001D46D4" w:rsidP="001D46D4">
      <w:pPr>
        <w:spacing w:after="0"/>
        <w:jc w:val="both"/>
        <w:rPr>
          <w:rFonts w:eastAsia="等线"/>
          <w:color w:val="000000"/>
          <w:sz w:val="18"/>
          <w:szCs w:val="18"/>
          <w:lang w:eastAsia="en-GB"/>
        </w:rPr>
      </w:pPr>
      <w:r>
        <w:rPr>
          <w:rFonts w:eastAsia="等线"/>
          <w:color w:val="000000"/>
          <w:sz w:val="18"/>
          <w:szCs w:val="18"/>
        </w:rPr>
        <w:lastRenderedPageBreak/>
        <w:t xml:space="preserve">Note: </w:t>
      </w:r>
    </w:p>
    <w:p w14:paraId="45C0CCBA" w14:textId="77777777" w:rsidR="001D46D4" w:rsidRDefault="001D46D4" w:rsidP="001D46D4">
      <w:pPr>
        <w:spacing w:after="0"/>
        <w:jc w:val="both"/>
        <w:rPr>
          <w:rFonts w:eastAsia="等线"/>
          <w:color w:val="000000"/>
        </w:rPr>
      </w:pPr>
      <w:r>
        <w:rPr>
          <w:rFonts w:eastAsia="等线"/>
          <w:color w:val="000000"/>
          <w:sz w:val="18"/>
          <w:szCs w:val="18"/>
        </w:rPr>
        <w:t xml:space="preserve">1. SAMSUNG indicated that the four devices are of the same model. Two of them will be used as a PAD and its backup respectively, if PAD </w:t>
      </w:r>
      <w:proofErr w:type="spellStart"/>
      <w:r>
        <w:rPr>
          <w:rFonts w:eastAsia="等线"/>
          <w:color w:val="000000"/>
          <w:sz w:val="18"/>
          <w:szCs w:val="18"/>
        </w:rPr>
        <w:t>candidate_SAMSUNG</w:t>
      </w:r>
      <w:proofErr w:type="spellEnd"/>
      <w:r>
        <w:rPr>
          <w:rFonts w:eastAsia="等线"/>
          <w:color w:val="000000"/>
          <w:sz w:val="18"/>
          <w:szCs w:val="18"/>
        </w:rPr>
        <w:t xml:space="preserve"> is selected as a PAD.</w:t>
      </w:r>
      <w:r>
        <w:rPr>
          <w:rFonts w:eastAsia="等线"/>
          <w:color w:val="000000"/>
        </w:rPr>
        <w:t xml:space="preserve"> </w:t>
      </w:r>
    </w:p>
    <w:p w14:paraId="107ADF01" w14:textId="77777777" w:rsidR="001D46D4" w:rsidRDefault="001D46D4" w:rsidP="001D46D4">
      <w:pPr>
        <w:spacing w:after="0"/>
        <w:jc w:val="both"/>
        <w:rPr>
          <w:rFonts w:eastAsia="等线"/>
          <w:color w:val="000000"/>
          <w:lang w:eastAsia="zh-CN"/>
        </w:rPr>
      </w:pPr>
      <w:r>
        <w:rPr>
          <w:rFonts w:eastAsia="等线"/>
          <w:color w:val="000000"/>
          <w:lang w:eastAsia="zh-CN"/>
        </w:rPr>
        <w:t xml:space="preserve">2. </w:t>
      </w:r>
      <w:r>
        <w:rPr>
          <w:rFonts w:eastAsia="Microsoft YaHei UI"/>
          <w:color w:val="000000"/>
        </w:rPr>
        <w:t xml:space="preserve">PAD </w:t>
      </w:r>
      <w:proofErr w:type="spellStart"/>
      <w:r>
        <w:rPr>
          <w:rFonts w:eastAsia="Microsoft YaHei UI"/>
          <w:color w:val="000000"/>
        </w:rPr>
        <w:t>candidate_Xiaomi</w:t>
      </w:r>
      <w:proofErr w:type="spellEnd"/>
      <w:r>
        <w:rPr>
          <w:rFonts w:eastAsia="等线"/>
          <w:color w:val="000000"/>
          <w:lang w:eastAsia="zh-CN"/>
        </w:rPr>
        <w:t xml:space="preserve"> is for double sim card so two IMEIs are provided.</w:t>
      </w:r>
    </w:p>
    <w:p w14:paraId="25ADCCD0" w14:textId="40CA4719" w:rsidR="001D46D4" w:rsidRDefault="001D46D4" w:rsidP="00DD19DE">
      <w:pPr>
        <w:rPr>
          <w:rFonts w:eastAsia="Malgun Gothic"/>
          <w:b/>
          <w:u w:val="single"/>
          <w:lang w:eastAsia="ko-KR"/>
        </w:rPr>
      </w:pPr>
    </w:p>
    <w:p w14:paraId="144C2EB0" w14:textId="702C81A2" w:rsidR="00F43C2D" w:rsidRPr="00F43C2D" w:rsidRDefault="00F43C2D" w:rsidP="00F43C2D">
      <w:pPr>
        <w:rPr>
          <w:iCs/>
          <w:lang w:val="en-US" w:eastAsia="zh-CN"/>
        </w:rPr>
      </w:pPr>
      <w:bookmarkStart w:id="944" w:name="OLE_LINK82"/>
      <w:r w:rsidRPr="00F43C2D">
        <w:rPr>
          <w:iCs/>
          <w:lang w:val="en-US" w:eastAsia="zh-CN"/>
        </w:rPr>
        <w:t>As agreed in Framework on FR1 MIMO OTA requirements development</w:t>
      </w:r>
      <w:r>
        <w:rPr>
          <w:iCs/>
          <w:lang w:val="en-US" w:eastAsia="zh-CN"/>
        </w:rPr>
        <w:t xml:space="preserve"> (</w:t>
      </w:r>
      <w:r w:rsidRPr="00F43C2D">
        <w:rPr>
          <w:iCs/>
          <w:lang w:val="en-US" w:eastAsia="zh-CN"/>
        </w:rPr>
        <w:t>R4-2108617</w:t>
      </w:r>
      <w:r>
        <w:rPr>
          <w:iCs/>
          <w:lang w:val="en-US" w:eastAsia="zh-CN"/>
        </w:rPr>
        <w:t>)</w:t>
      </w:r>
      <w:r w:rsidR="00B24279">
        <w:rPr>
          <w:iCs/>
          <w:lang w:val="en-US" w:eastAsia="zh-CN"/>
        </w:rPr>
        <w:t xml:space="preserve">, </w:t>
      </w:r>
      <w:r w:rsidR="00B24279" w:rsidRPr="00B24279">
        <w:rPr>
          <w:iCs/>
          <w:lang w:val="en-US" w:eastAsia="zh-CN"/>
        </w:rPr>
        <w:t>the number of PADs required for each band is 3.</w:t>
      </w:r>
    </w:p>
    <w:bookmarkEnd w:id="944"/>
    <w:p w14:paraId="2B165F21" w14:textId="77777777" w:rsidR="00F43C2D" w:rsidRPr="00F43C2D" w:rsidRDefault="00F43C2D" w:rsidP="00DD19DE">
      <w:pPr>
        <w:rPr>
          <w:rFonts w:eastAsia="Malgun Gothic"/>
          <w:b/>
          <w:u w:val="single"/>
          <w:lang w:val="en-US" w:eastAsia="ko-KR"/>
        </w:rPr>
      </w:pPr>
    </w:p>
    <w:p w14:paraId="4974FFE0" w14:textId="24E94FF9" w:rsidR="00DD19DE" w:rsidRPr="00F805C6" w:rsidRDefault="00DD19DE" w:rsidP="00DD19DE">
      <w:pPr>
        <w:rPr>
          <w:b/>
          <w:u w:val="single"/>
          <w:lang w:eastAsia="ko-KR"/>
        </w:rPr>
      </w:pPr>
      <w:r w:rsidRPr="00F805C6">
        <w:rPr>
          <w:b/>
          <w:u w:val="single"/>
          <w:lang w:eastAsia="ko-KR"/>
        </w:rPr>
        <w:t xml:space="preserve">Issue </w:t>
      </w:r>
      <w:r w:rsidR="00FA5848" w:rsidRPr="00F805C6">
        <w:rPr>
          <w:b/>
          <w:u w:val="single"/>
          <w:lang w:eastAsia="ko-KR"/>
        </w:rPr>
        <w:t>2</w:t>
      </w:r>
      <w:r w:rsidRPr="00F805C6">
        <w:rPr>
          <w:b/>
          <w:u w:val="single"/>
          <w:lang w:eastAsia="ko-KR"/>
        </w:rPr>
        <w:t>-2</w:t>
      </w:r>
      <w:r w:rsidR="00146F93" w:rsidRPr="00F805C6">
        <w:rPr>
          <w:b/>
          <w:u w:val="single"/>
          <w:lang w:eastAsia="ko-KR"/>
        </w:rPr>
        <w:t>-1</w:t>
      </w:r>
      <w:r w:rsidRPr="00F805C6">
        <w:rPr>
          <w:b/>
          <w:u w:val="single"/>
          <w:lang w:eastAsia="ko-KR"/>
        </w:rPr>
        <w:t xml:space="preserve">: </w:t>
      </w:r>
      <w:r w:rsidR="001541D2" w:rsidRPr="00F805C6">
        <w:rPr>
          <w:b/>
          <w:u w:val="single"/>
          <w:lang w:eastAsia="ko-KR"/>
        </w:rPr>
        <w:t>PAD selection</w:t>
      </w:r>
    </w:p>
    <w:p w14:paraId="28890E5E" w14:textId="77777777" w:rsidR="00DD19DE" w:rsidRPr="00F805C6"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45" w:name="OLE_LINK7"/>
      <w:r w:rsidRPr="00F805C6">
        <w:rPr>
          <w:rFonts w:eastAsia="宋体"/>
          <w:szCs w:val="24"/>
          <w:lang w:eastAsia="zh-CN"/>
        </w:rPr>
        <w:t>Proposals</w:t>
      </w:r>
    </w:p>
    <w:p w14:paraId="2CF8E565" w14:textId="43C59518" w:rsidR="00DD19DE" w:rsidRPr="00F805C6" w:rsidRDefault="001B766D"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805C6">
        <w:rPr>
          <w:rFonts w:eastAsia="宋体"/>
          <w:szCs w:val="24"/>
          <w:lang w:eastAsia="zh-CN"/>
        </w:rPr>
        <w:t xml:space="preserve">Decide the PAD list for FR1 MIMO OTA lab alignment from the </w:t>
      </w:r>
      <w:r w:rsidR="001807FA">
        <w:rPr>
          <w:rFonts w:eastAsia="宋体"/>
          <w:szCs w:val="24"/>
          <w:lang w:eastAsia="zh-CN"/>
        </w:rPr>
        <w:t xml:space="preserve">above </w:t>
      </w:r>
      <w:r w:rsidRPr="00F805C6">
        <w:rPr>
          <w:rFonts w:eastAsia="宋体"/>
          <w:szCs w:val="24"/>
          <w:lang w:eastAsia="zh-CN"/>
        </w:rPr>
        <w:t>PAD candidates. (R4-2118607)</w:t>
      </w:r>
    </w:p>
    <w:p w14:paraId="05E31B15" w14:textId="77777777" w:rsidR="00DD19DE" w:rsidRPr="00F805C6"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7492B956" w14:textId="644B6BD9" w:rsidR="00DD19DE" w:rsidRPr="00F805C6" w:rsidRDefault="00A6475B"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Freeze the PAD list in this meeting. </w:t>
      </w:r>
    </w:p>
    <w:bookmarkEnd w:id="945"/>
    <w:p w14:paraId="3BDD07BC" w14:textId="65982029" w:rsidR="00DD19DE" w:rsidRDefault="00DD19DE" w:rsidP="00DD19DE">
      <w:pPr>
        <w:rPr>
          <w:color w:val="0070C0"/>
          <w:lang w:val="en-US" w:eastAsia="zh-CN"/>
        </w:rPr>
      </w:pPr>
    </w:p>
    <w:p w14:paraId="3A5DDB3B" w14:textId="4926B9FF" w:rsidR="00C45A00" w:rsidRPr="00F805C6" w:rsidRDefault="00C45A00" w:rsidP="00C45A00">
      <w:pPr>
        <w:rPr>
          <w:b/>
          <w:u w:val="single"/>
          <w:lang w:eastAsia="ko-KR"/>
        </w:rPr>
      </w:pPr>
      <w:r w:rsidRPr="00F805C6">
        <w:rPr>
          <w:b/>
          <w:u w:val="single"/>
          <w:lang w:eastAsia="ko-KR"/>
        </w:rPr>
        <w:t>Issue 2-2-</w:t>
      </w:r>
      <w:r w:rsidR="00683507">
        <w:rPr>
          <w:b/>
          <w:u w:val="single"/>
          <w:lang w:eastAsia="ko-KR"/>
        </w:rPr>
        <w:t>2</w:t>
      </w:r>
      <w:r w:rsidRPr="00F805C6">
        <w:rPr>
          <w:b/>
          <w:u w:val="single"/>
          <w:lang w:eastAsia="ko-KR"/>
        </w:rPr>
        <w:t xml:space="preserve">: PAD </w:t>
      </w:r>
      <w:r w:rsidR="00BA7DC7">
        <w:rPr>
          <w:b/>
          <w:u w:val="single"/>
          <w:lang w:eastAsia="ko-KR"/>
        </w:rPr>
        <w:t xml:space="preserve">management and </w:t>
      </w:r>
      <w:r w:rsidR="008B0406" w:rsidRPr="008B0406">
        <w:rPr>
          <w:b/>
          <w:u w:val="single"/>
          <w:lang w:eastAsia="ko-KR"/>
        </w:rPr>
        <w:t>roaming scheme</w:t>
      </w:r>
    </w:p>
    <w:p w14:paraId="2135B943" w14:textId="77777777" w:rsidR="00C45A00" w:rsidRPr="00F805C6" w:rsidRDefault="00C45A00" w:rsidP="00C45A00">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46" w:name="OLE_LINK13"/>
      <w:r w:rsidRPr="00F805C6">
        <w:rPr>
          <w:rFonts w:eastAsia="宋体"/>
          <w:szCs w:val="24"/>
          <w:lang w:eastAsia="zh-CN"/>
        </w:rPr>
        <w:t>Proposals</w:t>
      </w:r>
    </w:p>
    <w:p w14:paraId="2510FD9B" w14:textId="7C3E7C35" w:rsidR="00C45A00" w:rsidRDefault="00886E8E" w:rsidP="00C45A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Proposal</w:t>
      </w:r>
      <w:r>
        <w:rPr>
          <w:rFonts w:eastAsia="宋体"/>
          <w:szCs w:val="24"/>
          <w:lang w:eastAsia="zh-CN"/>
        </w:rPr>
        <w:t xml:space="preserve"> 1</w:t>
      </w:r>
      <w:r>
        <w:rPr>
          <w:rFonts w:eastAsia="宋体" w:hint="eastAsia"/>
          <w:szCs w:val="24"/>
          <w:lang w:eastAsia="zh-CN"/>
        </w:rPr>
        <w:t>:</w:t>
      </w:r>
      <w:r>
        <w:rPr>
          <w:rFonts w:eastAsia="宋体"/>
          <w:szCs w:val="24"/>
          <w:lang w:eastAsia="zh-CN"/>
        </w:rPr>
        <w:t xml:space="preserve"> </w:t>
      </w:r>
      <w:r w:rsidR="008B0406" w:rsidRPr="008B0406">
        <w:rPr>
          <w:rFonts w:eastAsia="宋体"/>
          <w:szCs w:val="24"/>
          <w:lang w:eastAsia="zh-CN"/>
        </w:rPr>
        <w:t xml:space="preserve">Adopt the updated </w:t>
      </w:r>
      <w:bookmarkEnd w:id="946"/>
      <w:r w:rsidR="008B0406" w:rsidRPr="008B0406">
        <w:rPr>
          <w:rFonts w:eastAsia="宋体"/>
          <w:szCs w:val="24"/>
          <w:lang w:eastAsia="zh-CN"/>
        </w:rPr>
        <w:t>PADs roaming scheme</w:t>
      </w:r>
      <w:r w:rsidR="008B0406">
        <w:rPr>
          <w:rFonts w:eastAsia="宋体"/>
          <w:szCs w:val="24"/>
          <w:lang w:eastAsia="zh-CN"/>
        </w:rPr>
        <w:t xml:space="preserve"> as below</w:t>
      </w:r>
      <w:r w:rsidR="00C45A00" w:rsidRPr="00F805C6">
        <w:rPr>
          <w:rFonts w:eastAsia="宋体"/>
          <w:szCs w:val="24"/>
          <w:lang w:eastAsia="zh-CN"/>
        </w:rPr>
        <w:t xml:space="preserve">. </w:t>
      </w:r>
      <w:bookmarkStart w:id="947" w:name="OLE_LINK84"/>
      <w:r w:rsidR="00C45A00" w:rsidRPr="00F805C6">
        <w:rPr>
          <w:rFonts w:eastAsia="宋体"/>
          <w:szCs w:val="24"/>
          <w:lang w:eastAsia="zh-CN"/>
        </w:rPr>
        <w:t>(</w:t>
      </w:r>
      <w:r w:rsidR="008B0406" w:rsidRPr="008B0406">
        <w:rPr>
          <w:rFonts w:eastAsia="宋体"/>
          <w:szCs w:val="24"/>
          <w:lang w:eastAsia="zh-CN"/>
        </w:rPr>
        <w:t>R4-2118904</w:t>
      </w:r>
      <w:r w:rsidR="00C45A00" w:rsidRPr="00F805C6">
        <w:rPr>
          <w:rFonts w:eastAsia="宋体"/>
          <w:szCs w:val="24"/>
          <w:lang w:eastAsia="zh-CN"/>
        </w:rPr>
        <w:t>)</w:t>
      </w:r>
      <w:bookmarkEnd w:id="947"/>
    </w:p>
    <w:p w14:paraId="4F5A9CF4" w14:textId="7FA9C14F"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Every PAD is better to be measured in all the lab volunteers, and should be measured in at least three lab volunteers.</w:t>
      </w:r>
    </w:p>
    <w:p w14:paraId="624409F7" w14:textId="2EA55A5C"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the labs are encouraged to select the most efficient way to deliver the PADs.</w:t>
      </w:r>
    </w:p>
    <w:p w14:paraId="673F33F3" w14:textId="4030690A"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Every PAD should have a backup sample. The couple of PAD samples should be marked as “reference PAD” and “backup PAD” individually. Every lab volunteer should measure reference PAD during the lab alignment activity. The backup PAD will be measured by some of the labs under the rapporteur’s instruction to make the backup PAD being measured in two Chinese labs before roaming abroad.</w:t>
      </w:r>
    </w:p>
    <w:p w14:paraId="7EB8EEB4" w14:textId="0AF31B0E" w:rsidR="008B0406" w:rsidRP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 xml:space="preserve">The PAD measurement progress in each lab should be shared in the NR MIMO OTA reflector for easy tracing, </w:t>
      </w:r>
      <w:proofErr w:type="gramStart"/>
      <w:r w:rsidRPr="008B0406">
        <w:rPr>
          <w:rFonts w:eastAsia="宋体"/>
          <w:color w:val="000000" w:themeColor="text1"/>
          <w:szCs w:val="24"/>
          <w:lang w:eastAsia="zh-CN"/>
        </w:rPr>
        <w:t>e.g.</w:t>
      </w:r>
      <w:proofErr w:type="gramEnd"/>
      <w:r w:rsidRPr="008B0406">
        <w:rPr>
          <w:rFonts w:eastAsia="宋体"/>
          <w:color w:val="000000" w:themeColor="text1"/>
          <w:szCs w:val="24"/>
          <w:lang w:eastAsia="zh-CN"/>
        </w:rPr>
        <w:t xml:space="preserve"> when PAD comes in, testing is finalized and PAD delivers out.</w:t>
      </w:r>
    </w:p>
    <w:p w14:paraId="3A35A51D" w14:textId="5B93C9BB" w:rsidR="008B0406" w:rsidRDefault="008B0406" w:rsidP="003C5134">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8B0406">
        <w:rPr>
          <w:rFonts w:eastAsia="宋体"/>
          <w:color w:val="000000" w:themeColor="text1"/>
          <w:szCs w:val="24"/>
          <w:lang w:eastAsia="zh-CN"/>
        </w:rPr>
        <w:t>The rapporteur will decide PAD’s first roaming stop based on the labs’ channel model validation results.</w:t>
      </w:r>
    </w:p>
    <w:p w14:paraId="39274AB0" w14:textId="0AC3C677" w:rsidR="00886E8E" w:rsidRDefault="00886E8E" w:rsidP="00886E8E">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P</w:t>
      </w:r>
      <w:r>
        <w:rPr>
          <w:rFonts w:eastAsia="宋体"/>
          <w:color w:val="000000" w:themeColor="text1"/>
          <w:szCs w:val="24"/>
          <w:lang w:eastAsia="zh-CN"/>
        </w:rPr>
        <w:t xml:space="preserve">roposal 2: </w:t>
      </w:r>
      <w:r w:rsidRPr="00886E8E">
        <w:rPr>
          <w:rFonts w:eastAsia="宋体"/>
          <w:color w:val="000000" w:themeColor="text1"/>
          <w:szCs w:val="24"/>
          <w:lang w:eastAsia="zh-CN"/>
        </w:rPr>
        <w:t>Consider transfer PADs initially among labs located in China, then Taiwan, the final PADs destination should be the USA located lab.</w:t>
      </w:r>
      <w:r>
        <w:rPr>
          <w:rFonts w:eastAsia="宋体"/>
          <w:color w:val="000000" w:themeColor="text1"/>
          <w:szCs w:val="24"/>
          <w:lang w:eastAsia="zh-CN"/>
        </w:rPr>
        <w:t xml:space="preserve"> (</w:t>
      </w:r>
      <w:r w:rsidRPr="00886E8E">
        <w:rPr>
          <w:rFonts w:eastAsia="宋体"/>
          <w:color w:val="000000" w:themeColor="text1"/>
          <w:szCs w:val="24"/>
          <w:lang w:eastAsia="zh-CN"/>
        </w:rPr>
        <w:t>R4-2117972</w:t>
      </w:r>
      <w:r>
        <w:rPr>
          <w:rFonts w:eastAsia="宋体"/>
          <w:color w:val="000000" w:themeColor="text1"/>
          <w:szCs w:val="24"/>
          <w:lang w:eastAsia="zh-CN"/>
        </w:rPr>
        <w:t>)</w:t>
      </w:r>
    </w:p>
    <w:p w14:paraId="13A1706A" w14:textId="1A096D22" w:rsidR="00BA7DC7" w:rsidRDefault="004A3CAE" w:rsidP="00886E8E">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hint="eastAsia"/>
          <w:color w:val="000000" w:themeColor="text1"/>
          <w:szCs w:val="24"/>
          <w:lang w:eastAsia="zh-CN"/>
        </w:rPr>
        <w:t>P</w:t>
      </w:r>
      <w:r>
        <w:rPr>
          <w:rFonts w:eastAsia="宋体"/>
          <w:color w:val="000000" w:themeColor="text1"/>
          <w:szCs w:val="24"/>
          <w:lang w:eastAsia="zh-CN"/>
        </w:rPr>
        <w:t xml:space="preserve">roposal 3: </w:t>
      </w:r>
      <w:r w:rsidRPr="004A3CAE">
        <w:rPr>
          <w:rFonts w:eastAsia="宋体"/>
          <w:color w:val="000000" w:themeColor="text1"/>
          <w:szCs w:val="24"/>
          <w:lang w:eastAsia="zh-CN"/>
        </w:rPr>
        <w:t>for each candidate PAD, up to two devices can be provided (only one as reference, another as backup).</w:t>
      </w:r>
      <w:r>
        <w:rPr>
          <w:rFonts w:eastAsia="宋体"/>
          <w:color w:val="000000" w:themeColor="text1"/>
          <w:szCs w:val="24"/>
          <w:lang w:eastAsia="zh-CN"/>
        </w:rPr>
        <w:t xml:space="preserve"> (</w:t>
      </w:r>
      <w:r w:rsidRPr="004A3CAE">
        <w:rPr>
          <w:rFonts w:eastAsia="宋体"/>
          <w:color w:val="000000" w:themeColor="text1"/>
          <w:szCs w:val="24"/>
          <w:lang w:eastAsia="zh-CN"/>
        </w:rPr>
        <w:t>R4-2117849</w:t>
      </w:r>
      <w:r>
        <w:rPr>
          <w:rFonts w:eastAsia="宋体"/>
          <w:color w:val="000000" w:themeColor="text1"/>
          <w:szCs w:val="24"/>
          <w:lang w:eastAsia="zh-CN"/>
        </w:rPr>
        <w:t>)</w:t>
      </w:r>
    </w:p>
    <w:p w14:paraId="17DDFAFA" w14:textId="77777777" w:rsidR="00C45A00" w:rsidRPr="00F805C6" w:rsidRDefault="00C45A00" w:rsidP="00C45A0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39F2103A" w14:textId="27B30EF3" w:rsidR="00C45A00" w:rsidRPr="00F805C6" w:rsidRDefault="00C45A00" w:rsidP="00C45A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w:t>
      </w:r>
      <w:r w:rsidR="004E7986">
        <w:rPr>
          <w:rFonts w:eastAsia="宋体"/>
          <w:szCs w:val="24"/>
          <w:lang w:eastAsia="zh-CN"/>
        </w:rPr>
        <w:t>TBA</w:t>
      </w:r>
    </w:p>
    <w:p w14:paraId="1816B657" w14:textId="60C254AD" w:rsidR="00C45A00" w:rsidRDefault="00C45A00" w:rsidP="00DD19DE">
      <w:pPr>
        <w:rPr>
          <w:color w:val="0070C0"/>
          <w:lang w:eastAsia="zh-CN"/>
        </w:rPr>
      </w:pPr>
    </w:p>
    <w:p w14:paraId="59C56ABE" w14:textId="3AD937DA" w:rsidR="00F24137" w:rsidRPr="009527D0" w:rsidRDefault="00F24137" w:rsidP="00FC3BC8">
      <w:pPr>
        <w:pStyle w:val="3"/>
        <w:rPr>
          <w:lang w:val="en-US"/>
          <w:rPrChange w:id="948" w:author="Qualcomm" w:date="2021-11-03T21:40:00Z">
            <w:rPr/>
          </w:rPrChange>
        </w:rPr>
      </w:pPr>
      <w:r w:rsidRPr="009527D0">
        <w:rPr>
          <w:lang w:val="en-US"/>
          <w:rPrChange w:id="949" w:author="Qualcomm" w:date="2021-11-03T21:40:00Z">
            <w:rPr/>
          </w:rPrChange>
        </w:rPr>
        <w:t xml:space="preserve">Sub-topic 2-3 </w:t>
      </w:r>
      <w:r w:rsidR="00E403B5" w:rsidRPr="009527D0">
        <w:rPr>
          <w:lang w:val="en-US"/>
          <w:rPrChange w:id="950" w:author="Qualcomm" w:date="2021-11-03T21:40:00Z">
            <w:rPr/>
          </w:rPrChange>
        </w:rPr>
        <w:t>FR1 lab alignment activity</w:t>
      </w:r>
    </w:p>
    <w:p w14:paraId="5804A431" w14:textId="5384FF62" w:rsidR="008F0621" w:rsidRDefault="008F0621" w:rsidP="008F0621">
      <w:pPr>
        <w:rPr>
          <w:b/>
          <w:u w:val="single"/>
          <w:lang w:eastAsia="ko-KR"/>
        </w:rPr>
      </w:pPr>
      <w:r w:rsidRPr="00F805C6">
        <w:rPr>
          <w:b/>
          <w:u w:val="single"/>
          <w:lang w:eastAsia="ko-KR"/>
        </w:rPr>
        <w:t>Issue 2-</w:t>
      </w:r>
      <w:r>
        <w:rPr>
          <w:b/>
          <w:u w:val="single"/>
          <w:lang w:eastAsia="ko-KR"/>
        </w:rPr>
        <w:t>3</w:t>
      </w:r>
      <w:r w:rsidRPr="00F805C6">
        <w:rPr>
          <w:b/>
          <w:u w:val="single"/>
          <w:lang w:eastAsia="ko-KR"/>
        </w:rPr>
        <w:t xml:space="preserve">-1: </w:t>
      </w:r>
      <w:r w:rsidR="001C2E5B">
        <w:rPr>
          <w:b/>
          <w:u w:val="single"/>
          <w:lang w:eastAsia="ko-KR"/>
        </w:rPr>
        <w:t>How to process the lab alignment results</w:t>
      </w:r>
    </w:p>
    <w:p w14:paraId="39AB856C" w14:textId="77777777" w:rsidR="001C2E5B" w:rsidRPr="00F805C6" w:rsidRDefault="001C2E5B" w:rsidP="001C2E5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08CB5C18" w14:textId="109368AA" w:rsidR="001C3813" w:rsidRPr="004E6830" w:rsidRDefault="001C3813" w:rsidP="004C75AB">
      <w:pPr>
        <w:pStyle w:val="aff8"/>
        <w:numPr>
          <w:ilvl w:val="1"/>
          <w:numId w:val="4"/>
        </w:numPr>
        <w:overflowPunct/>
        <w:autoSpaceDE/>
        <w:autoSpaceDN/>
        <w:adjustRightInd/>
        <w:spacing w:after="120"/>
        <w:ind w:left="1440" w:firstLineChars="0"/>
        <w:textAlignment w:val="auto"/>
        <w:rPr>
          <w:bCs/>
          <w:lang w:eastAsia="ko-KR"/>
        </w:rPr>
      </w:pPr>
      <w:r w:rsidRPr="004E6830">
        <w:rPr>
          <w:rFonts w:eastAsiaTheme="minorEastAsia"/>
          <w:bCs/>
          <w:lang w:eastAsia="zh-CN"/>
        </w:rPr>
        <w:t>Option 1:</w:t>
      </w:r>
      <w:r>
        <w:rPr>
          <w:rFonts w:eastAsiaTheme="minorEastAsia"/>
          <w:bCs/>
          <w:lang w:eastAsia="zh-CN"/>
        </w:rPr>
        <w:t xml:space="preserve"> Reference lab approach:</w:t>
      </w:r>
    </w:p>
    <w:p w14:paraId="02230400" w14:textId="5888E7E9"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1-a: </w:t>
      </w:r>
      <w:r w:rsidRPr="001C3813">
        <w:rPr>
          <w:rFonts w:eastAsiaTheme="minorEastAsia"/>
          <w:bCs/>
          <w:lang w:eastAsia="zh-CN"/>
        </w:rPr>
        <w:t>Select a reference test lab, all the other labs should be aligned with the reference lab within [X] dB tolerance (same as LTE MIMO OTA approach)</w:t>
      </w:r>
      <w:r w:rsidRPr="001C3813">
        <w:rPr>
          <w:szCs w:val="24"/>
          <w:lang w:eastAsia="zh-CN"/>
        </w:rPr>
        <w:t xml:space="preserve"> </w:t>
      </w:r>
      <w:r w:rsidRPr="00C85987">
        <w:rPr>
          <w:szCs w:val="24"/>
          <w:lang w:eastAsia="zh-CN"/>
        </w:rPr>
        <w:t>(R4-2118303)</w:t>
      </w:r>
    </w:p>
    <w:p w14:paraId="1735CBF6" w14:textId="60C5B6F7" w:rsidR="001C3813" w:rsidRPr="004E6830" w:rsidRDefault="001C3813" w:rsidP="004E6830">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lastRenderedPageBreak/>
        <w:t xml:space="preserve">Option 1-b: </w:t>
      </w:r>
      <w:r w:rsidRPr="003F2E8C">
        <w:rPr>
          <w:rFonts w:eastAsia="宋体"/>
          <w:color w:val="000000" w:themeColor="text1"/>
          <w:szCs w:val="24"/>
          <w:lang w:eastAsia="zh-CN"/>
        </w:rPr>
        <w:t>naming the Reference Lab for alignment activity, and PAD measurement result from the reference lab is the reference value of the PAD, and other labs should have their measurement results falling in the reference value +/- [XX]% as satisfied performance.</w:t>
      </w:r>
      <w:r>
        <w:rPr>
          <w:rFonts w:eastAsia="宋体"/>
          <w:color w:val="000000" w:themeColor="text1"/>
          <w:szCs w:val="24"/>
          <w:lang w:eastAsia="zh-CN"/>
        </w:rPr>
        <w:t xml:space="preserve"> </w:t>
      </w:r>
      <w:r w:rsidRPr="003F2E8C">
        <w:rPr>
          <w:szCs w:val="24"/>
          <w:lang w:eastAsia="zh-CN"/>
        </w:rPr>
        <w:t>(R4-2118902)</w:t>
      </w:r>
    </w:p>
    <w:p w14:paraId="7AED5D6C" w14:textId="4AB04B7A" w:rsidR="001C3813" w:rsidRPr="004E6830" w:rsidRDefault="009932C1" w:rsidP="004C75AB">
      <w:pPr>
        <w:pStyle w:val="aff8"/>
        <w:numPr>
          <w:ilvl w:val="1"/>
          <w:numId w:val="4"/>
        </w:numPr>
        <w:overflowPunct/>
        <w:autoSpaceDE/>
        <w:autoSpaceDN/>
        <w:adjustRightInd/>
        <w:spacing w:after="120"/>
        <w:ind w:left="1440" w:firstLineChars="0"/>
        <w:textAlignment w:val="auto"/>
        <w:rPr>
          <w:bCs/>
          <w:lang w:eastAsia="ko-KR"/>
        </w:rPr>
      </w:pPr>
      <w:r>
        <w:rPr>
          <w:rFonts w:eastAsiaTheme="minorEastAsia"/>
          <w:bCs/>
          <w:lang w:eastAsia="zh-CN"/>
        </w:rPr>
        <w:t>Option</w:t>
      </w:r>
      <w:r w:rsidR="001C3813">
        <w:rPr>
          <w:rFonts w:eastAsiaTheme="minorEastAsia"/>
          <w:bCs/>
          <w:lang w:eastAsia="zh-CN"/>
        </w:rPr>
        <w:t xml:space="preserve"> 2: Statistical analysis approach: </w:t>
      </w:r>
    </w:p>
    <w:p w14:paraId="0FFF3549" w14:textId="04AEEAF2"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2-a: </w:t>
      </w:r>
      <w:r w:rsidRPr="001C3813">
        <w:rPr>
          <w:rFonts w:eastAsiaTheme="minorEastAsia"/>
          <w:bCs/>
          <w:lang w:eastAsia="zh-CN"/>
        </w:rPr>
        <w:t>Data processing all the results by a statistical analysis approach, within [Y] dB, to identify the alignment outcome. (</w:t>
      </w:r>
      <w:proofErr w:type="gramStart"/>
      <w:r w:rsidRPr="001C3813">
        <w:rPr>
          <w:rFonts w:eastAsiaTheme="minorEastAsia"/>
          <w:bCs/>
          <w:lang w:eastAsia="zh-CN"/>
        </w:rPr>
        <w:t>new</w:t>
      </w:r>
      <w:proofErr w:type="gramEnd"/>
      <w:r w:rsidRPr="001C3813">
        <w:rPr>
          <w:rFonts w:eastAsiaTheme="minorEastAsia"/>
          <w:bCs/>
          <w:lang w:eastAsia="zh-CN"/>
        </w:rPr>
        <w:t xml:space="preserve"> approach needs more analysis and discussion)</w:t>
      </w:r>
      <w:r w:rsidRPr="001C3813">
        <w:rPr>
          <w:szCs w:val="24"/>
          <w:lang w:eastAsia="zh-CN"/>
        </w:rPr>
        <w:t xml:space="preserve"> </w:t>
      </w:r>
      <w:r w:rsidRPr="00C85987">
        <w:rPr>
          <w:szCs w:val="24"/>
          <w:lang w:eastAsia="zh-CN"/>
        </w:rPr>
        <w:t>(R4-2118303)</w:t>
      </w:r>
    </w:p>
    <w:p w14:paraId="4577F5A5" w14:textId="6D43B336" w:rsidR="001C3813" w:rsidRPr="004E6830" w:rsidRDefault="001C3813" w:rsidP="001C3813">
      <w:pPr>
        <w:pStyle w:val="aff8"/>
        <w:numPr>
          <w:ilvl w:val="2"/>
          <w:numId w:val="4"/>
        </w:numPr>
        <w:overflowPunct/>
        <w:autoSpaceDE/>
        <w:autoSpaceDN/>
        <w:adjustRightInd/>
        <w:spacing w:after="120"/>
        <w:ind w:firstLineChars="0"/>
        <w:textAlignment w:val="auto"/>
        <w:rPr>
          <w:bCs/>
          <w:lang w:eastAsia="ko-KR"/>
        </w:rPr>
      </w:pPr>
      <w:r>
        <w:rPr>
          <w:rFonts w:eastAsiaTheme="minorEastAsia"/>
          <w:bCs/>
          <w:lang w:eastAsia="zh-CN"/>
        </w:rPr>
        <w:t xml:space="preserve">Option 2-b: </w:t>
      </w:r>
      <w:r w:rsidRPr="003F2E8C">
        <w:rPr>
          <w:rFonts w:eastAsia="宋体"/>
          <w:color w:val="000000" w:themeColor="text1"/>
          <w:szCs w:val="24"/>
          <w:lang w:eastAsia="zh-CN"/>
        </w:rPr>
        <w:t xml:space="preserve">the average of all the seven labs measurement results are treated as the reference value of the PAD. Exception point can be excluded before average data processing. The labs should have their measurement results falling in the reference value +/- [XX]% as satisfied performance. </w:t>
      </w:r>
      <w:r>
        <w:rPr>
          <w:rFonts w:eastAsia="宋体"/>
          <w:color w:val="000000" w:themeColor="text1"/>
          <w:szCs w:val="24"/>
          <w:lang w:eastAsia="zh-CN"/>
        </w:rPr>
        <w:t>(</w:t>
      </w:r>
      <w:proofErr w:type="gramStart"/>
      <w:r w:rsidRPr="003F2E8C">
        <w:rPr>
          <w:rFonts w:eastAsia="宋体"/>
          <w:color w:val="000000" w:themeColor="text1"/>
          <w:szCs w:val="24"/>
          <w:lang w:eastAsia="zh-CN"/>
        </w:rPr>
        <w:t>reference</w:t>
      </w:r>
      <w:proofErr w:type="gramEnd"/>
      <w:r w:rsidRPr="003F2E8C">
        <w:rPr>
          <w:rFonts w:eastAsia="宋体"/>
          <w:color w:val="000000" w:themeColor="text1"/>
          <w:szCs w:val="24"/>
          <w:lang w:eastAsia="zh-CN"/>
        </w:rPr>
        <w:t xml:space="preserve"> value of the PAD cannot be calculated until all the seven labs finish the PAD measurement, and will probably affect the time plan of the lab alignment activity.</w:t>
      </w:r>
      <w:r>
        <w:rPr>
          <w:rFonts w:eastAsia="宋体"/>
          <w:color w:val="000000" w:themeColor="text1"/>
          <w:szCs w:val="24"/>
          <w:lang w:eastAsia="zh-CN"/>
        </w:rPr>
        <w:t>)</w:t>
      </w:r>
      <w:r w:rsidRPr="001C3813">
        <w:rPr>
          <w:szCs w:val="24"/>
          <w:lang w:eastAsia="zh-CN"/>
        </w:rPr>
        <w:t xml:space="preserve"> </w:t>
      </w:r>
      <w:r w:rsidRPr="003F2E8C">
        <w:rPr>
          <w:szCs w:val="24"/>
          <w:lang w:eastAsia="zh-CN"/>
        </w:rPr>
        <w:t>(R4-2118902)</w:t>
      </w:r>
    </w:p>
    <w:p w14:paraId="590F56C6" w14:textId="1B79941E" w:rsidR="001C3813" w:rsidRPr="004E6830" w:rsidRDefault="001C3813" w:rsidP="004C75AB">
      <w:pPr>
        <w:pStyle w:val="aff8"/>
        <w:numPr>
          <w:ilvl w:val="2"/>
          <w:numId w:val="4"/>
        </w:numPr>
        <w:overflowPunct/>
        <w:autoSpaceDE/>
        <w:autoSpaceDN/>
        <w:adjustRightInd/>
        <w:spacing w:after="120"/>
        <w:ind w:firstLineChars="0"/>
        <w:textAlignment w:val="auto"/>
        <w:rPr>
          <w:szCs w:val="24"/>
          <w:lang w:eastAsia="zh-CN"/>
        </w:rPr>
      </w:pPr>
      <w:r w:rsidRPr="004E6830">
        <w:rPr>
          <w:rFonts w:eastAsiaTheme="minorEastAsia"/>
          <w:bCs/>
          <w:lang w:eastAsia="zh-CN"/>
        </w:rPr>
        <w:t xml:space="preserve">Option 3-b: as a compromised option, once the PAD is measured in four labs, </w:t>
      </w:r>
      <w:proofErr w:type="gramStart"/>
      <w:r w:rsidRPr="004E6830">
        <w:rPr>
          <w:rFonts w:eastAsiaTheme="minorEastAsia"/>
          <w:bCs/>
          <w:lang w:eastAsia="zh-CN"/>
        </w:rPr>
        <w:t>i.e.</w:t>
      </w:r>
      <w:proofErr w:type="gramEnd"/>
      <w:r w:rsidRPr="004E6830">
        <w:rPr>
          <w:rFonts w:eastAsiaTheme="minorEastAsia"/>
          <w:bCs/>
          <w:lang w:eastAsia="zh-CN"/>
        </w:rPr>
        <w:t xml:space="preserve"> over half of the participating labs, the averaging approach as Option 2 can be used to derive the reference value of the PAD. And other “late” PAD measurement results should respect the reference value.</w:t>
      </w:r>
      <w:r w:rsidRPr="004E6830">
        <w:rPr>
          <w:szCs w:val="24"/>
          <w:lang w:eastAsia="zh-CN"/>
        </w:rPr>
        <w:t xml:space="preserve"> (R4-2118902)</w:t>
      </w:r>
    </w:p>
    <w:p w14:paraId="020F35D1"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715B4C9D" w14:textId="1C5558AE" w:rsidR="00B6719F" w:rsidRDefault="00D20760"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33C02">
        <w:rPr>
          <w:rFonts w:eastAsia="宋体"/>
          <w:szCs w:val="24"/>
          <w:lang w:eastAsia="zh-CN"/>
        </w:rPr>
        <w:t xml:space="preserve"> TBA</w:t>
      </w:r>
    </w:p>
    <w:p w14:paraId="1137C86F" w14:textId="77777777" w:rsidR="00680801" w:rsidRPr="00233C02" w:rsidRDefault="00680801" w:rsidP="00680801">
      <w:pPr>
        <w:pStyle w:val="aff8"/>
        <w:overflowPunct/>
        <w:autoSpaceDE/>
        <w:autoSpaceDN/>
        <w:adjustRightInd/>
        <w:spacing w:after="120"/>
        <w:ind w:left="1440" w:firstLineChars="0" w:firstLine="0"/>
        <w:textAlignment w:val="auto"/>
        <w:rPr>
          <w:rFonts w:eastAsia="宋体"/>
          <w:szCs w:val="24"/>
          <w:lang w:eastAsia="zh-CN"/>
        </w:rPr>
      </w:pPr>
    </w:p>
    <w:p w14:paraId="7BAD07BA" w14:textId="22EB4F2A" w:rsidR="00D20760" w:rsidRDefault="00D20760" w:rsidP="00D20760">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2024C437"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3D882C6D" w14:textId="2A3AB621" w:rsidR="00D20760" w:rsidRPr="00C85987" w:rsidRDefault="00D20760" w:rsidP="00D20760">
      <w:pPr>
        <w:pStyle w:val="aff8"/>
        <w:numPr>
          <w:ilvl w:val="1"/>
          <w:numId w:val="4"/>
        </w:numPr>
        <w:overflowPunct/>
        <w:autoSpaceDE/>
        <w:autoSpaceDN/>
        <w:adjustRightInd/>
        <w:spacing w:after="120"/>
        <w:ind w:left="1440" w:firstLineChars="0"/>
        <w:textAlignment w:val="auto"/>
        <w:rPr>
          <w:b/>
          <w:u w:val="single"/>
          <w:lang w:eastAsia="ko-KR"/>
        </w:rPr>
      </w:pPr>
      <w:r w:rsidRPr="00D20760">
        <w:rPr>
          <w:szCs w:val="24"/>
          <w:lang w:eastAsia="zh-CN"/>
        </w:rPr>
        <w:t xml:space="preserve">RAN4 should select which value is used for alignment comparison, </w:t>
      </w:r>
      <w:proofErr w:type="gramStart"/>
      <w:r w:rsidRPr="00D20760">
        <w:rPr>
          <w:szCs w:val="24"/>
          <w:lang w:eastAsia="zh-CN"/>
        </w:rPr>
        <w:t>i.e.</w:t>
      </w:r>
      <w:proofErr w:type="gramEnd"/>
      <w:r w:rsidRPr="00D20760">
        <w:rPr>
          <w:szCs w:val="24"/>
          <w:lang w:eastAsia="zh-CN"/>
        </w:rPr>
        <w:t xml:space="preserve"> </w:t>
      </w:r>
      <w:proofErr w:type="spellStart"/>
      <w:r w:rsidRPr="00D20760">
        <w:rPr>
          <w:szCs w:val="24"/>
          <w:lang w:eastAsia="zh-CN"/>
        </w:rPr>
        <w:t>Smode</w:t>
      </w:r>
      <w:proofErr w:type="spellEnd"/>
      <w:r w:rsidRPr="00D20760">
        <w:rPr>
          <w:szCs w:val="24"/>
          <w:lang w:eastAsia="zh-CN"/>
        </w:rPr>
        <w:t xml:space="preserve"> value or TRMS, or both of them.</w:t>
      </w:r>
      <w:r w:rsidRPr="00C85987">
        <w:rPr>
          <w:szCs w:val="24"/>
          <w:lang w:eastAsia="zh-CN"/>
        </w:rPr>
        <w:t xml:space="preserve"> (R4-2118303)</w:t>
      </w:r>
    </w:p>
    <w:p w14:paraId="2C1D1F26" w14:textId="5043E2D3" w:rsidR="00D20760" w:rsidRPr="00B1706F" w:rsidRDefault="00D20760" w:rsidP="004E6830">
      <w:pPr>
        <w:pStyle w:val="aff8"/>
        <w:numPr>
          <w:ilvl w:val="2"/>
          <w:numId w:val="4"/>
        </w:numPr>
        <w:overflowPunct/>
        <w:autoSpaceDE/>
        <w:autoSpaceDN/>
        <w:adjustRightInd/>
        <w:spacing w:after="120"/>
        <w:ind w:firstLineChars="0"/>
        <w:textAlignment w:val="auto"/>
        <w:rPr>
          <w:rFonts w:eastAsia="宋体"/>
          <w:color w:val="000000" w:themeColor="text1"/>
          <w:szCs w:val="24"/>
          <w:lang w:eastAsia="zh-CN"/>
        </w:rPr>
      </w:pPr>
      <w:r w:rsidRPr="00B1706F">
        <w:rPr>
          <w:rFonts w:eastAsia="宋体"/>
          <w:color w:val="000000" w:themeColor="text1"/>
          <w:szCs w:val="24"/>
          <w:lang w:eastAsia="zh-CN"/>
        </w:rPr>
        <w:t xml:space="preserve">Option 1: </w:t>
      </w:r>
      <w:proofErr w:type="spellStart"/>
      <w:r w:rsidR="007403D5" w:rsidRPr="00D20760">
        <w:rPr>
          <w:szCs w:val="24"/>
          <w:lang w:eastAsia="zh-CN"/>
        </w:rPr>
        <w:t>Smode</w:t>
      </w:r>
      <w:proofErr w:type="spellEnd"/>
      <w:r w:rsidR="007403D5" w:rsidRPr="00D20760">
        <w:rPr>
          <w:szCs w:val="24"/>
          <w:lang w:eastAsia="zh-CN"/>
        </w:rPr>
        <w:t xml:space="preserve"> value</w:t>
      </w:r>
    </w:p>
    <w:p w14:paraId="7440CE91" w14:textId="3E84EA6A" w:rsidR="00D20760" w:rsidRDefault="00D20760" w:rsidP="004E6830">
      <w:pPr>
        <w:pStyle w:val="aff8"/>
        <w:numPr>
          <w:ilvl w:val="2"/>
          <w:numId w:val="4"/>
        </w:numPr>
        <w:overflowPunct/>
        <w:autoSpaceDE/>
        <w:autoSpaceDN/>
        <w:adjustRightInd/>
        <w:spacing w:after="120"/>
        <w:ind w:firstLineChars="0"/>
        <w:textAlignment w:val="auto"/>
        <w:rPr>
          <w:szCs w:val="24"/>
          <w:lang w:eastAsia="zh-CN"/>
        </w:rPr>
      </w:pPr>
      <w:r w:rsidRPr="00B1706F">
        <w:rPr>
          <w:rFonts w:eastAsia="宋体"/>
          <w:color w:val="000000" w:themeColor="text1"/>
          <w:szCs w:val="24"/>
          <w:lang w:eastAsia="zh-CN"/>
        </w:rPr>
        <w:t xml:space="preserve">Option 2: </w:t>
      </w:r>
      <w:r w:rsidR="007403D5" w:rsidRPr="00D20760">
        <w:rPr>
          <w:szCs w:val="24"/>
          <w:lang w:eastAsia="zh-CN"/>
        </w:rPr>
        <w:t>TRMS</w:t>
      </w:r>
    </w:p>
    <w:p w14:paraId="2647C306" w14:textId="52EF41E4" w:rsidR="007403D5" w:rsidRDefault="007403D5" w:rsidP="004E6830">
      <w:pPr>
        <w:pStyle w:val="aff8"/>
        <w:numPr>
          <w:ilvl w:val="2"/>
          <w:numId w:val="4"/>
        </w:numPr>
        <w:overflowPunct/>
        <w:autoSpaceDE/>
        <w:autoSpaceDN/>
        <w:adjustRightInd/>
        <w:spacing w:after="120"/>
        <w:ind w:firstLineChars="0"/>
        <w:textAlignment w:val="auto"/>
        <w:rPr>
          <w:szCs w:val="24"/>
          <w:lang w:eastAsia="zh-CN"/>
        </w:rPr>
      </w:pPr>
      <w:r w:rsidRPr="00B1706F">
        <w:rPr>
          <w:rFonts w:eastAsia="宋体"/>
          <w:color w:val="000000" w:themeColor="text1"/>
          <w:szCs w:val="24"/>
          <w:lang w:eastAsia="zh-CN"/>
        </w:rPr>
        <w:t xml:space="preserve">Option </w:t>
      </w:r>
      <w:r>
        <w:rPr>
          <w:rFonts w:eastAsia="宋体"/>
          <w:color w:val="000000" w:themeColor="text1"/>
          <w:szCs w:val="24"/>
          <w:lang w:eastAsia="zh-CN"/>
        </w:rPr>
        <w:t>3</w:t>
      </w:r>
      <w:r w:rsidRPr="00B1706F">
        <w:rPr>
          <w:rFonts w:eastAsia="宋体"/>
          <w:color w:val="000000" w:themeColor="text1"/>
          <w:szCs w:val="24"/>
          <w:lang w:eastAsia="zh-CN"/>
        </w:rPr>
        <w:t xml:space="preserve">: </w:t>
      </w:r>
      <w:r w:rsidR="005B3D70">
        <w:rPr>
          <w:szCs w:val="24"/>
          <w:lang w:eastAsia="zh-CN"/>
        </w:rPr>
        <w:t>B</w:t>
      </w:r>
      <w:r>
        <w:rPr>
          <w:szCs w:val="24"/>
          <w:lang w:eastAsia="zh-CN"/>
        </w:rPr>
        <w:t xml:space="preserve">oth of </w:t>
      </w:r>
      <w:proofErr w:type="spellStart"/>
      <w:r w:rsidRPr="00D20760">
        <w:rPr>
          <w:szCs w:val="24"/>
          <w:lang w:eastAsia="zh-CN"/>
        </w:rPr>
        <w:t>Smode</w:t>
      </w:r>
      <w:proofErr w:type="spellEnd"/>
      <w:r w:rsidRPr="00D20760">
        <w:rPr>
          <w:szCs w:val="24"/>
          <w:lang w:eastAsia="zh-CN"/>
        </w:rPr>
        <w:t xml:space="preserve"> value</w:t>
      </w:r>
      <w:r>
        <w:rPr>
          <w:szCs w:val="24"/>
          <w:lang w:eastAsia="zh-CN"/>
        </w:rPr>
        <w:t xml:space="preserve"> and </w:t>
      </w:r>
      <w:r w:rsidRPr="00D20760">
        <w:rPr>
          <w:szCs w:val="24"/>
          <w:lang w:eastAsia="zh-CN"/>
        </w:rPr>
        <w:t>TRMS</w:t>
      </w:r>
    </w:p>
    <w:p w14:paraId="754181BD" w14:textId="77777777" w:rsidR="00D20760" w:rsidRPr="00F805C6" w:rsidRDefault="00D20760" w:rsidP="00D2076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6D1B339B" w14:textId="4367CC86" w:rsidR="00D20760" w:rsidRDefault="00D20760" w:rsidP="00D2076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01E0FEB" w14:textId="77777777" w:rsidR="00680801" w:rsidRPr="00F805C6" w:rsidRDefault="00680801" w:rsidP="00680801">
      <w:pPr>
        <w:pStyle w:val="aff8"/>
        <w:overflowPunct/>
        <w:autoSpaceDE/>
        <w:autoSpaceDN/>
        <w:adjustRightInd/>
        <w:spacing w:after="120"/>
        <w:ind w:left="1440" w:firstLineChars="0" w:firstLine="0"/>
        <w:textAlignment w:val="auto"/>
        <w:rPr>
          <w:rFonts w:eastAsia="宋体"/>
          <w:szCs w:val="24"/>
          <w:lang w:eastAsia="zh-CN"/>
        </w:rPr>
      </w:pPr>
    </w:p>
    <w:p w14:paraId="334DED8B" w14:textId="1608BDB2" w:rsidR="003A7AC1" w:rsidRDefault="003A7AC1" w:rsidP="003A7AC1">
      <w:pPr>
        <w:rPr>
          <w:b/>
          <w:u w:val="single"/>
          <w:lang w:eastAsia="ko-KR"/>
        </w:rPr>
      </w:pPr>
      <w:r w:rsidRPr="00F805C6">
        <w:rPr>
          <w:b/>
          <w:u w:val="single"/>
          <w:lang w:eastAsia="ko-KR"/>
        </w:rPr>
        <w:t>Issue 2-</w:t>
      </w:r>
      <w:r>
        <w:rPr>
          <w:b/>
          <w:u w:val="single"/>
          <w:lang w:eastAsia="ko-KR"/>
        </w:rPr>
        <w:t>3</w:t>
      </w:r>
      <w:r w:rsidRPr="00F805C6">
        <w:rPr>
          <w:b/>
          <w:u w:val="single"/>
          <w:lang w:eastAsia="ko-KR"/>
        </w:rPr>
        <w:t>-</w:t>
      </w:r>
      <w:r w:rsidR="00295C98">
        <w:rPr>
          <w:b/>
          <w:u w:val="single"/>
          <w:lang w:eastAsia="ko-KR"/>
        </w:rPr>
        <w:t>3</w:t>
      </w:r>
      <w:r w:rsidRPr="00F805C6">
        <w:rPr>
          <w:b/>
          <w:u w:val="single"/>
          <w:lang w:eastAsia="ko-KR"/>
        </w:rPr>
        <w:t xml:space="preserve">: </w:t>
      </w:r>
      <w:r w:rsidR="00CE6534">
        <w:rPr>
          <w:b/>
          <w:u w:val="single"/>
          <w:lang w:eastAsia="ko-KR"/>
        </w:rPr>
        <w:t>P</w:t>
      </w:r>
      <w:r w:rsidR="00CE6534" w:rsidRPr="00CE6534">
        <w:rPr>
          <w:b/>
          <w:u w:val="single"/>
          <w:lang w:eastAsia="ko-KR"/>
        </w:rPr>
        <w:t>ass/fail limit for lab alignment</w:t>
      </w:r>
    </w:p>
    <w:p w14:paraId="329D4F72" w14:textId="77777777" w:rsidR="00BF7F1C" w:rsidRPr="00F805C6" w:rsidRDefault="00BF7F1C" w:rsidP="00BF7F1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57FD8D1F" w14:textId="68469222" w:rsidR="00BF7F1C" w:rsidRPr="00C85987" w:rsidRDefault="00BF7F1C" w:rsidP="00BF7F1C">
      <w:pPr>
        <w:pStyle w:val="aff8"/>
        <w:numPr>
          <w:ilvl w:val="1"/>
          <w:numId w:val="4"/>
        </w:numPr>
        <w:overflowPunct/>
        <w:autoSpaceDE/>
        <w:autoSpaceDN/>
        <w:adjustRightInd/>
        <w:spacing w:after="120"/>
        <w:ind w:left="1440" w:firstLineChars="0"/>
        <w:textAlignment w:val="auto"/>
        <w:rPr>
          <w:b/>
          <w:u w:val="single"/>
          <w:lang w:eastAsia="ko-KR"/>
        </w:rPr>
      </w:pPr>
      <w:r w:rsidRPr="00BF7F1C">
        <w:rPr>
          <w:szCs w:val="24"/>
          <w:lang w:eastAsia="zh-CN"/>
        </w:rPr>
        <w:t>RAN4 should define the pass/fail limit for lab alignment, based on MU value of MPAC system.</w:t>
      </w:r>
      <w:r w:rsidRPr="00C85987">
        <w:rPr>
          <w:szCs w:val="24"/>
          <w:lang w:eastAsia="zh-CN"/>
        </w:rPr>
        <w:t xml:space="preserve"> (R4-2118303)</w:t>
      </w:r>
    </w:p>
    <w:p w14:paraId="1EDB3391" w14:textId="77777777" w:rsidR="00BF7F1C" w:rsidRPr="00F805C6" w:rsidRDefault="00BF7F1C" w:rsidP="00BF7F1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5A560509" w14:textId="0CCED3F0" w:rsidR="00BF7F1C" w:rsidRDefault="00BF7F1C" w:rsidP="00BF7F1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75A56777" w14:textId="77777777" w:rsidR="005E7907" w:rsidRDefault="005E7907" w:rsidP="005E7907">
      <w:pPr>
        <w:pStyle w:val="aff8"/>
        <w:overflowPunct/>
        <w:autoSpaceDE/>
        <w:autoSpaceDN/>
        <w:adjustRightInd/>
        <w:spacing w:after="120"/>
        <w:ind w:left="1440" w:firstLineChars="0" w:firstLine="0"/>
        <w:textAlignment w:val="auto"/>
        <w:rPr>
          <w:rFonts w:eastAsia="宋体"/>
          <w:szCs w:val="24"/>
          <w:lang w:eastAsia="zh-CN"/>
        </w:rPr>
      </w:pPr>
    </w:p>
    <w:p w14:paraId="4DF87B42" w14:textId="5C2B865F" w:rsidR="005E7907" w:rsidRPr="009527D0" w:rsidRDefault="005E7907" w:rsidP="00FC3BC8">
      <w:pPr>
        <w:pStyle w:val="3"/>
        <w:rPr>
          <w:lang w:val="en-US"/>
          <w:rPrChange w:id="951" w:author="Qualcomm" w:date="2021-11-03T21:40:00Z">
            <w:rPr/>
          </w:rPrChange>
        </w:rPr>
      </w:pPr>
      <w:r w:rsidRPr="009527D0">
        <w:rPr>
          <w:lang w:val="en-US"/>
          <w:rPrChange w:id="952" w:author="Qualcomm" w:date="2021-11-03T21:40:00Z">
            <w:rPr/>
          </w:rPrChange>
        </w:rPr>
        <w:t>Sub-topic 2-4 FR1 MIMO OTA test campaign</w:t>
      </w:r>
    </w:p>
    <w:p w14:paraId="40BAF2BD" w14:textId="48139639" w:rsidR="005E7907" w:rsidRDefault="005E7907" w:rsidP="005E7907">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sidR="00651615">
        <w:rPr>
          <w:b/>
          <w:u w:val="single"/>
          <w:lang w:eastAsia="ko-KR"/>
        </w:rPr>
        <w:t>s</w:t>
      </w:r>
      <w:r w:rsidRPr="005E7907">
        <w:rPr>
          <w:b/>
          <w:u w:val="single"/>
          <w:lang w:eastAsia="ko-KR"/>
        </w:rPr>
        <w:t xml:space="preserve"> preparation</w:t>
      </w:r>
    </w:p>
    <w:p w14:paraId="5EFF1227" w14:textId="77777777" w:rsidR="005E7907" w:rsidRPr="00F805C6" w:rsidRDefault="005E7907" w:rsidP="005E790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7A6845AB" w14:textId="6E9CA325" w:rsidR="005E7907" w:rsidRPr="004D764B" w:rsidRDefault="004D764B" w:rsidP="005E7907">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1: </w:t>
      </w:r>
      <w:r w:rsidR="005E7907" w:rsidRPr="005E7907">
        <w:rPr>
          <w:rFonts w:hint="eastAsia"/>
          <w:szCs w:val="24"/>
          <w:lang w:eastAsia="zh-CN"/>
        </w:rPr>
        <w:t>E</w:t>
      </w:r>
      <w:r w:rsidR="005E7907" w:rsidRPr="005E7907">
        <w:rPr>
          <w:szCs w:val="24"/>
          <w:lang w:eastAsia="zh-CN"/>
        </w:rPr>
        <w:t>arly discussion on commercial device preparation and handling is needed to fulfil the WI performance part objectives.</w:t>
      </w:r>
      <w:r w:rsidR="005E7907" w:rsidRPr="00E91C88">
        <w:rPr>
          <w:szCs w:val="24"/>
          <w:lang w:eastAsia="zh-CN"/>
        </w:rPr>
        <w:t xml:space="preserve"> (</w:t>
      </w:r>
      <w:r w:rsidR="00183972" w:rsidRPr="00183972">
        <w:rPr>
          <w:szCs w:val="24"/>
          <w:lang w:eastAsia="zh-CN"/>
        </w:rPr>
        <w:t>R4-2117849</w:t>
      </w:r>
      <w:r w:rsidR="005E7907" w:rsidRPr="00E91C88">
        <w:rPr>
          <w:szCs w:val="24"/>
          <w:lang w:eastAsia="zh-CN"/>
        </w:rPr>
        <w:t>)</w:t>
      </w:r>
    </w:p>
    <w:p w14:paraId="481410F0" w14:textId="142B3688" w:rsidR="004D764B" w:rsidRPr="00E91C88" w:rsidRDefault="004D764B" w:rsidP="004D764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lastRenderedPageBreak/>
        <w:t xml:space="preserve">Proposal 2: </w:t>
      </w:r>
      <w:r w:rsidR="008A0F5D" w:rsidRPr="008A0F5D">
        <w:rPr>
          <w:szCs w:val="24"/>
          <w:lang w:eastAsia="zh-CN"/>
        </w:rPr>
        <w:t>How to select the device for final measurement results collection, avoid that the same UE model is measured in several test labs is FFS should be concluded in RAN4#102-e meeting or before.</w:t>
      </w:r>
      <w:r w:rsidRPr="00E91C88">
        <w:rPr>
          <w:szCs w:val="24"/>
          <w:lang w:eastAsia="zh-CN"/>
        </w:rPr>
        <w:t xml:space="preserve"> (</w:t>
      </w:r>
      <w:r w:rsidR="008A0F5D" w:rsidRPr="008A0F5D">
        <w:rPr>
          <w:szCs w:val="24"/>
          <w:lang w:eastAsia="zh-CN"/>
        </w:rPr>
        <w:t>R4-2118604</w:t>
      </w:r>
      <w:r w:rsidRPr="00E91C88">
        <w:rPr>
          <w:szCs w:val="24"/>
          <w:lang w:eastAsia="zh-CN"/>
        </w:rPr>
        <w:t>)</w:t>
      </w:r>
    </w:p>
    <w:p w14:paraId="0D45B9B8" w14:textId="77777777" w:rsidR="005E7907" w:rsidRPr="00F805C6" w:rsidRDefault="005E7907" w:rsidP="005E790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46F2806A" w14:textId="70F1B0D6" w:rsidR="005E7907" w:rsidRDefault="005E7907" w:rsidP="005E790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319FF07"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44A3246B" w14:textId="1A652164" w:rsidR="00CD6C0C" w:rsidRDefault="00CD6C0C" w:rsidP="00CD6C0C">
      <w:pPr>
        <w:rPr>
          <w:b/>
          <w:u w:val="single"/>
          <w:lang w:eastAsia="ko-KR"/>
        </w:rPr>
      </w:pPr>
      <w:r w:rsidRPr="00F805C6">
        <w:rPr>
          <w:b/>
          <w:u w:val="single"/>
          <w:lang w:eastAsia="ko-KR"/>
        </w:rPr>
        <w:t>Issue 2-</w:t>
      </w:r>
      <w:r>
        <w:rPr>
          <w:b/>
          <w:u w:val="single"/>
          <w:lang w:eastAsia="ko-KR"/>
        </w:rPr>
        <w:t>4-</w:t>
      </w:r>
      <w:r w:rsidR="00295C98">
        <w:rPr>
          <w:b/>
          <w:u w:val="single"/>
          <w:lang w:eastAsia="ko-KR"/>
        </w:rPr>
        <w:t>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73DBFB7F" w14:textId="6C33C4D2" w:rsidR="00CD6C0C" w:rsidRPr="00CD6C0C" w:rsidRDefault="00CD6C0C" w:rsidP="004C75AB">
      <w:pPr>
        <w:pStyle w:val="aff8"/>
        <w:numPr>
          <w:ilvl w:val="0"/>
          <w:numId w:val="4"/>
        </w:numPr>
        <w:overflowPunct/>
        <w:autoSpaceDE/>
        <w:autoSpaceDN/>
        <w:adjustRightInd/>
        <w:spacing w:after="120"/>
        <w:ind w:left="720" w:firstLineChars="0"/>
        <w:textAlignment w:val="auto"/>
        <w:rPr>
          <w:rFonts w:eastAsia="宋体"/>
          <w:szCs w:val="24"/>
          <w:lang w:eastAsia="zh-CN"/>
        </w:rPr>
      </w:pPr>
      <w:r w:rsidRPr="00CD6C0C">
        <w:rPr>
          <w:rFonts w:eastAsia="宋体"/>
          <w:szCs w:val="24"/>
          <w:lang w:eastAsia="zh-CN"/>
        </w:rPr>
        <w:t>Proposals</w:t>
      </w:r>
    </w:p>
    <w:p w14:paraId="0A82F80E" w14:textId="19129D35" w:rsidR="00CD6C0C" w:rsidRPr="00CD6C0C" w:rsidRDefault="00CD6C0C" w:rsidP="00CD6C0C">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bookmarkStart w:id="953" w:name="OLE_LINK91"/>
      <w:r w:rsidRPr="00CD6C0C">
        <w:rPr>
          <w:rFonts w:eastAsia="宋体"/>
          <w:color w:val="000000" w:themeColor="text1"/>
          <w:szCs w:val="24"/>
          <w:lang w:eastAsia="zh-CN"/>
        </w:rPr>
        <w:t>It is not necessary to perform conduction test for the devices in test campaign.</w:t>
      </w:r>
      <w:bookmarkEnd w:id="953"/>
      <w:r w:rsidRPr="00CD6C0C">
        <w:rPr>
          <w:rFonts w:eastAsia="宋体"/>
          <w:color w:val="000000" w:themeColor="text1"/>
          <w:szCs w:val="24"/>
          <w:lang w:eastAsia="zh-CN"/>
        </w:rPr>
        <w:t xml:space="preserve"> (R4-2117849)</w:t>
      </w:r>
    </w:p>
    <w:p w14:paraId="508EB831" w14:textId="77777777" w:rsidR="00CD6C0C" w:rsidRPr="00F805C6" w:rsidRDefault="00CD6C0C" w:rsidP="00CD6C0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0E3D0D8A" w14:textId="77777777" w:rsidR="00CD6C0C" w:rsidRDefault="00CD6C0C" w:rsidP="00CD6C0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1BE630F" w14:textId="77777777" w:rsidR="00A2114C" w:rsidRDefault="00A2114C" w:rsidP="00A2114C">
      <w:pPr>
        <w:pStyle w:val="aff8"/>
        <w:overflowPunct/>
        <w:autoSpaceDE/>
        <w:autoSpaceDN/>
        <w:adjustRightInd/>
        <w:spacing w:after="120"/>
        <w:ind w:left="1440" w:firstLineChars="0" w:firstLine="0"/>
        <w:textAlignment w:val="auto"/>
        <w:rPr>
          <w:rFonts w:eastAsia="宋体"/>
          <w:szCs w:val="24"/>
          <w:lang w:eastAsia="zh-CN"/>
        </w:rPr>
      </w:pPr>
    </w:p>
    <w:p w14:paraId="755055B1" w14:textId="24379CAD" w:rsidR="00A2114C" w:rsidRPr="009527D0" w:rsidRDefault="00A2114C" w:rsidP="00FC3BC8">
      <w:pPr>
        <w:pStyle w:val="3"/>
        <w:rPr>
          <w:lang w:val="en-US"/>
          <w:rPrChange w:id="954" w:author="Qualcomm" w:date="2021-11-03T21:40:00Z">
            <w:rPr/>
          </w:rPrChange>
        </w:rPr>
      </w:pPr>
      <w:r w:rsidRPr="009527D0">
        <w:rPr>
          <w:lang w:val="en-US"/>
          <w:rPrChange w:id="955" w:author="Qualcomm" w:date="2021-11-03T21:40:00Z">
            <w:rPr/>
          </w:rPrChange>
        </w:rPr>
        <w:t>Sub-topic 2-</w:t>
      </w:r>
      <w:r w:rsidR="001F2C0B" w:rsidRPr="009527D0">
        <w:rPr>
          <w:lang w:val="en-US"/>
          <w:rPrChange w:id="956" w:author="Qualcomm" w:date="2021-11-03T21:40:00Z">
            <w:rPr/>
          </w:rPrChange>
        </w:rPr>
        <w:t>5</w:t>
      </w:r>
      <w:r w:rsidRPr="009527D0">
        <w:rPr>
          <w:lang w:val="en-US"/>
          <w:rPrChange w:id="957" w:author="Qualcomm" w:date="2021-11-03T21:40:00Z">
            <w:rPr/>
          </w:rPrChange>
        </w:rPr>
        <w:t xml:space="preserve"> FR1 </w:t>
      </w:r>
      <w:r w:rsidR="003474EC" w:rsidRPr="009527D0">
        <w:rPr>
          <w:lang w:val="en-US"/>
          <w:rPrChange w:id="958" w:author="Qualcomm" w:date="2021-11-03T21:40:00Z">
            <w:rPr/>
          </w:rPrChange>
        </w:rPr>
        <w:t>MIMO OTA performance</w:t>
      </w:r>
    </w:p>
    <w:p w14:paraId="1404F9CC" w14:textId="14FC355A" w:rsidR="003474EC" w:rsidRDefault="003474EC" w:rsidP="003474EC">
      <w:pPr>
        <w:rPr>
          <w:b/>
          <w:u w:val="single"/>
          <w:lang w:eastAsia="ko-KR"/>
        </w:rPr>
      </w:pPr>
      <w:r w:rsidRPr="00F805C6">
        <w:rPr>
          <w:b/>
          <w:u w:val="single"/>
          <w:lang w:eastAsia="ko-KR"/>
        </w:rPr>
        <w:t>Issue 2-</w:t>
      </w:r>
      <w:r w:rsidR="00453BBE">
        <w:rPr>
          <w:b/>
          <w:u w:val="single"/>
          <w:lang w:eastAsia="ko-KR"/>
        </w:rPr>
        <w:t>5</w:t>
      </w:r>
      <w:r w:rsidRPr="00F805C6">
        <w:rPr>
          <w:b/>
          <w:u w:val="single"/>
          <w:lang w:eastAsia="ko-KR"/>
        </w:rPr>
        <w:t xml:space="preserve">: </w:t>
      </w:r>
      <w:r w:rsidR="009857A7">
        <w:rPr>
          <w:b/>
          <w:u w:val="single"/>
          <w:lang w:eastAsia="ko-KR"/>
        </w:rPr>
        <w:t>H</w:t>
      </w:r>
      <w:r w:rsidR="009857A7" w:rsidRPr="009857A7">
        <w:rPr>
          <w:b/>
          <w:u w:val="single"/>
          <w:lang w:eastAsia="ko-KR"/>
        </w:rPr>
        <w:t>ow to handle non-linear TP behaviour</w:t>
      </w:r>
    </w:p>
    <w:p w14:paraId="1A077179" w14:textId="77777777" w:rsidR="00C11CBA" w:rsidRPr="00F805C6" w:rsidRDefault="00C11CBA" w:rsidP="00C11CBA">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47B25349" w14:textId="158E4D64" w:rsidR="00C11CBA" w:rsidRPr="0036578A" w:rsidRDefault="0036578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959" w:name="OLE_LINK30"/>
      <w:r>
        <w:rPr>
          <w:szCs w:val="24"/>
          <w:lang w:eastAsia="zh-CN"/>
        </w:rPr>
        <w:t xml:space="preserve">Proposal 1: </w:t>
      </w:r>
      <w:bookmarkEnd w:id="959"/>
      <w:r w:rsidR="00C11CBA" w:rsidRPr="00E91C88">
        <w:rPr>
          <w:szCs w:val="24"/>
          <w:lang w:eastAsia="zh-CN"/>
        </w:rPr>
        <w:t>Update the NR MIMO OTA measurement procedure, state clearly how to handle the non-linear TP behaviour and how to choose the sensitivity level from achieve target throughput at multiple RF power levels.</w:t>
      </w:r>
      <w:r w:rsidR="00E91C88" w:rsidRPr="00E91C88">
        <w:rPr>
          <w:szCs w:val="24"/>
          <w:lang w:eastAsia="zh-CN"/>
        </w:rPr>
        <w:t xml:space="preserve"> (R4-2118300)</w:t>
      </w:r>
    </w:p>
    <w:p w14:paraId="0A9F7252" w14:textId="2B32195D" w:rsidR="0036578A" w:rsidRPr="00E91C88" w:rsidRDefault="0036578A"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2: </w:t>
      </w:r>
      <w:r w:rsidRPr="0036578A">
        <w:rPr>
          <w:rFonts w:eastAsia="宋体"/>
          <w:szCs w:val="24"/>
          <w:lang w:eastAsia="zh-CN"/>
        </w:rPr>
        <w:t xml:space="preserve">For normal MIMO OTA testing, the sensitivity level searching can be stopped when 70% point is got, </w:t>
      </w:r>
      <w:proofErr w:type="spellStart"/>
      <w:r w:rsidRPr="0036578A">
        <w:rPr>
          <w:rFonts w:eastAsia="宋体"/>
          <w:szCs w:val="24"/>
          <w:lang w:eastAsia="zh-CN"/>
        </w:rPr>
        <w:t>e.g</w:t>
      </w:r>
      <w:proofErr w:type="spellEnd"/>
      <w:r w:rsidRPr="0036578A">
        <w:rPr>
          <w:rFonts w:eastAsia="宋体"/>
          <w:szCs w:val="24"/>
          <w:lang w:eastAsia="zh-CN"/>
        </w:rPr>
        <w:t xml:space="preserve"> cut-off point at 65%TP. But for non-linear case, lower cut-off power is allowed to find the lowest sensitivity level at target throughput.</w:t>
      </w:r>
      <w:r>
        <w:rPr>
          <w:rFonts w:eastAsia="宋体"/>
          <w:szCs w:val="24"/>
          <w:lang w:eastAsia="zh-CN"/>
        </w:rPr>
        <w:t xml:space="preserve"> </w:t>
      </w:r>
      <w:r w:rsidRPr="00E91C88">
        <w:rPr>
          <w:szCs w:val="24"/>
          <w:lang w:eastAsia="zh-CN"/>
        </w:rPr>
        <w:t>(R4-2118300)</w:t>
      </w:r>
    </w:p>
    <w:p w14:paraId="4830571B" w14:textId="61E27513" w:rsidR="00C11CBA" w:rsidRPr="00F805C6" w:rsidRDefault="00C11CBA" w:rsidP="00C11CBA">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018A7FAD" w14:textId="00CB7777" w:rsidR="00C11CBA" w:rsidRDefault="00C11CBA" w:rsidP="00C11CBA">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18B2C236" w14:textId="77777777" w:rsidR="001F2C0B" w:rsidRDefault="001F2C0B" w:rsidP="001F2C0B">
      <w:pPr>
        <w:pStyle w:val="aff8"/>
        <w:overflowPunct/>
        <w:autoSpaceDE/>
        <w:autoSpaceDN/>
        <w:adjustRightInd/>
        <w:spacing w:after="120"/>
        <w:ind w:left="1440" w:firstLineChars="0" w:firstLine="0"/>
        <w:textAlignment w:val="auto"/>
        <w:rPr>
          <w:rFonts w:eastAsia="宋体"/>
          <w:szCs w:val="24"/>
          <w:lang w:eastAsia="zh-CN"/>
        </w:rPr>
      </w:pPr>
    </w:p>
    <w:p w14:paraId="2DABF3BF" w14:textId="684C7277" w:rsidR="001F2C0B" w:rsidRPr="009527D0" w:rsidRDefault="001F2C0B" w:rsidP="00FC3BC8">
      <w:pPr>
        <w:pStyle w:val="3"/>
        <w:rPr>
          <w:lang w:val="en-US"/>
          <w:rPrChange w:id="960" w:author="Qualcomm" w:date="2021-11-03T21:40:00Z">
            <w:rPr/>
          </w:rPrChange>
        </w:rPr>
      </w:pPr>
      <w:r w:rsidRPr="009527D0">
        <w:rPr>
          <w:lang w:val="en-US"/>
          <w:rPrChange w:id="961" w:author="Qualcomm" w:date="2021-11-03T21:40:00Z">
            <w:rPr/>
          </w:rPrChange>
        </w:rPr>
        <w:t>Sub-topic 2-</w:t>
      </w:r>
      <w:r w:rsidR="00BF7CD6" w:rsidRPr="009527D0">
        <w:rPr>
          <w:lang w:val="en-US"/>
          <w:rPrChange w:id="962" w:author="Qualcomm" w:date="2021-11-03T21:40:00Z">
            <w:rPr/>
          </w:rPrChange>
        </w:rPr>
        <w:t>6</w:t>
      </w:r>
      <w:r w:rsidRPr="009527D0">
        <w:rPr>
          <w:lang w:val="en-US"/>
          <w:rPrChange w:id="963" w:author="Qualcomm" w:date="2021-11-03T21:40:00Z">
            <w:rPr/>
          </w:rPrChange>
        </w:rPr>
        <w:t xml:space="preserve"> FR</w:t>
      </w:r>
      <w:r w:rsidR="00BF7CD6" w:rsidRPr="009527D0">
        <w:rPr>
          <w:lang w:val="en-US"/>
          <w:rPrChange w:id="964" w:author="Qualcomm" w:date="2021-11-03T21:40:00Z">
            <w:rPr/>
          </w:rPrChange>
        </w:rPr>
        <w:t>2</w:t>
      </w:r>
      <w:r w:rsidRPr="009527D0">
        <w:rPr>
          <w:lang w:val="en-US"/>
          <w:rPrChange w:id="965" w:author="Qualcomm" w:date="2021-11-03T21:40:00Z">
            <w:rPr/>
          </w:rPrChange>
        </w:rPr>
        <w:t xml:space="preserve"> MIMO OTA </w:t>
      </w:r>
      <w:r w:rsidR="00BF7CD6" w:rsidRPr="009527D0">
        <w:rPr>
          <w:lang w:val="en-US"/>
          <w:rPrChange w:id="966" w:author="Qualcomm" w:date="2021-11-03T21:40:00Z">
            <w:rPr/>
          </w:rPrChange>
        </w:rPr>
        <w:t>performance requirements</w:t>
      </w:r>
    </w:p>
    <w:p w14:paraId="38B2C240" w14:textId="638AA92A" w:rsidR="001F2C0B" w:rsidRDefault="001F2C0B" w:rsidP="001F2C0B">
      <w:pPr>
        <w:rPr>
          <w:b/>
          <w:u w:val="single"/>
          <w:lang w:eastAsia="ko-KR"/>
        </w:rPr>
      </w:pPr>
      <w:bookmarkStart w:id="967" w:name="OLE_LINK38"/>
      <w:r w:rsidRPr="00F805C6">
        <w:rPr>
          <w:b/>
          <w:u w:val="single"/>
          <w:lang w:eastAsia="ko-KR"/>
        </w:rPr>
        <w:t>Issue 2-</w:t>
      </w:r>
      <w:r w:rsidR="00BF7CD6">
        <w:rPr>
          <w:b/>
          <w:u w:val="single"/>
          <w:lang w:eastAsia="ko-KR"/>
        </w:rPr>
        <w:t>6</w:t>
      </w:r>
      <w:r w:rsidR="003933BB">
        <w:rPr>
          <w:b/>
          <w:u w:val="single"/>
          <w:lang w:eastAsia="ko-KR"/>
        </w:rPr>
        <w:t>-1</w:t>
      </w:r>
      <w:r w:rsidRPr="00F805C6">
        <w:rPr>
          <w:b/>
          <w:u w:val="single"/>
          <w:lang w:eastAsia="ko-KR"/>
        </w:rPr>
        <w:t xml:space="preserve">: </w:t>
      </w:r>
      <w:r w:rsidR="003933BB" w:rsidRPr="003933BB">
        <w:rPr>
          <w:b/>
          <w:u w:val="single"/>
          <w:lang w:eastAsia="ko-KR"/>
        </w:rPr>
        <w:t>Maximum downlink power for FR2</w:t>
      </w:r>
      <w:r w:rsidR="00042473">
        <w:rPr>
          <w:b/>
          <w:u w:val="single"/>
          <w:lang w:eastAsia="ko-KR"/>
        </w:rPr>
        <w:t xml:space="preserve"> </w:t>
      </w:r>
      <w:r w:rsidR="00042473">
        <w:rPr>
          <w:rFonts w:hint="eastAsia"/>
          <w:b/>
          <w:u w:val="single"/>
          <w:lang w:eastAsia="zh-CN"/>
        </w:rPr>
        <w:t>MIMO</w:t>
      </w:r>
    </w:p>
    <w:p w14:paraId="3CD2DF40" w14:textId="63BB26C3" w:rsidR="001F2C0B" w:rsidRDefault="001F2C0B" w:rsidP="001F2C0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26C42675" w14:textId="3661BED4" w:rsidR="00042473" w:rsidRDefault="00042473" w:rsidP="004C75AB">
      <w:pPr>
        <w:pStyle w:val="aff8"/>
        <w:numPr>
          <w:ilvl w:val="1"/>
          <w:numId w:val="4"/>
        </w:numPr>
        <w:overflowPunct/>
        <w:autoSpaceDE/>
        <w:autoSpaceDN/>
        <w:adjustRightInd/>
        <w:spacing w:after="120"/>
        <w:ind w:left="1440" w:firstLineChars="0"/>
        <w:textAlignment w:val="auto"/>
      </w:pPr>
      <w:r>
        <w:t xml:space="preserve">Proposal 1: </w:t>
      </w:r>
      <w:r w:rsidRPr="00627E8B">
        <w:t>For the maximum DL power definition, leverage the same 8dB cable loss assumption as in TR38.810.</w:t>
      </w:r>
      <w:r>
        <w:t xml:space="preserve"> </w:t>
      </w:r>
      <w:r w:rsidRPr="00042473">
        <w:t>(R4-2119378)</w:t>
      </w:r>
    </w:p>
    <w:p w14:paraId="4E0423AE" w14:textId="23197C24" w:rsidR="00042473" w:rsidRDefault="00042473" w:rsidP="00042473">
      <w:pPr>
        <w:pStyle w:val="aff8"/>
        <w:numPr>
          <w:ilvl w:val="1"/>
          <w:numId w:val="4"/>
        </w:numPr>
        <w:overflowPunct/>
        <w:autoSpaceDE/>
        <w:autoSpaceDN/>
        <w:adjustRightInd/>
        <w:spacing w:after="120"/>
        <w:ind w:left="1440" w:firstLineChars="0"/>
        <w:textAlignment w:val="auto"/>
      </w:pPr>
      <w:r>
        <w:t xml:space="preserve">Proposal 2: </w:t>
      </w:r>
      <w:bookmarkStart w:id="968" w:name="OLE_LINK93"/>
      <w:r w:rsidRPr="00E84F2B">
        <w:t>Use the RAN5 assumption of -17.7dB backoff for faded signals.</w:t>
      </w:r>
      <w:bookmarkEnd w:id="968"/>
      <w:r>
        <w:t xml:space="preserve"> </w:t>
      </w:r>
      <w:r w:rsidRPr="00042473">
        <w:t>(R4-2119378)</w:t>
      </w:r>
    </w:p>
    <w:p w14:paraId="469A4133" w14:textId="07C6A3C4" w:rsidR="00042473" w:rsidRPr="00042473" w:rsidRDefault="00042473" w:rsidP="00042473">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969" w:name="OLE_LINK42"/>
      <w:r>
        <w:t xml:space="preserve">Proposal 3: </w:t>
      </w:r>
      <w:bookmarkEnd w:id="969"/>
      <w:r w:rsidRPr="00E84F2B">
        <w:t>Define the maximum DL power in the centre of the QZ for the NR FR2 MIMO OTA system to be -79.1dBm/120kHz with the assumption that all 6 probes are used.</w:t>
      </w:r>
      <w:r>
        <w:t xml:space="preserve"> </w:t>
      </w:r>
      <w:r w:rsidRPr="00042473">
        <w:t>(R4-2119378)</w:t>
      </w:r>
    </w:p>
    <w:p w14:paraId="1DCAE361" w14:textId="54C1B56D" w:rsidR="003933BB" w:rsidRPr="003933BB" w:rsidRDefault="00042473"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t xml:space="preserve">Proposal 4: </w:t>
      </w:r>
      <w:r w:rsidRPr="00042473">
        <w:rPr>
          <w:rFonts w:eastAsia="宋体" w:hint="eastAsia"/>
          <w:szCs w:val="24"/>
          <w:lang w:eastAsia="zh-CN"/>
        </w:rPr>
        <w:t>A</w:t>
      </w:r>
      <w:r w:rsidR="003933BB" w:rsidRPr="00042473">
        <w:rPr>
          <w:rFonts w:eastAsia="宋体"/>
          <w:szCs w:val="24"/>
          <w:lang w:eastAsia="zh-CN"/>
        </w:rPr>
        <w:t>gr</w:t>
      </w:r>
      <w:r w:rsidR="003933BB" w:rsidRPr="003933BB">
        <w:rPr>
          <w:szCs w:val="24"/>
          <w:lang w:eastAsia="zh-CN"/>
        </w:rPr>
        <w:t xml:space="preserve">ee -79.1dBm/120kHz as FR2 maximum downlink power for the frequency up to 43.5GHz. </w:t>
      </w:r>
      <w:bookmarkStart w:id="970" w:name="OLE_LINK32"/>
      <w:r w:rsidR="003933BB" w:rsidRPr="003933BB">
        <w:rPr>
          <w:szCs w:val="24"/>
          <w:lang w:eastAsia="zh-CN"/>
        </w:rPr>
        <w:t>(</w:t>
      </w:r>
      <w:r w:rsidR="003933BB" w:rsidRPr="003933BB">
        <w:rPr>
          <w:rFonts w:eastAsia="宋体"/>
          <w:szCs w:val="24"/>
          <w:lang w:eastAsia="zh-CN"/>
        </w:rPr>
        <w:t>R4-2118142)</w:t>
      </w:r>
      <w:bookmarkEnd w:id="970"/>
    </w:p>
    <w:p w14:paraId="72B234B0" w14:textId="7777777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399C3BAC" w14:textId="175957A2"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59839C26"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6471F542" w14:textId="50353DA4" w:rsidR="003933BB" w:rsidRDefault="003933BB" w:rsidP="003933BB">
      <w:pPr>
        <w:rPr>
          <w:b/>
          <w:u w:val="single"/>
          <w:lang w:eastAsia="ko-KR"/>
        </w:rPr>
      </w:pPr>
      <w:r w:rsidRPr="00F805C6">
        <w:rPr>
          <w:b/>
          <w:u w:val="single"/>
          <w:lang w:eastAsia="ko-KR"/>
        </w:rPr>
        <w:t>Issue 2-</w:t>
      </w:r>
      <w:r>
        <w:rPr>
          <w:b/>
          <w:u w:val="single"/>
          <w:lang w:eastAsia="ko-KR"/>
        </w:rPr>
        <w:t>6-</w:t>
      </w:r>
      <w:r w:rsidR="00FA4308">
        <w:rPr>
          <w:b/>
          <w:u w:val="single"/>
          <w:lang w:eastAsia="ko-KR"/>
        </w:rPr>
        <w:t>2</w:t>
      </w:r>
      <w:r w:rsidRPr="00F805C6">
        <w:rPr>
          <w:b/>
          <w:u w:val="single"/>
          <w:lang w:eastAsia="ko-KR"/>
        </w:rPr>
        <w:t>:</w:t>
      </w:r>
      <w:r w:rsidR="00FA4308">
        <w:rPr>
          <w:b/>
          <w:u w:val="single"/>
          <w:lang w:eastAsia="ko-KR"/>
        </w:rPr>
        <w:t xml:space="preserve"> </w:t>
      </w:r>
      <w:r w:rsidR="00FA4308" w:rsidRPr="00FA4308">
        <w:rPr>
          <w:b/>
          <w:u w:val="single"/>
          <w:lang w:eastAsia="ko-KR"/>
        </w:rPr>
        <w:t>Figure of Metric</w:t>
      </w:r>
    </w:p>
    <w:bookmarkEnd w:id="967"/>
    <w:p w14:paraId="02DAC051" w14:textId="77777777" w:rsidR="003933BB"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69E037FD" w14:textId="3D909F9B" w:rsidR="00FA4308" w:rsidRDefault="00FA4308" w:rsidP="00FA430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A4308">
        <w:rPr>
          <w:rFonts w:eastAsia="宋体"/>
          <w:szCs w:val="24"/>
          <w:lang w:eastAsia="zh-CN"/>
        </w:rPr>
        <w:t xml:space="preserve">RAN4 to agree on the pass criterion for PC3 UE to be 18 or more test points meeting or greater than 70% and 90% maximum throughput. </w:t>
      </w:r>
      <w:r w:rsidRPr="003933BB">
        <w:rPr>
          <w:szCs w:val="24"/>
          <w:lang w:eastAsia="zh-CN"/>
        </w:rPr>
        <w:t>(</w:t>
      </w:r>
      <w:r w:rsidRPr="003933BB">
        <w:rPr>
          <w:rFonts w:eastAsia="宋体"/>
          <w:szCs w:val="24"/>
          <w:lang w:eastAsia="zh-CN"/>
        </w:rPr>
        <w:t>R4-2118142)</w:t>
      </w:r>
    </w:p>
    <w:p w14:paraId="22E3F1CA" w14:textId="1B215C5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lastRenderedPageBreak/>
        <w:t>Recommended WF</w:t>
      </w:r>
    </w:p>
    <w:p w14:paraId="1DBF98BE" w14:textId="290A346C"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0789EC2E"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5A537A01" w14:textId="6113A598" w:rsidR="003933BB" w:rsidRDefault="003933BB" w:rsidP="003933BB">
      <w:pPr>
        <w:rPr>
          <w:b/>
          <w:u w:val="single"/>
          <w:lang w:eastAsia="ko-KR"/>
        </w:rPr>
      </w:pPr>
      <w:r w:rsidRPr="00F805C6">
        <w:rPr>
          <w:b/>
          <w:u w:val="single"/>
          <w:lang w:eastAsia="ko-KR"/>
        </w:rPr>
        <w:t>Issue 2-</w:t>
      </w:r>
      <w:r>
        <w:rPr>
          <w:b/>
          <w:u w:val="single"/>
          <w:lang w:eastAsia="ko-KR"/>
        </w:rPr>
        <w:t>6-</w:t>
      </w:r>
      <w:r w:rsidR="007D2AAE">
        <w:rPr>
          <w:b/>
          <w:u w:val="single"/>
          <w:lang w:eastAsia="ko-KR"/>
        </w:rPr>
        <w:t>3</w:t>
      </w:r>
      <w:r w:rsidRPr="00F805C6">
        <w:rPr>
          <w:b/>
          <w:u w:val="single"/>
          <w:lang w:eastAsia="ko-KR"/>
        </w:rPr>
        <w:t xml:space="preserve">: </w:t>
      </w:r>
      <w:r w:rsidR="007D2AAE" w:rsidRPr="007D2AAE">
        <w:rPr>
          <w:b/>
          <w:u w:val="single"/>
          <w:lang w:eastAsia="ko-KR"/>
        </w:rPr>
        <w:t>FR2 Simulation</w:t>
      </w:r>
    </w:p>
    <w:p w14:paraId="4F7C4F0E" w14:textId="77777777" w:rsidR="003933BB"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16976784" w14:textId="0F611FED" w:rsidR="008C3933" w:rsidRDefault="00963FA6" w:rsidP="008C393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1: </w:t>
      </w:r>
      <w:r w:rsidR="008C3933" w:rsidRPr="008C3933">
        <w:rPr>
          <w:rFonts w:eastAsia="宋体"/>
          <w:szCs w:val="24"/>
          <w:lang w:eastAsia="zh-CN"/>
        </w:rPr>
        <w:t>RAN4 to start to collect the simulation results for 36 test directions in RAN4#101-bis-e meeting.</w:t>
      </w:r>
      <w:r w:rsidR="008C3933">
        <w:rPr>
          <w:rFonts w:eastAsia="宋体"/>
          <w:szCs w:val="24"/>
          <w:lang w:eastAsia="zh-CN"/>
        </w:rPr>
        <w:t xml:space="preserve"> </w:t>
      </w:r>
      <w:r w:rsidR="008C3933" w:rsidRPr="003933BB">
        <w:rPr>
          <w:szCs w:val="24"/>
          <w:lang w:eastAsia="zh-CN"/>
        </w:rPr>
        <w:t>(</w:t>
      </w:r>
      <w:r w:rsidR="008C3933" w:rsidRPr="003933BB">
        <w:rPr>
          <w:rFonts w:eastAsia="宋体"/>
          <w:szCs w:val="24"/>
          <w:lang w:eastAsia="zh-CN"/>
        </w:rPr>
        <w:t>R4-2118142)</w:t>
      </w:r>
    </w:p>
    <w:p w14:paraId="59B619CC" w14:textId="3A0718A9" w:rsidR="00963FA6" w:rsidRDefault="00963FA6" w:rsidP="008C393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w:t>
      </w:r>
      <w:r w:rsidRPr="00963FA6">
        <w:rPr>
          <w:rFonts w:eastAsia="宋体"/>
          <w:szCs w:val="24"/>
          <w:lang w:eastAsia="zh-CN"/>
        </w:rPr>
        <w:t xml:space="preserve">TE/CE vendors to share the variation range for </w:t>
      </w:r>
      <w:proofErr w:type="spellStart"/>
      <w:r w:rsidRPr="00963FA6">
        <w:rPr>
          <w:rFonts w:eastAsia="宋体"/>
          <w:szCs w:val="24"/>
          <w:lang w:eastAsia="zh-CN"/>
        </w:rPr>
        <w:t>AoA</w:t>
      </w:r>
      <w:proofErr w:type="spellEnd"/>
      <w:r w:rsidRPr="00963FA6">
        <w:rPr>
          <w:rFonts w:eastAsia="宋体"/>
          <w:szCs w:val="24"/>
          <w:lang w:eastAsia="zh-CN"/>
        </w:rPr>
        <w:t>/</w:t>
      </w:r>
      <w:proofErr w:type="spellStart"/>
      <w:r w:rsidRPr="00963FA6">
        <w:rPr>
          <w:rFonts w:eastAsia="宋体"/>
          <w:szCs w:val="24"/>
          <w:lang w:eastAsia="zh-CN"/>
        </w:rPr>
        <w:t>ZoA</w:t>
      </w:r>
      <w:proofErr w:type="spellEnd"/>
      <w:r w:rsidRPr="00963FA6">
        <w:rPr>
          <w:rFonts w:eastAsia="宋体"/>
          <w:szCs w:val="24"/>
          <w:lang w:eastAsia="zh-CN"/>
        </w:rPr>
        <w:t>, PAS, power, delay, etc., those impacted by 6 probes for FR2 simulation in RAN4#101-bis-e.</w:t>
      </w:r>
      <w:r>
        <w:rPr>
          <w:rFonts w:eastAsia="宋体"/>
          <w:szCs w:val="24"/>
          <w:lang w:eastAsia="zh-CN"/>
        </w:rPr>
        <w:t xml:space="preserve"> </w:t>
      </w:r>
      <w:r w:rsidRPr="003933BB">
        <w:rPr>
          <w:szCs w:val="24"/>
          <w:lang w:eastAsia="zh-CN"/>
        </w:rPr>
        <w:t>(</w:t>
      </w:r>
      <w:r w:rsidRPr="003933BB">
        <w:rPr>
          <w:rFonts w:eastAsia="宋体"/>
          <w:szCs w:val="24"/>
          <w:lang w:eastAsia="zh-CN"/>
        </w:rPr>
        <w:t>R4-2118142)</w:t>
      </w:r>
    </w:p>
    <w:p w14:paraId="48601C4B" w14:textId="09345CE5"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71" w:name="OLE_LINK48"/>
      <w:r w:rsidRPr="00F805C6">
        <w:rPr>
          <w:rFonts w:eastAsia="宋体"/>
          <w:szCs w:val="24"/>
          <w:lang w:eastAsia="zh-CN"/>
        </w:rPr>
        <w:t>Recommended WF</w:t>
      </w:r>
    </w:p>
    <w:p w14:paraId="2A2A4E2D" w14:textId="5B5B4270"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bookmarkEnd w:id="971"/>
    <w:p w14:paraId="57109AA7" w14:textId="77777777" w:rsidR="003544D9" w:rsidRDefault="003544D9" w:rsidP="00D55C44">
      <w:pPr>
        <w:pStyle w:val="aff8"/>
        <w:overflowPunct/>
        <w:autoSpaceDE/>
        <w:autoSpaceDN/>
        <w:adjustRightInd/>
        <w:spacing w:after="120"/>
        <w:ind w:left="1440" w:firstLineChars="0" w:firstLine="0"/>
        <w:textAlignment w:val="auto"/>
        <w:rPr>
          <w:rFonts w:eastAsia="宋体"/>
          <w:szCs w:val="24"/>
          <w:lang w:eastAsia="zh-CN"/>
        </w:rPr>
      </w:pPr>
    </w:p>
    <w:p w14:paraId="3ACF7A48" w14:textId="2FC37F91" w:rsidR="003544D9" w:rsidRPr="009527D0" w:rsidRDefault="003544D9" w:rsidP="00FC3BC8">
      <w:pPr>
        <w:pStyle w:val="3"/>
        <w:rPr>
          <w:lang w:val="en-US"/>
          <w:rPrChange w:id="972" w:author="Qualcomm" w:date="2021-11-03T21:40:00Z">
            <w:rPr/>
          </w:rPrChange>
        </w:rPr>
      </w:pPr>
      <w:r w:rsidRPr="009527D0">
        <w:rPr>
          <w:lang w:val="en-US"/>
          <w:rPrChange w:id="973" w:author="Qualcomm" w:date="2021-11-03T21:40:00Z">
            <w:rPr/>
          </w:rPrChange>
        </w:rPr>
        <w:t xml:space="preserve">Sub-topic 2-7 </w:t>
      </w:r>
      <w:r w:rsidR="00112915" w:rsidRPr="009527D0">
        <w:rPr>
          <w:lang w:val="en-US"/>
          <w:rPrChange w:id="974" w:author="Qualcomm" w:date="2021-11-03T21:40:00Z">
            <w:rPr/>
          </w:rPrChange>
        </w:rPr>
        <w:t>Summary results for alignment of FR2 MIMO OTA</w:t>
      </w:r>
    </w:p>
    <w:p w14:paraId="4492E00B" w14:textId="32B73E29" w:rsidR="003544D9" w:rsidRDefault="003544D9" w:rsidP="003544D9">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00112915" w:rsidRPr="00112915">
        <w:rPr>
          <w:b/>
          <w:u w:val="single"/>
          <w:lang w:eastAsia="ko-KR"/>
        </w:rPr>
        <w:t>Summary results for alignment of FR2 MIMO OTA</w:t>
      </w:r>
    </w:p>
    <w:p w14:paraId="66B52907" w14:textId="7AB9F5AA" w:rsidR="004D6573" w:rsidRPr="004D6573" w:rsidRDefault="00D91A8F" w:rsidP="004D6573">
      <w:pPr>
        <w:rPr>
          <w:i/>
          <w:lang w:val="en-US" w:eastAsia="zh-CN"/>
        </w:rPr>
      </w:pPr>
      <w:r w:rsidRPr="001513B7">
        <w:rPr>
          <w:rFonts w:hint="eastAsia"/>
          <w:i/>
          <w:lang w:val="en-US" w:eastAsia="zh-CN"/>
        </w:rPr>
        <w:t>Moder</w:t>
      </w:r>
      <w:r w:rsidRPr="001513B7">
        <w:rPr>
          <w:i/>
          <w:lang w:val="en-US" w:eastAsia="zh-CN"/>
        </w:rPr>
        <w:t>ator’s note:</w:t>
      </w:r>
      <w:r>
        <w:rPr>
          <w:i/>
          <w:lang w:val="en-US" w:eastAsia="zh-CN"/>
        </w:rPr>
        <w:t xml:space="preserve"> after RAN4#100-e meeting, companies have had </w:t>
      </w:r>
      <w:r w:rsidR="004D6573">
        <w:rPr>
          <w:i/>
          <w:lang w:val="en-US" w:eastAsia="zh-CN"/>
        </w:rPr>
        <w:t>an</w:t>
      </w:r>
      <w:r>
        <w:rPr>
          <w:i/>
          <w:lang w:val="en-US" w:eastAsia="zh-CN"/>
        </w:rPr>
        <w:t xml:space="preserve"> email discussion to calibrate the simulator for FR2 MIMO OTA. </w:t>
      </w:r>
      <w:bookmarkStart w:id="975" w:name="OLE_LINK46"/>
      <w:r w:rsidR="004D6573" w:rsidRPr="004D6573">
        <w:rPr>
          <w:i/>
          <w:lang w:val="en-US" w:eastAsia="zh-CN"/>
        </w:rPr>
        <w:t>Qualcomm</w:t>
      </w:r>
      <w:r w:rsidR="004D6573">
        <w:rPr>
          <w:i/>
          <w:lang w:val="en-US" w:eastAsia="zh-CN"/>
        </w:rPr>
        <w:t xml:space="preserve"> </w:t>
      </w:r>
      <w:bookmarkEnd w:id="975"/>
      <w:r w:rsidR="004D6573">
        <w:rPr>
          <w:i/>
          <w:lang w:val="en-US" w:eastAsia="zh-CN"/>
        </w:rPr>
        <w:t xml:space="preserve">provided a template for results collection. </w:t>
      </w:r>
      <w:r w:rsidR="004D6573" w:rsidRPr="004D6573">
        <w:rPr>
          <w:i/>
          <w:lang w:val="en-US" w:eastAsia="zh-CN"/>
        </w:rPr>
        <w:t>Qualcomm</w:t>
      </w:r>
      <w:r w:rsidR="004D6573">
        <w:rPr>
          <w:i/>
          <w:lang w:val="en-US" w:eastAsia="zh-CN"/>
        </w:rPr>
        <w:t xml:space="preserve"> and Huawei have provided simulation results in </w:t>
      </w:r>
      <w:bookmarkStart w:id="976" w:name="OLE_LINK49"/>
      <w:r w:rsidR="004D6573" w:rsidRPr="004D6573">
        <w:rPr>
          <w:i/>
          <w:lang w:val="en-US" w:eastAsia="zh-CN"/>
        </w:rPr>
        <w:t>R4-2118143</w:t>
      </w:r>
      <w:r w:rsidR="004D6573">
        <w:rPr>
          <w:i/>
          <w:lang w:val="en-US" w:eastAsia="zh-CN"/>
        </w:rPr>
        <w:t>.</w:t>
      </w:r>
      <w:bookmarkEnd w:id="976"/>
    </w:p>
    <w:p w14:paraId="51A9CF33" w14:textId="77777777" w:rsidR="003544D9" w:rsidRDefault="003544D9" w:rsidP="003544D9">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277118E8" w14:textId="3726340E" w:rsidR="00FE263C" w:rsidRPr="00FE263C" w:rsidRDefault="00F03489"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For</w:t>
      </w:r>
      <w:r w:rsidR="00FE263C">
        <w:rPr>
          <w:szCs w:val="24"/>
          <w:lang w:eastAsia="zh-CN"/>
        </w:rPr>
        <w:t xml:space="preserve"> </w:t>
      </w:r>
      <w:r w:rsidR="00FE263C" w:rsidRPr="00FE263C">
        <w:rPr>
          <w:szCs w:val="24"/>
          <w:lang w:eastAsia="zh-CN"/>
        </w:rPr>
        <w:t>R4-2118143</w:t>
      </w:r>
      <w:r w:rsidR="00FE263C">
        <w:rPr>
          <w:szCs w:val="24"/>
          <w:lang w:eastAsia="zh-CN"/>
        </w:rPr>
        <w:t>,</w:t>
      </w:r>
      <w:bookmarkStart w:id="977" w:name="OLE_LINK90"/>
      <w:r w:rsidR="00FE263C">
        <w:rPr>
          <w:szCs w:val="24"/>
          <w:lang w:eastAsia="zh-CN"/>
        </w:rPr>
        <w:t xml:space="preserve"> c</w:t>
      </w:r>
      <w:r w:rsidR="00FE263C" w:rsidRPr="00FE263C">
        <w:rPr>
          <w:szCs w:val="24"/>
          <w:lang w:eastAsia="zh-CN"/>
        </w:rPr>
        <w:t xml:space="preserve">omments and </w:t>
      </w:r>
      <w:r w:rsidR="00FE263C" w:rsidRPr="00FE263C">
        <w:rPr>
          <w:rFonts w:eastAsia="宋体"/>
          <w:szCs w:val="24"/>
          <w:lang w:eastAsia="zh-CN"/>
        </w:rPr>
        <w:t>simulation</w:t>
      </w:r>
      <w:r w:rsidR="00FE263C" w:rsidRPr="00FE263C">
        <w:rPr>
          <w:szCs w:val="24"/>
          <w:lang w:eastAsia="zh-CN"/>
        </w:rPr>
        <w:t xml:space="preserve"> inputs from companies are welcomed</w:t>
      </w:r>
      <w:r w:rsidR="00FE263C">
        <w:rPr>
          <w:szCs w:val="24"/>
          <w:lang w:eastAsia="zh-CN"/>
        </w:rPr>
        <w:t>.</w:t>
      </w:r>
      <w:bookmarkEnd w:id="977"/>
    </w:p>
    <w:p w14:paraId="4475A35D" w14:textId="77777777" w:rsidR="00FE263C" w:rsidRPr="00F805C6" w:rsidRDefault="00FE263C" w:rsidP="00FE263C">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70090C4F" w14:textId="77777777" w:rsidR="00FE263C" w:rsidRDefault="00FE263C"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708E697D" w14:textId="593B66A8" w:rsidR="00F24137" w:rsidRDefault="00F24137" w:rsidP="00DD19DE">
      <w:pPr>
        <w:rPr>
          <w:color w:val="0070C0"/>
          <w:lang w:eastAsia="zh-CN"/>
        </w:rPr>
      </w:pPr>
    </w:p>
    <w:p w14:paraId="6E522692" w14:textId="20F59C11" w:rsidR="001A5B34" w:rsidRPr="009527D0" w:rsidRDefault="001A5B34" w:rsidP="00FC3BC8">
      <w:pPr>
        <w:pStyle w:val="3"/>
        <w:rPr>
          <w:lang w:val="en-US"/>
          <w:rPrChange w:id="978" w:author="Qualcomm" w:date="2021-11-03T21:40:00Z">
            <w:rPr/>
          </w:rPrChange>
        </w:rPr>
      </w:pPr>
      <w:r w:rsidRPr="009527D0">
        <w:rPr>
          <w:lang w:val="en-US"/>
          <w:rPrChange w:id="979" w:author="Qualcomm" w:date="2021-11-03T21:40:00Z">
            <w:rPr/>
          </w:rPrChange>
        </w:rPr>
        <w:t>Sub-topic 2-</w:t>
      </w:r>
      <w:r w:rsidR="001D2938" w:rsidRPr="009527D0">
        <w:rPr>
          <w:lang w:val="en-US"/>
          <w:rPrChange w:id="980" w:author="Qualcomm" w:date="2021-11-03T21:40:00Z">
            <w:rPr/>
          </w:rPrChange>
        </w:rPr>
        <w:t>8</w:t>
      </w:r>
      <w:r w:rsidRPr="009527D0">
        <w:rPr>
          <w:lang w:val="en-US"/>
          <w:rPrChange w:id="981" w:author="Qualcomm" w:date="2021-11-03T21:40:00Z">
            <w:rPr/>
          </w:rPrChange>
        </w:rPr>
        <w:t xml:space="preserve"> </w:t>
      </w:r>
      <w:bookmarkStart w:id="982" w:name="_Hlk86333328"/>
      <w:r w:rsidRPr="009527D0">
        <w:rPr>
          <w:lang w:val="en-US"/>
          <w:rPrChange w:id="983" w:author="Qualcomm" w:date="2021-11-03T21:40:00Z">
            <w:rPr/>
          </w:rPrChange>
        </w:rPr>
        <w:t>Preliminary MIMO OTA MU assessment</w:t>
      </w:r>
      <w:bookmarkEnd w:id="982"/>
    </w:p>
    <w:p w14:paraId="5A0577AD" w14:textId="4DD922A6" w:rsidR="00EE0CB7" w:rsidRDefault="00EE0CB7" w:rsidP="00EE0CB7">
      <w:pPr>
        <w:rPr>
          <w:b/>
          <w:u w:val="single"/>
          <w:lang w:eastAsia="ko-KR"/>
        </w:rPr>
      </w:pPr>
      <w:r w:rsidRPr="00F805C6">
        <w:rPr>
          <w:b/>
          <w:u w:val="single"/>
          <w:lang w:eastAsia="ko-KR"/>
        </w:rPr>
        <w:t>Issue 2-</w:t>
      </w:r>
      <w:r w:rsidR="001D2938">
        <w:rPr>
          <w:b/>
          <w:u w:val="single"/>
          <w:lang w:eastAsia="ko-KR"/>
        </w:rPr>
        <w:t>8</w:t>
      </w:r>
      <w:r>
        <w:rPr>
          <w:b/>
          <w:u w:val="single"/>
          <w:lang w:eastAsia="ko-KR"/>
        </w:rPr>
        <w:t>-1</w:t>
      </w:r>
      <w:r w:rsidRPr="00F805C6">
        <w:rPr>
          <w:b/>
          <w:u w:val="single"/>
          <w:lang w:eastAsia="ko-KR"/>
        </w:rPr>
        <w:t>:</w:t>
      </w:r>
      <w:r>
        <w:rPr>
          <w:b/>
          <w:u w:val="single"/>
          <w:lang w:eastAsia="ko-KR"/>
        </w:rPr>
        <w:t xml:space="preserve"> P</w:t>
      </w:r>
      <w:r w:rsidRPr="006117AF">
        <w:rPr>
          <w:b/>
          <w:u w:val="single"/>
          <w:lang w:eastAsia="ko-KR"/>
        </w:rPr>
        <w:t xml:space="preserve">riority </w:t>
      </w:r>
      <w:r>
        <w:rPr>
          <w:b/>
          <w:u w:val="single"/>
          <w:lang w:eastAsia="ko-KR"/>
        </w:rPr>
        <w:t xml:space="preserve">of the </w:t>
      </w:r>
      <w:r w:rsidRPr="006117AF">
        <w:rPr>
          <w:b/>
          <w:u w:val="single"/>
          <w:lang w:eastAsia="ko-KR"/>
        </w:rPr>
        <w:t>preliminary MU assessment</w:t>
      </w:r>
      <w:r>
        <w:rPr>
          <w:b/>
          <w:u w:val="single"/>
          <w:lang w:eastAsia="ko-KR"/>
        </w:rPr>
        <w:t xml:space="preserve"> work</w:t>
      </w:r>
    </w:p>
    <w:p w14:paraId="1ECD1E29" w14:textId="77777777" w:rsidR="00EE0CB7"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3E0ADD77" w14:textId="77777777" w:rsidR="00EE0CB7" w:rsidRPr="00D20DDC" w:rsidRDefault="00EE0CB7"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117AF">
        <w:rPr>
          <w:szCs w:val="24"/>
          <w:lang w:eastAsia="zh-CN"/>
        </w:rPr>
        <w:t>Developing the preliminary Measurement Uncertainty (MU) assessment for FR1 as 1st priority.</w:t>
      </w:r>
      <w:r w:rsidRPr="00D20DDC">
        <w:rPr>
          <w:szCs w:val="24"/>
          <w:lang w:eastAsia="zh-CN"/>
        </w:rPr>
        <w:t xml:space="preserve"> (</w:t>
      </w:r>
      <w:r w:rsidRPr="00D20DDC">
        <w:rPr>
          <w:rFonts w:eastAsia="宋体"/>
          <w:szCs w:val="24"/>
          <w:lang w:eastAsia="zh-CN"/>
        </w:rPr>
        <w:t>R4-2118301)</w:t>
      </w:r>
    </w:p>
    <w:p w14:paraId="41DEFE83" w14:textId="77777777" w:rsidR="00EE0CB7" w:rsidRPr="00F805C6"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22D6D117" w14:textId="77777777" w:rsidR="00EE0CB7" w:rsidRDefault="00EE0CB7"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2A64044B" w14:textId="77777777" w:rsidR="00EE0CB7" w:rsidRDefault="00EE0CB7" w:rsidP="00B10300">
      <w:pPr>
        <w:rPr>
          <w:b/>
          <w:u w:val="single"/>
          <w:lang w:eastAsia="ko-KR"/>
        </w:rPr>
      </w:pPr>
    </w:p>
    <w:p w14:paraId="7667BCE7" w14:textId="5BD36E4E" w:rsidR="00B10300" w:rsidRDefault="00B10300" w:rsidP="00B10300">
      <w:pPr>
        <w:rPr>
          <w:b/>
          <w:u w:val="single"/>
          <w:lang w:eastAsia="ko-KR"/>
        </w:rPr>
      </w:pPr>
      <w:bookmarkStart w:id="984" w:name="OLE_LINK19"/>
      <w:r w:rsidRPr="00F805C6">
        <w:rPr>
          <w:b/>
          <w:u w:val="single"/>
          <w:lang w:eastAsia="ko-KR"/>
        </w:rPr>
        <w:t>Issue 2-</w:t>
      </w:r>
      <w:r w:rsidR="001D2938">
        <w:rPr>
          <w:b/>
          <w:u w:val="single"/>
          <w:lang w:eastAsia="ko-KR"/>
        </w:rPr>
        <w:t>8</w:t>
      </w:r>
      <w:r>
        <w:rPr>
          <w:b/>
          <w:u w:val="single"/>
          <w:lang w:eastAsia="ko-KR"/>
        </w:rPr>
        <w:t>-</w:t>
      </w:r>
      <w:r w:rsidR="00EE0CB7">
        <w:rPr>
          <w:b/>
          <w:u w:val="single"/>
          <w:lang w:eastAsia="ko-KR"/>
        </w:rPr>
        <w:t>2</w:t>
      </w:r>
      <w:r w:rsidRPr="00F805C6">
        <w:rPr>
          <w:b/>
          <w:u w:val="single"/>
          <w:lang w:eastAsia="ko-KR"/>
        </w:rPr>
        <w:t xml:space="preserve">: </w:t>
      </w:r>
      <w:r w:rsidR="00C7751B">
        <w:rPr>
          <w:rFonts w:hint="eastAsia"/>
          <w:b/>
          <w:u w:val="single"/>
          <w:lang w:eastAsia="zh-CN"/>
        </w:rPr>
        <w:t>Base</w:t>
      </w:r>
      <w:r w:rsidR="00C7751B">
        <w:rPr>
          <w:b/>
          <w:u w:val="single"/>
          <w:lang w:eastAsia="ko-KR"/>
        </w:rPr>
        <w:t xml:space="preserve">line/reference for </w:t>
      </w:r>
      <w:r w:rsidR="00C7751B">
        <w:rPr>
          <w:rFonts w:hint="eastAsia"/>
          <w:b/>
          <w:u w:val="single"/>
          <w:lang w:eastAsia="zh-CN"/>
        </w:rPr>
        <w:t>FR</w:t>
      </w:r>
      <w:r w:rsidR="00C7751B">
        <w:rPr>
          <w:b/>
          <w:u w:val="single"/>
          <w:lang w:eastAsia="ko-KR"/>
        </w:rPr>
        <w:t xml:space="preserve">1 </w:t>
      </w:r>
      <w:r w:rsidR="00C7751B">
        <w:rPr>
          <w:rFonts w:hint="eastAsia"/>
          <w:b/>
          <w:u w:val="single"/>
          <w:lang w:eastAsia="zh-CN"/>
        </w:rPr>
        <w:t>MU</w:t>
      </w:r>
      <w:r w:rsidR="00C7751B">
        <w:rPr>
          <w:b/>
          <w:u w:val="single"/>
          <w:lang w:eastAsia="ko-KR"/>
        </w:rPr>
        <w:t xml:space="preserve"> </w:t>
      </w:r>
      <w:r w:rsidR="00C7751B" w:rsidRPr="00C7751B">
        <w:rPr>
          <w:b/>
          <w:u w:val="single"/>
          <w:lang w:eastAsia="zh-CN"/>
        </w:rPr>
        <w:t>assessment</w:t>
      </w:r>
    </w:p>
    <w:bookmarkEnd w:id="984"/>
    <w:p w14:paraId="04C6D6CB" w14:textId="77777777" w:rsidR="00B10300" w:rsidRDefault="00B10300" w:rsidP="00B10300">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Proposals</w:t>
      </w:r>
    </w:p>
    <w:p w14:paraId="5B2AE5EA" w14:textId="7DD03C20" w:rsidR="00B10300" w:rsidRPr="00D20DDC" w:rsidRDefault="00D20DDC" w:rsidP="004C75A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20DDC">
        <w:rPr>
          <w:szCs w:val="24"/>
          <w:lang w:eastAsia="zh-CN"/>
        </w:rPr>
        <w:t xml:space="preserve">Proposal 1: Select the proposed value in Table 1 </w:t>
      </w:r>
      <w:r>
        <w:rPr>
          <w:szCs w:val="24"/>
          <w:lang w:eastAsia="zh-CN"/>
        </w:rPr>
        <w:t xml:space="preserve">of </w:t>
      </w:r>
      <w:r w:rsidRPr="00D20DDC">
        <w:rPr>
          <w:rFonts w:eastAsia="宋体"/>
          <w:szCs w:val="24"/>
          <w:lang w:eastAsia="zh-CN"/>
        </w:rPr>
        <w:t>R4-2118301</w:t>
      </w:r>
      <w:r>
        <w:rPr>
          <w:rFonts w:eastAsia="宋体"/>
          <w:szCs w:val="24"/>
          <w:lang w:eastAsia="zh-CN"/>
        </w:rPr>
        <w:t xml:space="preserve"> </w:t>
      </w:r>
      <w:r w:rsidRPr="00D20DDC">
        <w:rPr>
          <w:szCs w:val="24"/>
          <w:lang w:eastAsia="zh-CN"/>
        </w:rPr>
        <w:t xml:space="preserve">as the baseline for FR1 MU assessment. </w:t>
      </w:r>
      <w:r w:rsidR="00B10300" w:rsidRPr="00D20DDC">
        <w:rPr>
          <w:szCs w:val="24"/>
          <w:lang w:eastAsia="zh-CN"/>
        </w:rPr>
        <w:t>(</w:t>
      </w:r>
      <w:r w:rsidRPr="00D20DDC">
        <w:rPr>
          <w:rFonts w:eastAsia="宋体"/>
          <w:szCs w:val="24"/>
          <w:lang w:eastAsia="zh-CN"/>
        </w:rPr>
        <w:t>R4-2118301</w:t>
      </w:r>
      <w:r w:rsidR="00B10300" w:rsidRPr="00D20DDC">
        <w:rPr>
          <w:rFonts w:eastAsia="宋体"/>
          <w:szCs w:val="24"/>
          <w:lang w:eastAsia="zh-CN"/>
        </w:rPr>
        <w:t>)</w:t>
      </w:r>
    </w:p>
    <w:p w14:paraId="7025E6B2" w14:textId="35C8CBCE" w:rsidR="00D20DDC" w:rsidRPr="00D20DDC" w:rsidRDefault="00D20DDC" w:rsidP="00D20DD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20DDC">
        <w:rPr>
          <w:szCs w:val="24"/>
          <w:lang w:eastAsia="zh-CN"/>
        </w:rPr>
        <w:t xml:space="preserve">Proposal 2: </w:t>
      </w:r>
      <w:r w:rsidRPr="00D20DDC">
        <w:rPr>
          <w:rFonts w:hint="eastAsia"/>
          <w:szCs w:val="24"/>
          <w:lang w:eastAsia="zh-CN"/>
        </w:rPr>
        <w:t>for frequency range of 410MHz&lt;f</w:t>
      </w:r>
      <w:r w:rsidRPr="00D20DDC">
        <w:rPr>
          <w:rFonts w:hint="eastAsia"/>
          <w:szCs w:val="24"/>
          <w:lang w:eastAsia="zh-CN"/>
        </w:rPr>
        <w:t>≤</w:t>
      </w:r>
      <w:r w:rsidRPr="00D20DDC">
        <w:rPr>
          <w:rFonts w:hint="eastAsia"/>
          <w:szCs w:val="24"/>
          <w:lang w:eastAsia="zh-CN"/>
        </w:rPr>
        <w:t xml:space="preserve">3GHz, use previous MU study in E-UTRA as reference for </w:t>
      </w:r>
      <w:r w:rsidRPr="00D20DDC">
        <w:rPr>
          <w:rFonts w:eastAsia="宋体" w:hint="eastAsia"/>
          <w:szCs w:val="24"/>
          <w:lang w:eastAsia="zh-CN"/>
        </w:rPr>
        <w:t>preliminary</w:t>
      </w:r>
      <w:r w:rsidRPr="00D20DDC">
        <w:rPr>
          <w:rFonts w:hint="eastAsia"/>
          <w:szCs w:val="24"/>
          <w:lang w:eastAsia="zh-CN"/>
        </w:rPr>
        <w:t xml:space="preserve"> MU assessment of NR UE FR1 MIMO OTA, i.e. </w:t>
      </w:r>
      <w:r w:rsidRPr="00D20DDC">
        <w:rPr>
          <w:rFonts w:hint="eastAsia"/>
          <w:szCs w:val="24"/>
          <w:lang w:eastAsia="zh-CN"/>
        </w:rPr>
        <w:t>±</w:t>
      </w:r>
      <w:r w:rsidRPr="00D20DDC">
        <w:rPr>
          <w:rFonts w:hint="eastAsia"/>
          <w:szCs w:val="24"/>
          <w:lang w:eastAsia="zh-CN"/>
        </w:rPr>
        <w:t xml:space="preserve">2.65 </w:t>
      </w:r>
      <w:proofErr w:type="spellStart"/>
      <w:r w:rsidRPr="00D20DDC">
        <w:rPr>
          <w:rFonts w:hint="eastAsia"/>
          <w:szCs w:val="24"/>
          <w:lang w:eastAsia="zh-CN"/>
        </w:rPr>
        <w:t>dB.</w:t>
      </w:r>
      <w:proofErr w:type="spellEnd"/>
      <w:r w:rsidRPr="00D20DDC">
        <w:rPr>
          <w:rFonts w:hint="eastAsia"/>
          <w:szCs w:val="24"/>
          <w:lang w:eastAsia="zh-CN"/>
        </w:rPr>
        <w:t xml:space="preserve"> While the impact of higher frequency range (3GHz &lt;f</w:t>
      </w:r>
      <w:r w:rsidRPr="00D20DDC">
        <w:rPr>
          <w:rFonts w:hint="eastAsia"/>
          <w:szCs w:val="24"/>
          <w:lang w:eastAsia="zh-CN"/>
        </w:rPr>
        <w:t>≤</w:t>
      </w:r>
      <w:r w:rsidRPr="00D20DDC">
        <w:rPr>
          <w:rFonts w:hint="eastAsia"/>
          <w:szCs w:val="24"/>
          <w:lang w:eastAsia="zh-CN"/>
        </w:rPr>
        <w:t>7.125GHz) needs further study.</w:t>
      </w:r>
      <w:r w:rsidRPr="00D20DDC">
        <w:rPr>
          <w:szCs w:val="24"/>
          <w:lang w:eastAsia="zh-CN"/>
        </w:rPr>
        <w:t xml:space="preserve"> </w:t>
      </w:r>
      <w:r>
        <w:rPr>
          <w:szCs w:val="24"/>
          <w:lang w:eastAsia="zh-CN"/>
        </w:rPr>
        <w:t>(</w:t>
      </w:r>
      <w:r w:rsidRPr="00D20DDC">
        <w:rPr>
          <w:rFonts w:eastAsia="宋体"/>
          <w:szCs w:val="24"/>
          <w:lang w:eastAsia="zh-CN"/>
        </w:rPr>
        <w:t>R4-2119540</w:t>
      </w:r>
      <w:r>
        <w:rPr>
          <w:rFonts w:eastAsia="宋体"/>
          <w:szCs w:val="24"/>
          <w:lang w:eastAsia="zh-CN"/>
        </w:rPr>
        <w:t>)</w:t>
      </w:r>
    </w:p>
    <w:p w14:paraId="17C31661" w14:textId="77777777" w:rsidR="00B10300" w:rsidRPr="00F805C6" w:rsidRDefault="00B10300" w:rsidP="00B10300">
      <w:pPr>
        <w:pStyle w:val="aff8"/>
        <w:numPr>
          <w:ilvl w:val="0"/>
          <w:numId w:val="4"/>
        </w:numPr>
        <w:overflowPunct/>
        <w:autoSpaceDE/>
        <w:autoSpaceDN/>
        <w:adjustRightInd/>
        <w:spacing w:after="120"/>
        <w:ind w:left="720" w:firstLineChars="0"/>
        <w:textAlignment w:val="auto"/>
        <w:rPr>
          <w:rFonts w:eastAsia="宋体"/>
          <w:szCs w:val="24"/>
          <w:lang w:eastAsia="zh-CN"/>
        </w:rPr>
      </w:pPr>
      <w:bookmarkStart w:id="985" w:name="OLE_LINK39"/>
      <w:r w:rsidRPr="00F805C6">
        <w:rPr>
          <w:rFonts w:eastAsia="宋体"/>
          <w:szCs w:val="24"/>
          <w:lang w:eastAsia="zh-CN"/>
        </w:rPr>
        <w:t>Recommended WF</w:t>
      </w:r>
    </w:p>
    <w:p w14:paraId="323E4EF2" w14:textId="77777777" w:rsidR="00B10300" w:rsidRDefault="00B10300" w:rsidP="00B1030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bookmarkEnd w:id="985"/>
    <w:p w14:paraId="56DE3071" w14:textId="77777777" w:rsidR="001A5B34" w:rsidRPr="001A5B34" w:rsidRDefault="001A5B34" w:rsidP="00DD19DE">
      <w:pPr>
        <w:rPr>
          <w:color w:val="0070C0"/>
          <w:lang w:val="sv-SE" w:eastAsia="zh-CN"/>
        </w:rPr>
      </w:pPr>
    </w:p>
    <w:p w14:paraId="297E9BED" w14:textId="77777777" w:rsidR="00DD19DE" w:rsidRPr="009527D0" w:rsidRDefault="00DD19DE" w:rsidP="00FC3BC8">
      <w:pPr>
        <w:pStyle w:val="2"/>
        <w:rPr>
          <w:lang w:val="en-US"/>
          <w:rPrChange w:id="986" w:author="Qualcomm" w:date="2021-11-03T21:40:00Z">
            <w:rPr/>
          </w:rPrChange>
        </w:rPr>
      </w:pPr>
      <w:proofErr w:type="gramStart"/>
      <w:r w:rsidRPr="009527D0">
        <w:rPr>
          <w:lang w:val="en-US"/>
          <w:rPrChange w:id="987" w:author="Qualcomm" w:date="2021-11-03T21:40:00Z">
            <w:rPr/>
          </w:rPrChange>
        </w:rPr>
        <w:lastRenderedPageBreak/>
        <w:t>Companies</w:t>
      </w:r>
      <w:proofErr w:type="gramEnd"/>
      <w:r w:rsidRPr="009527D0">
        <w:rPr>
          <w:lang w:val="en-US"/>
          <w:rPrChange w:id="988" w:author="Qualcomm" w:date="2021-11-03T21:40:00Z">
            <w:rPr/>
          </w:rPrChange>
        </w:rPr>
        <w:t xml:space="preserve"> views’ collection for 1st round </w:t>
      </w:r>
    </w:p>
    <w:p w14:paraId="7930AAC3" w14:textId="787F7597" w:rsidR="00DD19DE" w:rsidRDefault="00DD19DE" w:rsidP="00FC3BC8">
      <w:pPr>
        <w:pStyle w:val="3"/>
      </w:pPr>
      <w:r w:rsidRPr="00805BE8">
        <w:t xml:space="preserve">Open issues </w:t>
      </w:r>
    </w:p>
    <w:p w14:paraId="033F2C47" w14:textId="77777777" w:rsidR="00F115F5" w:rsidRDefault="00F115F5" w:rsidP="00F115F5">
      <w:pPr>
        <w:rPr>
          <w:color w:val="0070C0"/>
          <w:lang w:val="en-US" w:eastAsia="zh-CN"/>
        </w:rPr>
      </w:pPr>
    </w:p>
    <w:p w14:paraId="6E4387B8" w14:textId="5EC8AD51"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w:t>
      </w:r>
      <w:r w:rsidRPr="00B04195">
        <w:rPr>
          <w:rFonts w:hint="eastAsia"/>
          <w:bCs/>
          <w:color w:val="0070C0"/>
          <w:u w:val="single"/>
          <w:lang w:eastAsia="ko-KR"/>
        </w:rPr>
        <w:t xml:space="preserve">1 </w:t>
      </w:r>
      <w:r w:rsidR="008F4C5E" w:rsidRPr="008F4C5E">
        <w:rPr>
          <w:bCs/>
          <w:color w:val="0070C0"/>
          <w:u w:val="single"/>
          <w:lang w:eastAsia="ko-KR"/>
        </w:rPr>
        <w:t>Time plan for FR1 lab alignment and requirement development</w:t>
      </w:r>
    </w:p>
    <w:tbl>
      <w:tblPr>
        <w:tblStyle w:val="aff7"/>
        <w:tblW w:w="0" w:type="auto"/>
        <w:tblLook w:val="04A0" w:firstRow="1" w:lastRow="0" w:firstColumn="1" w:lastColumn="0" w:noHBand="0" w:noVBand="1"/>
      </w:tblPr>
      <w:tblGrid>
        <w:gridCol w:w="1236"/>
        <w:gridCol w:w="8395"/>
      </w:tblGrid>
      <w:tr w:rsidR="00F115F5" w14:paraId="4CD5F215" w14:textId="77777777" w:rsidTr="004C75AB">
        <w:tc>
          <w:tcPr>
            <w:tcW w:w="1236" w:type="dxa"/>
          </w:tcPr>
          <w:p w14:paraId="2FBA9B46" w14:textId="77777777" w:rsidR="00F115F5" w:rsidRPr="00805BE8" w:rsidRDefault="00F115F5"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4E3A8F8" w14:textId="77777777" w:rsidR="00F115F5" w:rsidRPr="00805BE8" w:rsidRDefault="00F115F5"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6405B1" w14:paraId="5375B122" w14:textId="77777777" w:rsidTr="004C75AB">
        <w:trPr>
          <w:ins w:id="989" w:author="Samsung" w:date="2021-11-03T10:06:00Z"/>
        </w:trPr>
        <w:tc>
          <w:tcPr>
            <w:tcW w:w="1236" w:type="dxa"/>
          </w:tcPr>
          <w:p w14:paraId="7BE705C4" w14:textId="3C5AE6BA" w:rsidR="006405B1" w:rsidRDefault="006405B1" w:rsidP="006405B1">
            <w:pPr>
              <w:spacing w:after="120"/>
              <w:rPr>
                <w:ins w:id="990" w:author="Samsung" w:date="2021-11-03T10:06:00Z"/>
                <w:rFonts w:eastAsiaTheme="minorEastAsia"/>
                <w:color w:val="0070C0"/>
                <w:lang w:val="en-US" w:eastAsia="zh-CN"/>
              </w:rPr>
            </w:pPr>
            <w:ins w:id="991" w:author="Samsung" w:date="2021-11-03T10:06:00Z">
              <w:r>
                <w:rPr>
                  <w:rFonts w:eastAsiaTheme="minorEastAsia" w:hint="eastAsia"/>
                  <w:color w:val="0070C0"/>
                  <w:lang w:val="en-US" w:eastAsia="zh-CN"/>
                </w:rPr>
                <w:t>S</w:t>
              </w:r>
              <w:r>
                <w:rPr>
                  <w:rFonts w:eastAsiaTheme="minorEastAsia"/>
                  <w:color w:val="0070C0"/>
                  <w:lang w:val="en-US" w:eastAsia="zh-CN"/>
                </w:rPr>
                <w:t>amsung</w:t>
              </w:r>
            </w:ins>
          </w:p>
        </w:tc>
        <w:tc>
          <w:tcPr>
            <w:tcW w:w="8395" w:type="dxa"/>
          </w:tcPr>
          <w:p w14:paraId="06523F52" w14:textId="77777777" w:rsidR="006405B1" w:rsidRDefault="006405B1" w:rsidP="006405B1">
            <w:pPr>
              <w:spacing w:after="120"/>
              <w:rPr>
                <w:ins w:id="992" w:author="Samsung" w:date="2021-11-03T10:06:00Z"/>
                <w:rFonts w:eastAsiaTheme="minorEastAsia"/>
                <w:color w:val="0070C0"/>
                <w:lang w:val="en-US" w:eastAsia="zh-CN"/>
              </w:rPr>
            </w:pPr>
            <w:bookmarkStart w:id="993" w:name="OLE_LINK74"/>
            <w:ins w:id="994" w:author="Samsung" w:date="2021-11-03T10:06:00Z">
              <w:r w:rsidRPr="008F4C5E">
                <w:rPr>
                  <w:rFonts w:eastAsiaTheme="minorEastAsia"/>
                  <w:color w:val="0070C0"/>
                  <w:lang w:val="en-US" w:eastAsia="zh-CN"/>
                </w:rPr>
                <w:t>Issue 2-1-1: Time plan for FR1 lab alignment and requirement development</w:t>
              </w:r>
            </w:ins>
          </w:p>
          <w:bookmarkEnd w:id="993"/>
          <w:p w14:paraId="68D52191" w14:textId="1C53E6C9" w:rsidR="006405B1" w:rsidRPr="008F4C5E" w:rsidRDefault="006405B1" w:rsidP="006405B1">
            <w:pPr>
              <w:spacing w:after="120"/>
              <w:rPr>
                <w:ins w:id="995" w:author="Samsung" w:date="2021-11-03T10:06:00Z"/>
                <w:rFonts w:eastAsiaTheme="minorEastAsia"/>
                <w:color w:val="0070C0"/>
                <w:lang w:val="en-US" w:eastAsia="zh-CN"/>
              </w:rPr>
            </w:pPr>
            <w:ins w:id="996" w:author="Samsung" w:date="2021-11-03T10:06:00Z">
              <w:r>
                <w:rPr>
                  <w:rFonts w:eastAsiaTheme="minorEastAsia"/>
                  <w:color w:val="0070C0"/>
                  <w:lang w:val="en-US" w:eastAsia="zh-CN"/>
                </w:rPr>
                <w:t xml:space="preserve">We are generally fine with the timeline in </w:t>
              </w:r>
              <w:r w:rsidRPr="001539BA">
                <w:rPr>
                  <w:rFonts w:eastAsiaTheme="minorEastAsia"/>
                  <w:color w:val="0070C0"/>
                  <w:lang w:val="en-US" w:eastAsia="zh-CN"/>
                </w:rPr>
                <w:t>R4-2118604</w:t>
              </w:r>
              <w:r>
                <w:rPr>
                  <w:rFonts w:eastAsiaTheme="minorEastAsia"/>
                  <w:color w:val="0070C0"/>
                  <w:lang w:val="en-US" w:eastAsia="zh-CN"/>
                </w:rPr>
                <w:t xml:space="preserve"> but it is also noticed that there is only timeline for PAD while lack of timeline for test devices for performance test campaign.  It is not clear when devices for test campaign should be prepared and list frozen. Without this, it is a rush to skip to the final step to collect measurement result and define requirements. </w:t>
              </w:r>
            </w:ins>
          </w:p>
        </w:tc>
      </w:tr>
      <w:tr w:rsidR="00416727" w14:paraId="563E56C5" w14:textId="77777777" w:rsidTr="004C75AB">
        <w:trPr>
          <w:ins w:id="997" w:author="Yi Xuan" w:date="2021-11-03T10:49:00Z"/>
        </w:trPr>
        <w:tc>
          <w:tcPr>
            <w:tcW w:w="1236" w:type="dxa"/>
          </w:tcPr>
          <w:p w14:paraId="2E0AB93F" w14:textId="3E50F5BD" w:rsidR="00416727" w:rsidRDefault="00416727" w:rsidP="00416727">
            <w:pPr>
              <w:spacing w:after="120"/>
              <w:rPr>
                <w:ins w:id="998" w:author="Yi Xuan" w:date="2021-11-03T10:49:00Z"/>
                <w:rFonts w:eastAsiaTheme="minorEastAsia"/>
                <w:color w:val="0070C0"/>
                <w:lang w:val="en-US" w:eastAsia="zh-CN"/>
              </w:rPr>
            </w:pPr>
            <w:ins w:id="999" w:author="Yi Xuan" w:date="2021-11-03T10:49:00Z">
              <w:r w:rsidRPr="00E32FC4">
                <w:rPr>
                  <w:rFonts w:eastAsiaTheme="minorEastAsia" w:hint="eastAsia"/>
                  <w:color w:val="0070C0"/>
                  <w:lang w:val="en-US" w:eastAsia="zh-CN"/>
                </w:rPr>
                <w:t>CAICT</w:t>
              </w:r>
            </w:ins>
          </w:p>
        </w:tc>
        <w:tc>
          <w:tcPr>
            <w:tcW w:w="8395" w:type="dxa"/>
          </w:tcPr>
          <w:p w14:paraId="42F01A51" w14:textId="77777777" w:rsidR="00416727" w:rsidRPr="00E32FC4" w:rsidRDefault="00416727" w:rsidP="00416727">
            <w:pPr>
              <w:spacing w:after="120"/>
              <w:rPr>
                <w:ins w:id="1000" w:author="Yi Xuan" w:date="2021-11-03T10:49:00Z"/>
                <w:rFonts w:eastAsiaTheme="minorEastAsia"/>
                <w:b/>
                <w:bCs/>
                <w:color w:val="0070C0"/>
                <w:lang w:val="en-US" w:eastAsia="zh-CN"/>
              </w:rPr>
            </w:pPr>
            <w:ins w:id="1001" w:author="Yi Xuan" w:date="2021-11-03T10:49:00Z">
              <w:r w:rsidRPr="00E32FC4">
                <w:rPr>
                  <w:rFonts w:eastAsiaTheme="minorEastAsia"/>
                  <w:b/>
                  <w:bCs/>
                  <w:color w:val="0070C0"/>
                  <w:lang w:val="en-US" w:eastAsia="zh-CN"/>
                </w:rPr>
                <w:t>Issue 2-1-1: Time plan for FR1 lab alignment and requirement development</w:t>
              </w:r>
            </w:ins>
          </w:p>
          <w:p w14:paraId="102E7A48" w14:textId="77777777" w:rsidR="00416727" w:rsidRDefault="00416727" w:rsidP="00416727">
            <w:pPr>
              <w:spacing w:after="120"/>
              <w:rPr>
                <w:ins w:id="1002" w:author="Yi Xuan" w:date="2021-11-03T10:49:00Z"/>
                <w:rFonts w:eastAsiaTheme="minorEastAsia"/>
                <w:color w:val="0070C0"/>
                <w:lang w:val="en-US" w:eastAsia="zh-CN"/>
              </w:rPr>
            </w:pPr>
            <w:ins w:id="1003" w:author="Yi Xuan" w:date="2021-11-03T10:49:00Z">
              <w:r w:rsidRPr="00E32FC4">
                <w:rPr>
                  <w:rFonts w:eastAsiaTheme="minorEastAsia" w:hint="eastAsia"/>
                  <w:color w:val="0070C0"/>
                  <w:lang w:val="en-US" w:eastAsia="zh-CN"/>
                </w:rPr>
                <w:t>W</w:t>
              </w:r>
              <w:r w:rsidRPr="00E32FC4">
                <w:rPr>
                  <w:rFonts w:eastAsiaTheme="minorEastAsia"/>
                  <w:color w:val="0070C0"/>
                  <w:lang w:val="en-US" w:eastAsia="zh-CN"/>
                </w:rPr>
                <w:t xml:space="preserve">e support Proposal 1, i.e., adopt the updated time plan. </w:t>
              </w:r>
              <w:r>
                <w:rPr>
                  <w:rFonts w:eastAsiaTheme="minorEastAsia"/>
                  <w:color w:val="0070C0"/>
                  <w:lang w:val="en-US" w:eastAsia="zh-CN"/>
                </w:rPr>
                <w:t xml:space="preserve">The time plan is updated according to the new RAN timeline, it allows the channel model validation, lab alignment, and commercial devices measurement activities to be partly in parallel. The time plan is an efficient and flexible way to schedule all the activities in the limited R-17 timeline. </w:t>
              </w:r>
            </w:ins>
          </w:p>
          <w:p w14:paraId="6215E25D" w14:textId="77777777" w:rsidR="00416727" w:rsidRDefault="00416727" w:rsidP="00416727">
            <w:pPr>
              <w:spacing w:after="120"/>
              <w:rPr>
                <w:ins w:id="1004" w:author="Yi Xuan" w:date="2021-11-03T10:49:00Z"/>
                <w:rFonts w:eastAsiaTheme="minorEastAsia"/>
                <w:color w:val="0070C0"/>
                <w:lang w:val="en-US" w:eastAsia="zh-CN"/>
              </w:rPr>
            </w:pPr>
            <w:ins w:id="1005" w:author="Yi Xuan" w:date="2021-11-03T10:49:00Z">
              <w:r>
                <w:rPr>
                  <w:rFonts w:eastAsiaTheme="minorEastAsia"/>
                  <w:color w:val="0070C0"/>
                  <w:lang w:val="en-US" w:eastAsia="zh-CN"/>
                </w:rPr>
                <w:t xml:space="preserve">Proposal 1 and Proposal 2 are not </w:t>
              </w:r>
              <w:r w:rsidRPr="0080598E">
                <w:rPr>
                  <w:rFonts w:eastAsiaTheme="minorEastAsia"/>
                  <w:color w:val="0070C0"/>
                  <w:lang w:val="en-US" w:eastAsia="zh-CN"/>
                </w:rPr>
                <w:t>contradictory</w:t>
              </w:r>
              <w:r>
                <w:rPr>
                  <w:rFonts w:eastAsiaTheme="minorEastAsia"/>
                  <w:color w:val="0070C0"/>
                  <w:lang w:val="en-US" w:eastAsia="zh-CN"/>
                </w:rPr>
                <w:t>.</w:t>
              </w:r>
            </w:ins>
          </w:p>
          <w:p w14:paraId="6C716BB8" w14:textId="4B4143AE" w:rsidR="00416727" w:rsidRPr="008F4C5E" w:rsidRDefault="00416727" w:rsidP="00416727">
            <w:pPr>
              <w:spacing w:after="120"/>
              <w:rPr>
                <w:ins w:id="1006" w:author="Yi Xuan" w:date="2021-11-03T10:49:00Z"/>
                <w:rFonts w:eastAsiaTheme="minorEastAsia"/>
                <w:color w:val="0070C0"/>
                <w:lang w:val="en-US" w:eastAsia="zh-CN"/>
              </w:rPr>
            </w:pPr>
            <w:ins w:id="1007" w:author="Yi Xuan" w:date="2021-11-03T10:49:00Z">
              <w:r>
                <w:rPr>
                  <w:rFonts w:eastAsiaTheme="minorEastAsia" w:hint="eastAsia"/>
                  <w:color w:val="0070C0"/>
                  <w:lang w:val="en-US" w:eastAsia="zh-CN"/>
                </w:rPr>
                <w:t>W</w:t>
              </w:r>
              <w:r>
                <w:rPr>
                  <w:rFonts w:eastAsiaTheme="minorEastAsia"/>
                  <w:color w:val="0070C0"/>
                  <w:lang w:val="en-US" w:eastAsia="zh-CN"/>
                </w:rPr>
                <w:t xml:space="preserve">e cannot </w:t>
              </w:r>
              <w:r>
                <w:rPr>
                  <w:rFonts w:eastAsiaTheme="minorEastAsia" w:hint="eastAsia"/>
                  <w:color w:val="0070C0"/>
                  <w:lang w:val="en-US" w:eastAsia="zh-CN"/>
                </w:rPr>
                <w:t>agree</w:t>
              </w:r>
              <w:r>
                <w:rPr>
                  <w:rFonts w:eastAsiaTheme="minorEastAsia"/>
                  <w:color w:val="0070C0"/>
                  <w:lang w:val="en-US" w:eastAsia="zh-CN"/>
                </w:rPr>
                <w:t xml:space="preserve"> to Proposal 3</w:t>
              </w:r>
              <w:r>
                <w:rPr>
                  <w:rFonts w:eastAsiaTheme="minorEastAsia" w:hint="eastAsia"/>
                  <w:color w:val="0070C0"/>
                  <w:lang w:val="en-US" w:eastAsia="zh-CN"/>
                </w:rPr>
                <w:t>.</w:t>
              </w:r>
              <w:r>
                <w:rPr>
                  <w:rFonts w:eastAsiaTheme="minorEastAsia"/>
                  <w:color w:val="0070C0"/>
                  <w:lang w:val="en-US" w:eastAsia="zh-CN"/>
                </w:rPr>
                <w:t xml:space="preserve"> The target completion date of performance part of the WI is Sep/2022, </w:t>
              </w:r>
              <w:r>
                <w:rPr>
                  <w:rFonts w:eastAsiaTheme="minorEastAsia" w:hint="eastAsia"/>
                  <w:color w:val="0070C0"/>
                  <w:lang w:val="en-US" w:eastAsia="zh-CN"/>
                </w:rPr>
                <w:t>it</w:t>
              </w:r>
              <w:r>
                <w:rPr>
                  <w:rFonts w:eastAsiaTheme="minorEastAsia"/>
                  <w:color w:val="0070C0"/>
                  <w:lang w:val="en-US" w:eastAsia="zh-CN"/>
                </w:rPr>
                <w:t xml:space="preserve"> is almost impossible to complete this WI on time if postpone the </w:t>
              </w:r>
              <w:r>
                <w:rPr>
                  <w:rFonts w:eastAsiaTheme="minorEastAsia" w:hint="eastAsia"/>
                  <w:color w:val="0070C0"/>
                  <w:lang w:val="en-US" w:eastAsia="zh-CN"/>
                </w:rPr>
                <w:t>FR</w:t>
              </w:r>
              <w:r>
                <w:rPr>
                  <w:rFonts w:eastAsiaTheme="minorEastAsia"/>
                  <w:color w:val="0070C0"/>
                  <w:lang w:val="en-US" w:eastAsia="zh-CN"/>
                </w:rPr>
                <w:t xml:space="preserve">1 </w:t>
              </w:r>
              <w:r>
                <w:rPr>
                  <w:rFonts w:eastAsiaTheme="minorEastAsia" w:hint="eastAsia"/>
                  <w:color w:val="0070C0"/>
                  <w:lang w:val="en-US" w:eastAsia="zh-CN"/>
                </w:rPr>
                <w:t>OTA</w:t>
              </w:r>
              <w:r>
                <w:rPr>
                  <w:rFonts w:eastAsiaTheme="minorEastAsia"/>
                  <w:color w:val="0070C0"/>
                  <w:lang w:val="en-US" w:eastAsia="zh-CN"/>
                </w:rPr>
                <w:t xml:space="preserve"> measurement data collection activity to the </w:t>
              </w:r>
              <w:r>
                <w:rPr>
                  <w:rFonts w:eastAsiaTheme="minorEastAsia" w:hint="eastAsia"/>
                  <w:color w:val="0070C0"/>
                  <w:lang w:val="en-US" w:eastAsia="zh-CN"/>
                </w:rPr>
                <w:t>August</w:t>
              </w:r>
              <w:r>
                <w:rPr>
                  <w:rFonts w:eastAsiaTheme="minorEastAsia"/>
                  <w:color w:val="0070C0"/>
                  <w:lang w:val="en-US" w:eastAsia="zh-CN"/>
                </w:rPr>
                <w:t xml:space="preserve"> RAN#104.</w:t>
              </w:r>
            </w:ins>
          </w:p>
        </w:tc>
      </w:tr>
      <w:tr w:rsidR="00F115F5" w14:paraId="27D31951" w14:textId="77777777" w:rsidTr="004C75AB">
        <w:tc>
          <w:tcPr>
            <w:tcW w:w="1236" w:type="dxa"/>
          </w:tcPr>
          <w:p w14:paraId="46B4EE1D" w14:textId="77777777" w:rsidR="00F115F5" w:rsidRPr="003418CB" w:rsidRDefault="00F115F5"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591CA1D0" w14:textId="77777777" w:rsidR="00F115F5" w:rsidRDefault="008F4C5E" w:rsidP="004C75AB">
            <w:pPr>
              <w:spacing w:after="120"/>
              <w:rPr>
                <w:ins w:id="1008" w:author="Yi Xuan" w:date="2021-10-28T17:06:00Z"/>
                <w:rFonts w:eastAsiaTheme="minorEastAsia"/>
                <w:color w:val="0070C0"/>
                <w:lang w:val="en-US" w:eastAsia="zh-CN"/>
              </w:rPr>
            </w:pPr>
            <w:ins w:id="1009" w:author="Yi Xuan" w:date="2021-10-28T17:06:00Z">
              <w:r w:rsidRPr="008F4C5E">
                <w:rPr>
                  <w:rFonts w:eastAsiaTheme="minorEastAsia"/>
                  <w:color w:val="0070C0"/>
                  <w:lang w:val="en-US" w:eastAsia="zh-CN"/>
                </w:rPr>
                <w:t>Issue 2-1-1: Time plan for FR1 lab alignment and requirement development</w:t>
              </w:r>
            </w:ins>
          </w:p>
          <w:p w14:paraId="261FAA40" w14:textId="77DBA15D" w:rsidR="008F4C5E" w:rsidRPr="003418CB" w:rsidRDefault="008F4C5E" w:rsidP="004C75AB">
            <w:pPr>
              <w:spacing w:after="120"/>
              <w:rPr>
                <w:rFonts w:eastAsiaTheme="minorEastAsia"/>
                <w:color w:val="0070C0"/>
                <w:lang w:val="en-US" w:eastAsia="zh-CN"/>
              </w:rPr>
            </w:pPr>
            <w:ins w:id="1010" w:author="Yi Xuan" w:date="2021-10-28T17:06:00Z">
              <w:r w:rsidRPr="008F4C5E">
                <w:rPr>
                  <w:rFonts w:eastAsiaTheme="minorEastAsia"/>
                  <w:color w:val="0070C0"/>
                  <w:lang w:val="en-US" w:eastAsia="zh-CN"/>
                </w:rPr>
                <w:t>Issue 2-1-2: Participation of FR1 lab alignment activity</w:t>
              </w:r>
            </w:ins>
          </w:p>
        </w:tc>
      </w:tr>
      <w:tr w:rsidR="00D97836" w14:paraId="1530B8C4" w14:textId="77777777" w:rsidTr="004C75AB">
        <w:trPr>
          <w:ins w:id="1011" w:author="Samsung" w:date="2021-11-03T09:49:00Z"/>
        </w:trPr>
        <w:tc>
          <w:tcPr>
            <w:tcW w:w="1236" w:type="dxa"/>
          </w:tcPr>
          <w:p w14:paraId="433E819E" w14:textId="497A47C0" w:rsidR="00D97836" w:rsidRDefault="00D97836" w:rsidP="00D97836">
            <w:pPr>
              <w:spacing w:after="120"/>
              <w:rPr>
                <w:ins w:id="1012" w:author="Samsung" w:date="2021-11-03T09:49:00Z"/>
                <w:rFonts w:eastAsiaTheme="minorEastAsia"/>
                <w:color w:val="0070C0"/>
                <w:lang w:val="en-US" w:eastAsia="zh-CN"/>
              </w:rPr>
            </w:pPr>
            <w:ins w:id="1013" w:author="vivo" w:date="2021-11-03T16:26:00Z">
              <w:r>
                <w:rPr>
                  <w:rFonts w:eastAsiaTheme="minorEastAsia"/>
                  <w:color w:val="0070C0"/>
                  <w:lang w:val="en-US" w:eastAsia="zh-CN"/>
                </w:rPr>
                <w:t>vivo</w:t>
              </w:r>
            </w:ins>
          </w:p>
        </w:tc>
        <w:tc>
          <w:tcPr>
            <w:tcW w:w="8395" w:type="dxa"/>
          </w:tcPr>
          <w:p w14:paraId="731F6531" w14:textId="77777777" w:rsidR="00D97836" w:rsidRDefault="00D97836" w:rsidP="00D97836">
            <w:pPr>
              <w:spacing w:after="120"/>
              <w:rPr>
                <w:ins w:id="1014" w:author="vivo" w:date="2021-11-03T16:26:00Z"/>
                <w:rFonts w:eastAsiaTheme="minorEastAsia"/>
                <w:color w:val="0070C0"/>
                <w:lang w:val="en-US" w:eastAsia="zh-CN"/>
              </w:rPr>
            </w:pPr>
            <w:ins w:id="1015" w:author="vivo" w:date="2021-11-03T16:26:00Z">
              <w:r w:rsidRPr="000A2DC5">
                <w:rPr>
                  <w:rFonts w:eastAsiaTheme="minorEastAsia"/>
                  <w:color w:val="0070C0"/>
                  <w:lang w:val="en-US" w:eastAsia="zh-CN"/>
                </w:rPr>
                <w:t>Issue 2-1-1: Time plan for FR1 lab alignment and requirement development</w:t>
              </w:r>
            </w:ins>
          </w:p>
          <w:p w14:paraId="1679FDD7" w14:textId="773055F0" w:rsidR="00D97836" w:rsidRDefault="00D97836" w:rsidP="00D97836">
            <w:pPr>
              <w:spacing w:after="120"/>
              <w:rPr>
                <w:ins w:id="1016" w:author="vivo" w:date="2021-11-03T16:26:00Z"/>
                <w:rFonts w:eastAsiaTheme="minorEastAsia"/>
                <w:color w:val="0070C0"/>
                <w:lang w:val="en-US" w:eastAsia="zh-CN"/>
              </w:rPr>
            </w:pPr>
            <w:ins w:id="1017" w:author="vivo" w:date="2021-11-03T16:26:00Z">
              <w:r>
                <w:rPr>
                  <w:rFonts w:eastAsiaTheme="minorEastAsia"/>
                  <w:color w:val="0070C0"/>
                  <w:lang w:val="en-US" w:eastAsia="zh-CN"/>
                </w:rPr>
                <w:t xml:space="preserve">We support the updated workplan. We also share the similar view with Samsung, a revision is needed, high level guidance on performance related work can also be added in the workplan. </w:t>
              </w:r>
            </w:ins>
          </w:p>
          <w:p w14:paraId="610BF074" w14:textId="77777777" w:rsidR="00D97836" w:rsidRDefault="00D97836" w:rsidP="00D97836">
            <w:pPr>
              <w:spacing w:after="120"/>
              <w:rPr>
                <w:ins w:id="1018" w:author="vivo" w:date="2021-11-03T16:26:00Z"/>
                <w:rFonts w:eastAsiaTheme="minorEastAsia"/>
                <w:color w:val="0070C0"/>
                <w:lang w:val="en-US" w:eastAsia="zh-CN"/>
              </w:rPr>
            </w:pPr>
            <w:ins w:id="1019" w:author="vivo" w:date="2021-11-03T16:26:00Z">
              <w:r>
                <w:rPr>
                  <w:rFonts w:eastAsiaTheme="minorEastAsia"/>
                  <w:color w:val="0070C0"/>
                  <w:lang w:val="en-US" w:eastAsia="zh-CN"/>
                </w:rPr>
                <w:t xml:space="preserve"> </w:t>
              </w:r>
              <w:r w:rsidRPr="00864B27">
                <w:rPr>
                  <w:rFonts w:eastAsiaTheme="minorEastAsia"/>
                  <w:color w:val="0070C0"/>
                  <w:lang w:val="en-US" w:eastAsia="zh-CN"/>
                </w:rPr>
                <w:t>Issue 2-1-2: Participation of FR1 lab alignment activity</w:t>
              </w:r>
            </w:ins>
          </w:p>
          <w:p w14:paraId="4FFF6E21" w14:textId="221479B2" w:rsidR="00D97836" w:rsidRPr="008F4C5E" w:rsidRDefault="00D97836" w:rsidP="00D97836">
            <w:pPr>
              <w:spacing w:after="120"/>
              <w:rPr>
                <w:ins w:id="1020" w:author="Samsung" w:date="2021-11-03T09:49:00Z"/>
                <w:rFonts w:eastAsiaTheme="minorEastAsia"/>
                <w:color w:val="0070C0"/>
                <w:lang w:val="en-US" w:eastAsia="zh-CN"/>
              </w:rPr>
            </w:pPr>
            <w:ins w:id="1021" w:author="vivo" w:date="2021-11-03T16:26:00Z">
              <w:r>
                <w:rPr>
                  <w:rFonts w:eastAsiaTheme="minorEastAsia"/>
                  <w:color w:val="0070C0"/>
                  <w:lang w:val="en-US" w:eastAsia="zh-CN"/>
                </w:rPr>
                <w:t xml:space="preserve">Support the proposal, to ensure that more interested companies can join the alignment activity but not delay the progress of performance requirements. We suggest to accommodate it in the updated workplan. </w:t>
              </w:r>
            </w:ins>
          </w:p>
        </w:tc>
      </w:tr>
      <w:tr w:rsidR="00386C56" w14:paraId="7783551A" w14:textId="77777777" w:rsidTr="004C75AB">
        <w:trPr>
          <w:ins w:id="1022" w:author="Qualcomm" w:date="2021-11-03T21:44:00Z"/>
        </w:trPr>
        <w:tc>
          <w:tcPr>
            <w:tcW w:w="1236" w:type="dxa"/>
          </w:tcPr>
          <w:p w14:paraId="5DA2D209" w14:textId="5C61828D" w:rsidR="00386C56" w:rsidRDefault="00386C56" w:rsidP="00386C56">
            <w:pPr>
              <w:spacing w:after="120"/>
              <w:rPr>
                <w:ins w:id="1023" w:author="Qualcomm" w:date="2021-11-03T21:44:00Z"/>
                <w:rFonts w:eastAsiaTheme="minorEastAsia"/>
                <w:color w:val="0070C0"/>
                <w:lang w:val="en-US" w:eastAsia="zh-CN"/>
              </w:rPr>
            </w:pPr>
            <w:ins w:id="1024" w:author="Qualcomm" w:date="2021-11-03T21:44:00Z">
              <w:r>
                <w:rPr>
                  <w:rFonts w:eastAsiaTheme="minorEastAsia"/>
                  <w:color w:val="0070C0"/>
                  <w:lang w:val="en-US" w:eastAsia="zh-CN"/>
                </w:rPr>
                <w:t>Qualcomm</w:t>
              </w:r>
            </w:ins>
          </w:p>
        </w:tc>
        <w:tc>
          <w:tcPr>
            <w:tcW w:w="8395" w:type="dxa"/>
          </w:tcPr>
          <w:p w14:paraId="23DA3690" w14:textId="77777777" w:rsidR="00386C56" w:rsidRDefault="00386C56" w:rsidP="00386C56">
            <w:pPr>
              <w:spacing w:after="120"/>
              <w:rPr>
                <w:ins w:id="1025" w:author="Qualcomm" w:date="2021-11-03T21:44:00Z"/>
                <w:rFonts w:eastAsiaTheme="minorEastAsia"/>
                <w:color w:val="0070C0"/>
                <w:lang w:val="en-US" w:eastAsia="zh-CN"/>
              </w:rPr>
            </w:pPr>
            <w:ins w:id="1026" w:author="Qualcomm" w:date="2021-11-03T21:44:00Z">
              <w:r w:rsidRPr="008F4C5E">
                <w:rPr>
                  <w:rFonts w:eastAsiaTheme="minorEastAsia"/>
                  <w:color w:val="0070C0"/>
                  <w:lang w:val="en-US" w:eastAsia="zh-CN"/>
                </w:rPr>
                <w:t xml:space="preserve">Issue 2-1-1: Time plan for FR1 lab alignment and requirement </w:t>
              </w:r>
              <w:r>
                <w:rPr>
                  <w:rFonts w:eastAsiaTheme="minorEastAsia"/>
                  <w:color w:val="0070C0"/>
                  <w:lang w:val="en-US" w:eastAsia="zh-CN"/>
                </w:rPr>
                <w:t>development</w:t>
              </w:r>
            </w:ins>
          </w:p>
          <w:p w14:paraId="4A609D67" w14:textId="60C13A80" w:rsidR="00386C56" w:rsidRPr="000A2DC5" w:rsidRDefault="00386C56" w:rsidP="00386C56">
            <w:pPr>
              <w:spacing w:after="120"/>
              <w:rPr>
                <w:ins w:id="1027" w:author="Qualcomm" w:date="2021-11-03T21:44:00Z"/>
                <w:rFonts w:eastAsiaTheme="minorEastAsia"/>
                <w:color w:val="0070C0"/>
                <w:lang w:val="en-US" w:eastAsia="zh-CN"/>
              </w:rPr>
            </w:pPr>
            <w:ins w:id="1028" w:author="Qualcomm" w:date="2021-11-03T21:44:00Z">
              <w:r>
                <w:rPr>
                  <w:rFonts w:eastAsiaTheme="minorEastAsia" w:hint="eastAsia"/>
                  <w:color w:val="0070C0"/>
                  <w:lang w:val="en-US" w:eastAsia="zh-CN"/>
                </w:rPr>
                <w:t>OK</w:t>
              </w:r>
              <w:r>
                <w:rPr>
                  <w:rFonts w:eastAsiaTheme="minorEastAsia"/>
                  <w:color w:val="0070C0"/>
                  <w:lang w:val="en-US" w:eastAsia="zh-CN"/>
                </w:rPr>
                <w:t xml:space="preserve"> with timeline. Share the similar view as Samsung and vivo. The timeline for the test campaign is not clear.</w:t>
              </w:r>
            </w:ins>
          </w:p>
        </w:tc>
      </w:tr>
      <w:tr w:rsidR="005B1252" w14:paraId="1C44A7CF" w14:textId="77777777" w:rsidTr="004C75AB">
        <w:trPr>
          <w:ins w:id="1029" w:author="刘启飞(Qifei)" w:date="2021-11-03T23:55:00Z"/>
        </w:trPr>
        <w:tc>
          <w:tcPr>
            <w:tcW w:w="1236" w:type="dxa"/>
          </w:tcPr>
          <w:p w14:paraId="6B0DF0C2" w14:textId="56D49848" w:rsidR="005B1252" w:rsidRDefault="005B1252" w:rsidP="005B1252">
            <w:pPr>
              <w:spacing w:after="120"/>
              <w:rPr>
                <w:ins w:id="1030" w:author="刘启飞(Qifei)" w:date="2021-11-03T23:55:00Z"/>
                <w:rFonts w:eastAsiaTheme="minorEastAsia"/>
                <w:color w:val="0070C0"/>
                <w:lang w:val="en-US" w:eastAsia="zh-CN"/>
              </w:rPr>
            </w:pPr>
            <w:ins w:id="1031" w:author="刘启飞(Qifei)" w:date="2021-11-03T23:55: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0FC69422" w14:textId="77777777" w:rsidR="005B1252" w:rsidRDefault="005B1252" w:rsidP="005B1252">
            <w:pPr>
              <w:spacing w:after="120"/>
              <w:rPr>
                <w:ins w:id="1032" w:author="刘启飞(Qifei)" w:date="2021-11-03T23:55:00Z"/>
                <w:rFonts w:eastAsiaTheme="minorEastAsia"/>
                <w:color w:val="0070C0"/>
                <w:lang w:val="en-US" w:eastAsia="zh-CN"/>
              </w:rPr>
            </w:pPr>
            <w:ins w:id="1033" w:author="刘启飞(Qifei)" w:date="2021-11-03T23:55:00Z">
              <w:r w:rsidRPr="008F4C5E">
                <w:rPr>
                  <w:rFonts w:eastAsiaTheme="minorEastAsia"/>
                  <w:color w:val="0070C0"/>
                  <w:lang w:val="en-US" w:eastAsia="zh-CN"/>
                </w:rPr>
                <w:t>Issue 2-1-1: Time plan for FR1 lab alignment and requirement development</w:t>
              </w:r>
            </w:ins>
          </w:p>
          <w:p w14:paraId="502DA927" w14:textId="477F184F" w:rsidR="005B1252" w:rsidRDefault="005B1252" w:rsidP="005B1252">
            <w:pPr>
              <w:spacing w:after="120"/>
              <w:rPr>
                <w:ins w:id="1034" w:author="刘启飞(Qifei)" w:date="2021-11-03T23:55:00Z"/>
                <w:rFonts w:eastAsiaTheme="minorEastAsia"/>
                <w:color w:val="0070C0"/>
                <w:lang w:val="en-US" w:eastAsia="zh-CN"/>
              </w:rPr>
            </w:pPr>
            <w:ins w:id="1035" w:author="刘启飞(Qifei)" w:date="2021-11-03T23:55:00Z">
              <w:r>
                <w:rPr>
                  <w:rFonts w:eastAsiaTheme="minorEastAsia" w:hint="eastAsia"/>
                  <w:color w:val="0070C0"/>
                  <w:lang w:val="en-US" w:eastAsia="zh-CN"/>
                </w:rPr>
                <w:t>W</w:t>
              </w:r>
              <w:r>
                <w:rPr>
                  <w:rFonts w:eastAsiaTheme="minorEastAsia"/>
                  <w:color w:val="0070C0"/>
                  <w:lang w:val="en-US" w:eastAsia="zh-CN"/>
                </w:rPr>
                <w:t xml:space="preserve">e support the time plan in R4-2118604 which taking the schedule of the following RAN4 e-meetings into account. </w:t>
              </w:r>
            </w:ins>
            <w:ins w:id="1036" w:author="刘启飞(Qifei)" w:date="2021-11-03T23:56:00Z">
              <w:r>
                <w:rPr>
                  <w:rFonts w:eastAsiaTheme="minorEastAsia"/>
                  <w:color w:val="0070C0"/>
                  <w:lang w:val="en-US" w:eastAsia="zh-CN"/>
                </w:rPr>
                <w:t>About</w:t>
              </w:r>
            </w:ins>
            <w:ins w:id="1037" w:author="刘启飞(Qifei)" w:date="2021-11-03T23:55:00Z">
              <w:r>
                <w:rPr>
                  <w:rFonts w:eastAsiaTheme="minorEastAsia"/>
                  <w:color w:val="0070C0"/>
                  <w:lang w:val="en-US" w:eastAsia="zh-CN"/>
                </w:rPr>
                <w:t xml:space="preserve"> Samsung’</w:t>
              </w:r>
              <w:r>
                <w:rPr>
                  <w:rFonts w:eastAsiaTheme="minorEastAsia" w:hint="eastAsia"/>
                  <w:color w:val="0070C0"/>
                  <w:lang w:val="en-US" w:eastAsia="zh-CN"/>
                </w:rPr>
                <w:t>s</w:t>
              </w:r>
              <w:r>
                <w:rPr>
                  <w:rFonts w:eastAsiaTheme="minorEastAsia"/>
                  <w:color w:val="0070C0"/>
                  <w:lang w:val="en-US" w:eastAsia="zh-CN"/>
                </w:rPr>
                <w:t xml:space="preserve"> concern on PAD/test devices timeline, the rules for deciding the test device list </w:t>
              </w:r>
              <w:proofErr w:type="gramStart"/>
              <w:r>
                <w:rPr>
                  <w:rFonts w:eastAsiaTheme="minorEastAsia"/>
                  <w:color w:val="0070C0"/>
                  <w:lang w:val="en-US" w:eastAsia="zh-CN"/>
                </w:rPr>
                <w:t>is</w:t>
              </w:r>
              <w:proofErr w:type="gramEnd"/>
              <w:r>
                <w:rPr>
                  <w:rFonts w:eastAsiaTheme="minorEastAsia"/>
                  <w:color w:val="0070C0"/>
                  <w:lang w:val="en-US" w:eastAsia="zh-CN"/>
                </w:rPr>
                <w:t xml:space="preserve"> needed indeed.</w:t>
              </w:r>
            </w:ins>
          </w:p>
          <w:p w14:paraId="02BF1DFB" w14:textId="77777777" w:rsidR="005B1252" w:rsidRDefault="005B1252" w:rsidP="005B1252">
            <w:pPr>
              <w:spacing w:after="120"/>
              <w:rPr>
                <w:ins w:id="1038" w:author="刘启飞(Qifei)" w:date="2021-11-03T23:55:00Z"/>
                <w:rFonts w:eastAsiaTheme="minorEastAsia"/>
                <w:color w:val="0070C0"/>
                <w:lang w:val="en-US" w:eastAsia="zh-CN"/>
              </w:rPr>
            </w:pPr>
            <w:ins w:id="1039" w:author="刘启飞(Qifei)" w:date="2021-11-03T23:55:00Z">
              <w:r w:rsidRPr="008F4C5E">
                <w:rPr>
                  <w:rFonts w:eastAsiaTheme="minorEastAsia"/>
                  <w:color w:val="0070C0"/>
                  <w:lang w:val="en-US" w:eastAsia="zh-CN"/>
                </w:rPr>
                <w:t>Issue 2-1-2: Participation of FR1 lab alignment activity</w:t>
              </w:r>
            </w:ins>
          </w:p>
          <w:p w14:paraId="10DA2831" w14:textId="6984CAA5" w:rsidR="005B1252" w:rsidRPr="008F4C5E" w:rsidRDefault="005B1252" w:rsidP="005B1252">
            <w:pPr>
              <w:spacing w:after="120"/>
              <w:rPr>
                <w:ins w:id="1040" w:author="刘启飞(Qifei)" w:date="2021-11-03T23:55:00Z"/>
                <w:rFonts w:eastAsiaTheme="minorEastAsia"/>
                <w:color w:val="0070C0"/>
                <w:lang w:val="en-US" w:eastAsia="zh-CN"/>
              </w:rPr>
            </w:pPr>
            <w:ins w:id="1041" w:author="刘启飞(Qifei)" w:date="2021-11-04T00:00:00Z">
              <w:r>
                <w:rPr>
                  <w:rFonts w:eastAsiaTheme="minorEastAsia"/>
                  <w:color w:val="0070C0"/>
                  <w:lang w:val="en-US" w:eastAsia="zh-CN"/>
                </w:rPr>
                <w:t>Considering the lab alignment process management and PAD roaming plan, a</w:t>
              </w:r>
            </w:ins>
            <w:ins w:id="1042" w:author="刘启飞(Qifei)" w:date="2021-11-03T23:55:00Z">
              <w:r>
                <w:rPr>
                  <w:rFonts w:eastAsiaTheme="minorEastAsia"/>
                  <w:color w:val="0070C0"/>
                  <w:lang w:val="en-US" w:eastAsia="zh-CN"/>
                </w:rPr>
                <w:t>dditional test labs to join the lab alignment activity is not encouraged.</w:t>
              </w:r>
            </w:ins>
          </w:p>
        </w:tc>
      </w:tr>
      <w:tr w:rsidR="00112E1A" w14:paraId="7FE5F1D8" w14:textId="77777777" w:rsidTr="004C75AB">
        <w:trPr>
          <w:ins w:id="1043" w:author="Lin Hui (Huawei)" w:date="2021-11-04T09:33:00Z"/>
        </w:trPr>
        <w:tc>
          <w:tcPr>
            <w:tcW w:w="1236" w:type="dxa"/>
          </w:tcPr>
          <w:p w14:paraId="176D7440" w14:textId="1406A334" w:rsidR="00112E1A" w:rsidRDefault="00112E1A" w:rsidP="005B1252">
            <w:pPr>
              <w:spacing w:after="120"/>
              <w:rPr>
                <w:ins w:id="1044" w:author="Lin Hui (Huawei)" w:date="2021-11-04T09:33:00Z"/>
                <w:rFonts w:eastAsiaTheme="minorEastAsia"/>
                <w:color w:val="0070C0"/>
                <w:lang w:val="en-US" w:eastAsia="zh-CN"/>
              </w:rPr>
            </w:pPr>
            <w:ins w:id="1045" w:author="Lin Hui (Huawei)" w:date="2021-11-04T09:33:00Z">
              <w:r>
                <w:rPr>
                  <w:rFonts w:eastAsiaTheme="minorEastAsia"/>
                  <w:color w:val="0070C0"/>
                  <w:lang w:val="en-US" w:eastAsia="zh-CN"/>
                </w:rPr>
                <w:t xml:space="preserve">Huawei, </w:t>
              </w:r>
              <w:proofErr w:type="spellStart"/>
              <w:r>
                <w:rPr>
                  <w:rFonts w:eastAsiaTheme="minorEastAsia"/>
                  <w:color w:val="0070C0"/>
                  <w:lang w:val="en-US" w:eastAsia="zh-CN"/>
                </w:rPr>
                <w:t>Hisilicon</w:t>
              </w:r>
              <w:proofErr w:type="spellEnd"/>
            </w:ins>
          </w:p>
        </w:tc>
        <w:tc>
          <w:tcPr>
            <w:tcW w:w="8395" w:type="dxa"/>
          </w:tcPr>
          <w:p w14:paraId="07ACAFC7" w14:textId="77777777" w:rsidR="00112E1A" w:rsidRDefault="00112E1A" w:rsidP="00112E1A">
            <w:pPr>
              <w:spacing w:after="120"/>
              <w:rPr>
                <w:ins w:id="1046" w:author="Lin Hui (Huawei)" w:date="2021-11-04T09:34:00Z"/>
                <w:rFonts w:eastAsiaTheme="minorEastAsia"/>
                <w:color w:val="0070C0"/>
                <w:lang w:val="en-US" w:eastAsia="zh-CN"/>
              </w:rPr>
            </w:pPr>
            <w:ins w:id="1047" w:author="Lin Hui (Huawei)" w:date="2021-11-04T09:34:00Z">
              <w:r w:rsidRPr="008F4C5E">
                <w:rPr>
                  <w:rFonts w:eastAsiaTheme="minorEastAsia"/>
                  <w:color w:val="0070C0"/>
                  <w:lang w:val="en-US" w:eastAsia="zh-CN"/>
                </w:rPr>
                <w:t>Issue 2-1-1: Time plan for FR1 lab alignment and requirement development</w:t>
              </w:r>
            </w:ins>
          </w:p>
          <w:p w14:paraId="56387FAB" w14:textId="4BF55CAE" w:rsidR="00112E1A" w:rsidRDefault="00112E1A" w:rsidP="00112E1A">
            <w:pPr>
              <w:spacing w:after="120"/>
              <w:rPr>
                <w:ins w:id="1048" w:author="Lin Hui (Huawei)" w:date="2021-11-04T09:35:00Z"/>
                <w:rFonts w:eastAsiaTheme="minorEastAsia"/>
                <w:color w:val="0070C0"/>
                <w:lang w:val="en-US" w:eastAsia="zh-CN"/>
              </w:rPr>
            </w:pPr>
            <w:ins w:id="1049" w:author="Lin Hui (Huawei)" w:date="2021-11-04T09:34:00Z">
              <w:r>
                <w:rPr>
                  <w:rFonts w:eastAsiaTheme="minorEastAsia"/>
                  <w:color w:val="0070C0"/>
                  <w:lang w:val="en-US" w:eastAsia="zh-CN"/>
                </w:rPr>
                <w:t>We add</w:t>
              </w:r>
            </w:ins>
            <w:ins w:id="1050" w:author="Lin Hui (Huawei)" w:date="2021-11-04T09:46:00Z">
              <w:r w:rsidR="00D309DA">
                <w:rPr>
                  <w:rFonts w:eastAsiaTheme="minorEastAsia"/>
                  <w:color w:val="0070C0"/>
                  <w:lang w:val="en-US" w:eastAsia="zh-CN"/>
                </w:rPr>
                <w:t>ed</w:t>
              </w:r>
            </w:ins>
            <w:ins w:id="1051" w:author="Lin Hui (Huawei)" w:date="2021-11-04T09:34:00Z">
              <w:r>
                <w:rPr>
                  <w:rFonts w:eastAsiaTheme="minorEastAsia"/>
                  <w:color w:val="0070C0"/>
                  <w:lang w:val="en-US" w:eastAsia="zh-CN"/>
                </w:rPr>
                <w:t xml:space="preserve"> </w:t>
              </w:r>
            </w:ins>
            <w:ins w:id="1052" w:author="Lin Hui (Huawei)" w:date="2021-11-04T09:35:00Z">
              <w:r>
                <w:rPr>
                  <w:rFonts w:eastAsiaTheme="minorEastAsia"/>
                  <w:color w:val="0070C0"/>
                  <w:lang w:val="en-US" w:eastAsia="zh-CN"/>
                </w:rPr>
                <w:t>“</w:t>
              </w:r>
            </w:ins>
            <w:ins w:id="1053" w:author="Lin Hui (Huawei)" w:date="2021-11-04T09:34:00Z">
              <w:r>
                <w:rPr>
                  <w:rFonts w:eastAsiaTheme="minorEastAsia"/>
                  <w:color w:val="0070C0"/>
                  <w:lang w:val="en-US" w:eastAsia="zh-CN"/>
                </w:rPr>
                <w:t>proposal 4</w:t>
              </w:r>
            </w:ins>
            <w:ins w:id="1054" w:author="Lin Hui (Huawei)" w:date="2021-11-04T09:35:00Z">
              <w:r>
                <w:rPr>
                  <w:rFonts w:eastAsiaTheme="minorEastAsia"/>
                  <w:color w:val="0070C0"/>
                  <w:lang w:val="en-US" w:eastAsia="zh-CN"/>
                </w:rPr>
                <w:t>: others” for discussion</w:t>
              </w:r>
            </w:ins>
            <w:ins w:id="1055" w:author="Lin Hui (Huawei)" w:date="2021-11-04T09:46:00Z">
              <w:r w:rsidR="00D309DA">
                <w:rPr>
                  <w:rFonts w:eastAsiaTheme="minorEastAsia"/>
                  <w:color w:val="0070C0"/>
                  <w:lang w:val="en-US" w:eastAsia="zh-CN"/>
                </w:rPr>
                <w:t xml:space="preserve">, based on following </w:t>
              </w:r>
            </w:ins>
            <w:ins w:id="1056" w:author="Lin Hui (Huawei)" w:date="2021-11-04T09:47:00Z">
              <w:r w:rsidR="00D309DA">
                <w:rPr>
                  <w:rFonts w:eastAsiaTheme="minorEastAsia"/>
                  <w:color w:val="0070C0"/>
                  <w:lang w:val="en-US" w:eastAsia="zh-CN"/>
                </w:rPr>
                <w:t>o</w:t>
              </w:r>
            </w:ins>
            <w:ins w:id="1057" w:author="Lin Hui (Huawei)" w:date="2021-11-04T09:46:00Z">
              <w:r w:rsidR="00D309DA">
                <w:rPr>
                  <w:rFonts w:eastAsiaTheme="minorEastAsia"/>
                  <w:color w:val="0070C0"/>
                  <w:lang w:val="en-US" w:eastAsia="zh-CN"/>
                </w:rPr>
                <w:t>bservations</w:t>
              </w:r>
            </w:ins>
          </w:p>
          <w:p w14:paraId="228626AF" w14:textId="77777777" w:rsidR="00112E1A" w:rsidRDefault="00112E1A" w:rsidP="00112E1A">
            <w:pPr>
              <w:spacing w:after="120"/>
              <w:rPr>
                <w:ins w:id="1058" w:author="Lin Hui (Huawei)" w:date="2021-11-04T09:37:00Z"/>
                <w:rFonts w:eastAsiaTheme="minorEastAsia"/>
                <w:color w:val="0070C0"/>
                <w:lang w:val="en-US" w:eastAsia="zh-CN"/>
              </w:rPr>
            </w:pPr>
            <w:ins w:id="1059" w:author="Lin Hui (Huawei)" w:date="2021-11-04T09:35:00Z">
              <w:r>
                <w:rPr>
                  <w:rFonts w:eastAsiaTheme="minorEastAsia"/>
                  <w:color w:val="0070C0"/>
                  <w:lang w:val="en-US" w:eastAsia="zh-CN"/>
                </w:rPr>
                <w:t xml:space="preserve">Beside the comments mentioned above, </w:t>
              </w:r>
            </w:ins>
            <w:ins w:id="1060" w:author="Lin Hui (Huawei)" w:date="2021-11-04T09:36:00Z">
              <w:r>
                <w:rPr>
                  <w:rFonts w:eastAsiaTheme="minorEastAsia"/>
                  <w:color w:val="0070C0"/>
                  <w:lang w:val="en-US" w:eastAsia="zh-CN"/>
                </w:rPr>
                <w:t>we also found some inconsistence</w:t>
              </w:r>
            </w:ins>
            <w:ins w:id="1061" w:author="Lin Hui (Huawei)" w:date="2021-11-04T09:37:00Z">
              <w:r>
                <w:rPr>
                  <w:rFonts w:eastAsiaTheme="minorEastAsia"/>
                  <w:color w:val="0070C0"/>
                  <w:lang w:val="en-US" w:eastAsia="zh-CN"/>
                </w:rPr>
                <w:t>s, e.g.</w:t>
              </w:r>
            </w:ins>
          </w:p>
          <w:p w14:paraId="0A3AE75F" w14:textId="77777777" w:rsidR="00BB6682" w:rsidRPr="00BB6682" w:rsidRDefault="00112E1A" w:rsidP="00476B09">
            <w:pPr>
              <w:pStyle w:val="aff8"/>
              <w:numPr>
                <w:ilvl w:val="0"/>
                <w:numId w:val="30"/>
              </w:numPr>
              <w:spacing w:after="120"/>
              <w:ind w:firstLineChars="0"/>
              <w:rPr>
                <w:ins w:id="1062" w:author="Lin Hui (Huawei)" w:date="2021-11-04T09:40:00Z"/>
                <w:rFonts w:eastAsiaTheme="minorEastAsia"/>
                <w:color w:val="0070C0"/>
                <w:lang w:val="en-US" w:eastAsia="zh-CN"/>
              </w:rPr>
            </w:pPr>
            <w:ins w:id="1063" w:author="Lin Hui (Huawei)" w:date="2021-11-04T09:37:00Z">
              <w:r w:rsidRPr="00112E1A">
                <w:rPr>
                  <w:rFonts w:eastAsiaTheme="minorEastAsia"/>
                  <w:color w:val="0070C0"/>
                  <w:lang w:val="en-US" w:eastAsia="zh-CN"/>
                </w:rPr>
                <w:t>At RAN4#101-e, “</w:t>
              </w:r>
              <w:r w:rsidRPr="00112E1A">
                <w:rPr>
                  <w:rFonts w:eastAsia="等线"/>
                  <w:i/>
                  <w:color w:val="000000"/>
                  <w:kern w:val="2"/>
                  <w:szCs w:val="22"/>
                  <w:lang w:val="en-US" w:eastAsia="zh-CN"/>
                </w:rPr>
                <w:t xml:space="preserve">PAD providers are encouraged to deliver the PAD(s) to permitted lab volunteer(s) as early as possible, </w:t>
              </w:r>
              <w:r w:rsidRPr="00F67B62">
                <w:rPr>
                  <w:rFonts w:eastAsia="等线"/>
                  <w:i/>
                  <w:color w:val="000000"/>
                  <w:kern w:val="2"/>
                  <w:szCs w:val="22"/>
                  <w:lang w:val="en-US" w:eastAsia="zh-CN"/>
                </w:rPr>
                <w:t>if any labs are permitted.</w:t>
              </w:r>
              <w:r w:rsidRPr="00F67B62">
                <w:rPr>
                  <w:rFonts w:eastAsiaTheme="minorEastAsia"/>
                  <w:color w:val="0070C0"/>
                  <w:lang w:val="en-US" w:eastAsia="zh-CN"/>
                </w:rPr>
                <w:t xml:space="preserve">”. </w:t>
              </w:r>
              <w:r w:rsidRPr="00F67B62">
                <w:rPr>
                  <w:lang w:val="en-US" w:eastAsia="zh-CN"/>
                </w:rPr>
                <w:t xml:space="preserve">How can we identify “the permitted lab” at this meeting? </w:t>
              </w:r>
            </w:ins>
            <w:ins w:id="1064" w:author="Lin Hui (Huawei)" w:date="2021-11-04T09:38:00Z">
              <w:r w:rsidR="00F67B62" w:rsidRPr="00F67B62">
                <w:rPr>
                  <w:lang w:val="en-US" w:eastAsia="zh-CN"/>
                </w:rPr>
                <w:t xml:space="preserve">when </w:t>
              </w:r>
              <w:r w:rsidR="00F67B62" w:rsidRPr="00F67B62">
                <w:rPr>
                  <w:rFonts w:eastAsiaTheme="minorEastAsia"/>
                  <w:color w:val="0070C0"/>
                  <w:lang w:val="en-US" w:eastAsia="zh-CN"/>
                </w:rPr>
                <w:t>“</w:t>
              </w:r>
              <w:r w:rsidR="00F67B62" w:rsidRPr="00F67B62">
                <w:rPr>
                  <w:rFonts w:eastAsia="等线"/>
                  <w:i/>
                  <w:color w:val="000000"/>
                  <w:kern w:val="2"/>
                  <w:szCs w:val="22"/>
                  <w:lang w:val="en-US" w:eastAsia="zh-CN"/>
                </w:rPr>
                <w:t>Whether the lab volunteer is permitted or not still needs to be decided in RAN4#101-bis-e meeting.</w:t>
              </w:r>
            </w:ins>
            <w:ins w:id="1065" w:author="Lin Hui (Huawei)" w:date="2021-11-04T09:37:00Z">
              <w:r w:rsidRPr="00F67B62">
                <w:rPr>
                  <w:lang w:val="en-US" w:eastAsia="zh-CN"/>
                </w:rPr>
                <w:t>?</w:t>
              </w:r>
            </w:ins>
          </w:p>
          <w:p w14:paraId="74691497" w14:textId="1C06463E" w:rsidR="00BB6682" w:rsidRPr="00BB6682" w:rsidRDefault="00476B09" w:rsidP="00BB6682">
            <w:pPr>
              <w:pStyle w:val="aff8"/>
              <w:numPr>
                <w:ilvl w:val="0"/>
                <w:numId w:val="30"/>
              </w:numPr>
              <w:spacing w:after="120"/>
              <w:ind w:firstLineChars="0"/>
              <w:rPr>
                <w:ins w:id="1066" w:author="Lin Hui (Huawei)" w:date="2021-11-04T09:42:00Z"/>
                <w:rFonts w:eastAsiaTheme="minorEastAsia"/>
                <w:color w:val="0070C0"/>
                <w:lang w:val="en-US" w:eastAsia="zh-CN"/>
              </w:rPr>
            </w:pPr>
            <w:ins w:id="1067" w:author="Lin Hui (Huawei)" w:date="2021-11-04T09:38:00Z">
              <w:r w:rsidRPr="00BB6682">
                <w:rPr>
                  <w:rFonts w:eastAsiaTheme="minorEastAsia"/>
                  <w:color w:val="0070C0"/>
                  <w:lang w:val="en-US" w:eastAsia="zh-CN"/>
                </w:rPr>
                <w:lastRenderedPageBreak/>
                <w:t>The</w:t>
              </w:r>
            </w:ins>
            <w:ins w:id="1068" w:author="Lin Hui (Huawei)" w:date="2021-11-04T09:39:00Z">
              <w:r w:rsidRPr="00BB6682">
                <w:rPr>
                  <w:rFonts w:eastAsiaTheme="minorEastAsia"/>
                  <w:color w:val="0070C0"/>
                  <w:lang w:val="en-US" w:eastAsia="zh-CN"/>
                </w:rPr>
                <w:t xml:space="preserve"> time plan may relate to </w:t>
              </w:r>
            </w:ins>
            <w:ins w:id="1069" w:author="Lin Hui (Huawei)" w:date="2021-11-04T09:40:00Z">
              <w:r w:rsidR="00BB6682">
                <w:rPr>
                  <w:rFonts w:eastAsiaTheme="minorEastAsia"/>
                  <w:color w:val="0070C0"/>
                  <w:lang w:val="en-US" w:eastAsia="zh-CN"/>
                </w:rPr>
                <w:t xml:space="preserve">the result of </w:t>
              </w:r>
            </w:ins>
            <w:ins w:id="1070" w:author="Lin Hui (Huawei)" w:date="2021-11-04T09:39:00Z">
              <w:r w:rsidR="00BB6682">
                <w:rPr>
                  <w:rFonts w:eastAsiaTheme="minorEastAsia"/>
                  <w:color w:val="0070C0"/>
                  <w:lang w:val="en-US" w:eastAsia="zh-CN"/>
                </w:rPr>
                <w:t>discussion</w:t>
              </w:r>
            </w:ins>
            <w:ins w:id="1071" w:author="Lin Hui (Huawei)" w:date="2021-11-04T09:38:00Z">
              <w:r w:rsidRPr="00BB6682">
                <w:rPr>
                  <w:rFonts w:eastAsiaTheme="minorEastAsia"/>
                  <w:color w:val="0070C0"/>
                  <w:lang w:val="en-US" w:eastAsia="zh-CN"/>
                </w:rPr>
                <w:t xml:space="preserve"> </w:t>
              </w:r>
            </w:ins>
            <w:ins w:id="1072" w:author="Lin Hui (Huawei)" w:date="2021-11-04T09:40:00Z">
              <w:r w:rsidRPr="00BB6682">
                <w:rPr>
                  <w:rFonts w:eastAsiaTheme="minorEastAsia"/>
                  <w:color w:val="0070C0"/>
                  <w:lang w:val="en-US" w:eastAsia="zh-CN"/>
                </w:rPr>
                <w:t>in “</w:t>
              </w:r>
              <w:r w:rsidRPr="00BB6682">
                <w:rPr>
                  <w:rFonts w:eastAsia="Yu Mincho"/>
                  <w:u w:val="single"/>
                  <w:lang w:eastAsia="ko-KR"/>
                </w:rPr>
                <w:t>Issue 2-3-1: How to process the lab alignment results</w:t>
              </w:r>
              <w:r w:rsidRPr="00BB6682">
                <w:rPr>
                  <w:rFonts w:eastAsia="Yu Mincho"/>
                  <w:b/>
                  <w:u w:val="single"/>
                  <w:lang w:eastAsia="ko-KR"/>
                </w:rPr>
                <w:t>”</w:t>
              </w:r>
            </w:ins>
            <w:ins w:id="1073" w:author="Lin Hui (Huawei)" w:date="2021-11-04T09:44:00Z">
              <w:r w:rsidR="00BB6682">
                <w:rPr>
                  <w:rFonts w:eastAsia="Yu Mincho"/>
                  <w:b/>
                  <w:u w:val="single"/>
                  <w:lang w:eastAsia="ko-KR"/>
                </w:rPr>
                <w:t xml:space="preserve">. </w:t>
              </w:r>
            </w:ins>
            <w:proofErr w:type="gramStart"/>
            <w:ins w:id="1074" w:author="Lin Hui (Huawei)" w:date="2021-11-04T10:00:00Z">
              <w:r w:rsidR="00F16D97" w:rsidRPr="00F16D97">
                <w:rPr>
                  <w:rFonts w:eastAsiaTheme="minorEastAsia"/>
                  <w:color w:val="0070C0"/>
                  <w:lang w:val="en-US" w:eastAsia="zh-CN"/>
                </w:rPr>
                <w:t>e.g.</w:t>
              </w:r>
              <w:proofErr w:type="gramEnd"/>
              <w:r w:rsidR="00F16D97" w:rsidRPr="00F16D97">
                <w:rPr>
                  <w:rFonts w:eastAsiaTheme="minorEastAsia"/>
                  <w:color w:val="0070C0"/>
                  <w:lang w:val="en-US" w:eastAsia="zh-CN"/>
                </w:rPr>
                <w:t xml:space="preserve"> </w:t>
              </w:r>
            </w:ins>
            <w:ins w:id="1075" w:author="Lin Hui (Huawei)" w:date="2021-11-04T10:02:00Z">
              <w:r w:rsidR="00F16D97">
                <w:rPr>
                  <w:rFonts w:eastAsiaTheme="minorEastAsia"/>
                  <w:color w:val="0070C0"/>
                  <w:lang w:val="en-US" w:eastAsia="zh-CN"/>
                </w:rPr>
                <w:t>what is the role of reference lab? How would it impact the validation and requirement process?</w:t>
              </w:r>
            </w:ins>
          </w:p>
          <w:p w14:paraId="5D116895" w14:textId="17E0892D" w:rsidR="00112E1A" w:rsidRPr="00BB6682" w:rsidRDefault="00BB6682" w:rsidP="00112E1A">
            <w:pPr>
              <w:pStyle w:val="aff8"/>
              <w:numPr>
                <w:ilvl w:val="0"/>
                <w:numId w:val="30"/>
              </w:numPr>
              <w:spacing w:after="120"/>
              <w:ind w:firstLineChars="0"/>
              <w:rPr>
                <w:ins w:id="1076" w:author="Lin Hui (Huawei)" w:date="2021-11-04T09:33:00Z"/>
                <w:rFonts w:eastAsiaTheme="minorEastAsia"/>
                <w:color w:val="0070C0"/>
                <w:lang w:val="en-US" w:eastAsia="zh-CN"/>
              </w:rPr>
            </w:pPr>
            <w:ins w:id="1077" w:author="Lin Hui (Huawei)" w:date="2021-11-04T09:43:00Z">
              <w:r w:rsidRPr="00BB6682">
                <w:rPr>
                  <w:rFonts w:eastAsiaTheme="minorEastAsia"/>
                  <w:color w:val="0070C0"/>
                  <w:lang w:val="en-US" w:eastAsia="zh-CN"/>
                </w:rPr>
                <w:t>It may also relate to “</w:t>
              </w:r>
            </w:ins>
            <w:ins w:id="1078" w:author="Lin Hui (Huawei)" w:date="2021-11-04T09:42:00Z">
              <w:r w:rsidRPr="00BB6682">
                <w:rPr>
                  <w:rFonts w:eastAsiaTheme="minorEastAsia"/>
                  <w:color w:val="0070C0"/>
                  <w:lang w:val="en-US" w:eastAsia="zh-CN"/>
                </w:rPr>
                <w:t>Issue 2-3-3: Pass/fail limit for lab alignment</w:t>
              </w:r>
            </w:ins>
            <w:ins w:id="1079" w:author="Lin Hui (Huawei)" w:date="2021-11-04T09:43:00Z">
              <w:r w:rsidRPr="00BB6682">
                <w:rPr>
                  <w:rFonts w:eastAsiaTheme="minorEastAsia"/>
                  <w:color w:val="0070C0"/>
                  <w:lang w:val="en-US" w:eastAsia="zh-CN"/>
                </w:rPr>
                <w:t xml:space="preserve">”, </w:t>
              </w:r>
              <w:proofErr w:type="gramStart"/>
              <w:r w:rsidRPr="00BB6682">
                <w:rPr>
                  <w:rFonts w:eastAsiaTheme="minorEastAsia"/>
                  <w:color w:val="0070C0"/>
                  <w:lang w:val="en-US" w:eastAsia="zh-CN"/>
                </w:rPr>
                <w:t>i.e.</w:t>
              </w:r>
              <w:proofErr w:type="gramEnd"/>
              <w:r w:rsidRPr="00BB6682">
                <w:rPr>
                  <w:rFonts w:eastAsiaTheme="minorEastAsia"/>
                  <w:color w:val="0070C0"/>
                  <w:lang w:val="en-US" w:eastAsia="zh-CN"/>
                </w:rPr>
                <w:t xml:space="preserve"> </w:t>
              </w:r>
            </w:ins>
            <w:ins w:id="1080" w:author="Lin Hui (Huawei)" w:date="2021-11-04T10:01:00Z">
              <w:r w:rsidR="00F16D97">
                <w:rPr>
                  <w:rFonts w:eastAsiaTheme="minorEastAsia"/>
                  <w:color w:val="0070C0"/>
                  <w:lang w:val="en-US" w:eastAsia="zh-CN"/>
                </w:rPr>
                <w:t>“</w:t>
              </w:r>
            </w:ins>
            <w:ins w:id="1081" w:author="Lin Hui (Huawei)" w:date="2021-11-04T09:43:00Z">
              <w:r w:rsidRPr="00F16D97">
                <w:rPr>
                  <w:rFonts w:eastAsiaTheme="minorEastAsia"/>
                  <w:i/>
                  <w:color w:val="0070C0"/>
                  <w:lang w:val="en-US" w:eastAsia="zh-CN"/>
                </w:rPr>
                <w:t>RAN4 should define the pass/fail limit for lab alignment, based on MU value of MPAC system.</w:t>
              </w:r>
            </w:ins>
            <w:ins w:id="1082" w:author="Lin Hui (Huawei)" w:date="2021-11-04T10:01:00Z">
              <w:r w:rsidR="00F16D97">
                <w:rPr>
                  <w:rFonts w:eastAsiaTheme="minorEastAsia"/>
                  <w:color w:val="0070C0"/>
                  <w:lang w:val="en-US" w:eastAsia="zh-CN"/>
                </w:rPr>
                <w:t>”</w:t>
              </w:r>
            </w:ins>
            <w:ins w:id="1083" w:author="Lin Hui (Huawei)" w:date="2021-11-04T09:44:00Z">
              <w:r>
                <w:rPr>
                  <w:rFonts w:eastAsiaTheme="minorEastAsia"/>
                  <w:color w:val="0070C0"/>
                  <w:lang w:val="en-US" w:eastAsia="zh-CN"/>
                </w:rPr>
                <w:t xml:space="preserve"> It seems we need more time to reach agreement on MU first.</w:t>
              </w:r>
            </w:ins>
          </w:p>
        </w:tc>
      </w:tr>
      <w:tr w:rsidR="007140F9" w14:paraId="199C33A0" w14:textId="77777777" w:rsidTr="004C75AB">
        <w:trPr>
          <w:ins w:id="1084" w:author="Lin Hui (Huawei)" w:date="2021-11-04T09:38:00Z"/>
        </w:trPr>
        <w:tc>
          <w:tcPr>
            <w:tcW w:w="1236" w:type="dxa"/>
          </w:tcPr>
          <w:p w14:paraId="63095A83" w14:textId="2C9B17D9" w:rsidR="007140F9" w:rsidRDefault="007140F9" w:rsidP="007140F9">
            <w:pPr>
              <w:spacing w:after="120"/>
              <w:rPr>
                <w:ins w:id="1085" w:author="Lin Hui (Huawei)" w:date="2021-11-04T09:38:00Z"/>
                <w:rFonts w:eastAsiaTheme="minorEastAsia"/>
                <w:color w:val="0070C0"/>
                <w:lang w:val="en-US" w:eastAsia="zh-CN"/>
              </w:rPr>
            </w:pPr>
            <w:ins w:id="1086" w:author="mi" w:date="2021-11-04T11:04:00Z">
              <w:r>
                <w:rPr>
                  <w:rFonts w:eastAsiaTheme="minorEastAsia" w:hint="eastAsia"/>
                  <w:color w:val="0070C0"/>
                  <w:lang w:val="en-US" w:eastAsia="zh-CN"/>
                </w:rPr>
                <w:lastRenderedPageBreak/>
                <w:t>Xiaomi</w:t>
              </w:r>
            </w:ins>
          </w:p>
        </w:tc>
        <w:tc>
          <w:tcPr>
            <w:tcW w:w="8395" w:type="dxa"/>
          </w:tcPr>
          <w:p w14:paraId="54EEB9BF" w14:textId="77777777" w:rsidR="007140F9" w:rsidRDefault="007140F9" w:rsidP="007140F9">
            <w:pPr>
              <w:spacing w:after="120"/>
              <w:rPr>
                <w:ins w:id="1087" w:author="mi" w:date="2021-11-04T11:04:00Z"/>
                <w:rFonts w:eastAsiaTheme="minorEastAsia"/>
                <w:color w:val="0070C0"/>
                <w:lang w:val="en-US" w:eastAsia="zh-CN"/>
              </w:rPr>
            </w:pPr>
            <w:ins w:id="1088" w:author="mi" w:date="2021-11-04T11:04:00Z">
              <w:r>
                <w:rPr>
                  <w:rFonts w:eastAsiaTheme="minorEastAsia" w:hint="eastAsia"/>
                  <w:color w:val="0070C0"/>
                  <w:lang w:val="en-US" w:eastAsia="zh-CN"/>
                </w:rPr>
                <w:t>I</w:t>
              </w:r>
              <w:r>
                <w:rPr>
                  <w:rFonts w:eastAsiaTheme="minorEastAsia"/>
                  <w:color w:val="0070C0"/>
                  <w:lang w:val="en-US" w:eastAsia="zh-CN"/>
                </w:rPr>
                <w:t xml:space="preserve">ssue 2-1-1: </w:t>
              </w:r>
            </w:ins>
          </w:p>
          <w:p w14:paraId="6558AD06" w14:textId="77777777" w:rsidR="007140F9" w:rsidRDefault="007140F9" w:rsidP="007140F9">
            <w:pPr>
              <w:spacing w:after="120"/>
              <w:rPr>
                <w:ins w:id="1089" w:author="mi" w:date="2021-11-04T11:04:00Z"/>
                <w:rFonts w:eastAsiaTheme="minorEastAsia"/>
                <w:color w:val="0070C0"/>
                <w:lang w:val="en-US" w:eastAsia="zh-CN"/>
              </w:rPr>
            </w:pPr>
            <w:ins w:id="1090" w:author="mi" w:date="2021-11-04T11:04:00Z">
              <w:r>
                <w:rPr>
                  <w:rFonts w:eastAsiaTheme="minorEastAsia"/>
                  <w:color w:val="0070C0"/>
                  <w:lang w:val="en-US" w:eastAsia="zh-CN"/>
                </w:rPr>
                <w:t>Support the work plan.</w:t>
              </w:r>
            </w:ins>
          </w:p>
          <w:p w14:paraId="15F2BAD0" w14:textId="77777777" w:rsidR="007140F9" w:rsidRDefault="007140F9" w:rsidP="007140F9">
            <w:pPr>
              <w:spacing w:after="120"/>
              <w:rPr>
                <w:ins w:id="1091" w:author="mi" w:date="2021-11-04T11:04:00Z"/>
                <w:rFonts w:eastAsiaTheme="minorEastAsia"/>
                <w:color w:val="0070C0"/>
                <w:lang w:val="en-US" w:eastAsia="zh-CN"/>
              </w:rPr>
            </w:pPr>
            <w:ins w:id="1092" w:author="mi" w:date="2021-11-04T11:04:00Z">
              <w:r>
                <w:rPr>
                  <w:rFonts w:eastAsiaTheme="minorEastAsia"/>
                  <w:color w:val="0070C0"/>
                  <w:lang w:val="en-US" w:eastAsia="zh-CN"/>
                </w:rPr>
                <w:t>Issue 2-1-2:</w:t>
              </w:r>
            </w:ins>
          </w:p>
          <w:p w14:paraId="78E23871" w14:textId="1BF58C2A" w:rsidR="007140F9" w:rsidRPr="008F4C5E" w:rsidRDefault="007140F9" w:rsidP="007140F9">
            <w:pPr>
              <w:spacing w:after="120"/>
              <w:rPr>
                <w:ins w:id="1093" w:author="Lin Hui (Huawei)" w:date="2021-11-04T09:38:00Z"/>
                <w:rFonts w:eastAsiaTheme="minorEastAsia"/>
                <w:color w:val="0070C0"/>
                <w:lang w:val="en-US" w:eastAsia="zh-CN"/>
              </w:rPr>
            </w:pPr>
            <w:ins w:id="1094" w:author="mi" w:date="2021-11-04T11:04:00Z">
              <w:r>
                <w:rPr>
                  <w:rFonts w:eastAsiaTheme="minorEastAsia"/>
                  <w:color w:val="0070C0"/>
                  <w:lang w:val="en-US" w:eastAsia="zh-CN"/>
                </w:rPr>
                <w:t>Agree with the proposal.</w:t>
              </w:r>
            </w:ins>
          </w:p>
        </w:tc>
      </w:tr>
      <w:tr w:rsidR="0023292C" w14:paraId="2B907310" w14:textId="77777777" w:rsidTr="004C75AB">
        <w:trPr>
          <w:ins w:id="1095" w:author="Ting-Wei Kang (康庭維)" w:date="2021-11-04T11:28:00Z"/>
        </w:trPr>
        <w:tc>
          <w:tcPr>
            <w:tcW w:w="1236" w:type="dxa"/>
          </w:tcPr>
          <w:p w14:paraId="051DBF11" w14:textId="680FD3F0" w:rsidR="0023292C" w:rsidRPr="0023292C" w:rsidRDefault="0023292C" w:rsidP="007140F9">
            <w:pPr>
              <w:spacing w:after="120"/>
              <w:rPr>
                <w:ins w:id="1096" w:author="Ting-Wei Kang (康庭維)" w:date="2021-11-04T11:28:00Z"/>
                <w:rFonts w:eastAsiaTheme="minorEastAsia"/>
                <w:color w:val="0070C0"/>
                <w:lang w:val="en-US" w:eastAsia="zh-CN"/>
              </w:rPr>
            </w:pPr>
            <w:ins w:id="1097" w:author="Ting-Wei Kang (康庭維)" w:date="2021-11-04T11:28:00Z">
              <w:r w:rsidRPr="0023292C">
                <w:rPr>
                  <w:rFonts w:eastAsia="PMingLiU"/>
                  <w:color w:val="0070C0"/>
                  <w:lang w:val="en-US" w:eastAsia="zh-TW"/>
                </w:rPr>
                <w:t>MediaTek</w:t>
              </w:r>
            </w:ins>
          </w:p>
        </w:tc>
        <w:tc>
          <w:tcPr>
            <w:tcW w:w="8395" w:type="dxa"/>
          </w:tcPr>
          <w:p w14:paraId="42428FC7" w14:textId="77777777" w:rsidR="0023292C" w:rsidRPr="0023292C" w:rsidRDefault="0023292C" w:rsidP="0023292C">
            <w:pPr>
              <w:spacing w:after="120"/>
              <w:rPr>
                <w:ins w:id="1098" w:author="Ting-Wei Kang (康庭維)" w:date="2021-11-04T11:28:00Z"/>
                <w:rFonts w:eastAsiaTheme="minorEastAsia"/>
                <w:color w:val="0070C0"/>
                <w:lang w:val="en-US" w:eastAsia="zh-CN"/>
              </w:rPr>
            </w:pPr>
            <w:ins w:id="1099" w:author="Ting-Wei Kang (康庭維)" w:date="2021-11-04T11:28:00Z">
              <w:r w:rsidRPr="0023292C">
                <w:rPr>
                  <w:rFonts w:eastAsiaTheme="minorEastAsia"/>
                  <w:color w:val="0070C0"/>
                  <w:lang w:val="en-US" w:eastAsia="zh-CN"/>
                </w:rPr>
                <w:t>Issue 2-1-1: Time plan for FR1 lab alignment and requirement development</w:t>
              </w:r>
            </w:ins>
          </w:p>
          <w:p w14:paraId="4D54FC49" w14:textId="31DE7A7E" w:rsidR="0023292C" w:rsidRPr="0023292C" w:rsidRDefault="0023292C" w:rsidP="007140F9">
            <w:pPr>
              <w:spacing w:after="120"/>
              <w:rPr>
                <w:ins w:id="1100" w:author="Ting-Wei Kang (康庭維)" w:date="2021-11-04T11:30:00Z"/>
                <w:rFonts w:eastAsiaTheme="minorEastAsia"/>
                <w:color w:val="0070C0"/>
                <w:lang w:val="en-US" w:eastAsia="zh-CN"/>
              </w:rPr>
            </w:pPr>
            <w:ins w:id="1101" w:author="Ting-Wei Kang (康庭維)" w:date="2021-11-04T11:29:00Z">
              <w:r w:rsidRPr="0023292C">
                <w:rPr>
                  <w:rFonts w:eastAsiaTheme="minorEastAsia"/>
                  <w:color w:val="0070C0"/>
                  <w:lang w:val="en-US" w:eastAsia="zh-CN"/>
                </w:rPr>
                <w:t>Proposal1</w:t>
              </w:r>
            </w:ins>
            <w:ins w:id="1102" w:author="Ting-Wei Kang (康庭維)" w:date="2021-11-04T11:30:00Z">
              <w:r w:rsidRPr="0023292C">
                <w:rPr>
                  <w:rFonts w:eastAsiaTheme="minorEastAsia"/>
                  <w:color w:val="0070C0"/>
                  <w:lang w:val="en-US" w:eastAsia="zh-CN"/>
                </w:rPr>
                <w:t>:</w:t>
              </w:r>
            </w:ins>
            <w:ins w:id="1103" w:author="Ting-Wei Kang (康庭維)" w:date="2021-11-04T11:29:00Z">
              <w:r w:rsidRPr="0023292C">
                <w:rPr>
                  <w:rFonts w:eastAsiaTheme="minorEastAsia"/>
                  <w:color w:val="0070C0"/>
                  <w:lang w:val="en-US" w:eastAsia="zh-CN"/>
                </w:rPr>
                <w:t xml:space="preserve"> </w:t>
              </w:r>
            </w:ins>
            <w:ins w:id="1104" w:author="Ting-Wei Kang (康庭維)" w:date="2021-11-04T11:30:00Z">
              <w:r w:rsidRPr="0023292C">
                <w:rPr>
                  <w:rFonts w:eastAsiaTheme="minorEastAsia"/>
                  <w:color w:val="0070C0"/>
                  <w:lang w:val="en-US" w:eastAsia="zh-CN"/>
                </w:rPr>
                <w:t xml:space="preserve">It </w:t>
              </w:r>
            </w:ins>
            <w:ins w:id="1105" w:author="Ting-Wei Kang (康庭維)" w:date="2021-11-04T11:29:00Z">
              <w:r w:rsidRPr="0023292C">
                <w:rPr>
                  <w:rFonts w:eastAsiaTheme="minorEastAsia"/>
                  <w:color w:val="0070C0"/>
                  <w:lang w:val="en-US" w:eastAsia="zh-CN"/>
                </w:rPr>
                <w:t>is basically fine</w:t>
              </w:r>
            </w:ins>
            <w:ins w:id="1106" w:author="Ting-Wei Kang (康庭維)" w:date="2021-11-04T11:30:00Z">
              <w:r w:rsidRPr="0023292C">
                <w:rPr>
                  <w:rFonts w:eastAsiaTheme="minorEastAsia"/>
                  <w:color w:val="0070C0"/>
                  <w:lang w:val="en-US" w:eastAsia="zh-CN"/>
                </w:rPr>
                <w:t xml:space="preserve"> for us</w:t>
              </w:r>
            </w:ins>
            <w:ins w:id="1107" w:author="Ting-Wei Kang (康庭維)" w:date="2021-11-04T11:29:00Z">
              <w:r w:rsidRPr="0023292C">
                <w:rPr>
                  <w:rFonts w:eastAsiaTheme="minorEastAsia"/>
                  <w:color w:val="0070C0"/>
                  <w:lang w:val="en-US" w:eastAsia="zh-CN"/>
                </w:rPr>
                <w:t xml:space="preserve">, </w:t>
              </w:r>
            </w:ins>
            <w:ins w:id="1108" w:author="Ting-Wei Kang (康庭維)" w:date="2021-11-04T11:34:00Z">
              <w:r w:rsidRPr="0023292C">
                <w:rPr>
                  <w:rFonts w:eastAsia="PMingLiU"/>
                  <w:color w:val="0070C0"/>
                  <w:lang w:val="en-US" w:eastAsia="zh-TW"/>
                </w:rPr>
                <w:t>which</w:t>
              </w:r>
            </w:ins>
            <w:ins w:id="1109" w:author="Ting-Wei Kang (康庭維)" w:date="2021-11-04T11:29:00Z">
              <w:r w:rsidRPr="0023292C">
                <w:rPr>
                  <w:rFonts w:eastAsiaTheme="minorEastAsia"/>
                  <w:color w:val="0070C0"/>
                  <w:lang w:val="en-US" w:eastAsia="zh-CN"/>
                </w:rPr>
                <w:t xml:space="preserve"> reflect</w:t>
              </w:r>
            </w:ins>
            <w:ins w:id="1110" w:author="Ting-Wei Kang (康庭維)" w:date="2021-11-04T11:35:00Z">
              <w:r w:rsidRPr="0023292C">
                <w:rPr>
                  <w:rFonts w:eastAsiaTheme="minorEastAsia"/>
                  <w:color w:val="0070C0"/>
                  <w:lang w:val="en-US" w:eastAsia="zh-CN"/>
                </w:rPr>
                <w:t>s</w:t>
              </w:r>
            </w:ins>
            <w:ins w:id="1111" w:author="Ting-Wei Kang (康庭維)" w:date="2021-11-04T11:29:00Z">
              <w:r w:rsidRPr="0023292C">
                <w:rPr>
                  <w:rFonts w:eastAsiaTheme="minorEastAsia"/>
                  <w:color w:val="0070C0"/>
                  <w:lang w:val="en-US" w:eastAsia="zh-CN"/>
                </w:rPr>
                <w:t xml:space="preserve"> current RAN4 meetings arrangement. </w:t>
              </w:r>
            </w:ins>
          </w:p>
          <w:p w14:paraId="1BEA6960" w14:textId="3191650D" w:rsidR="0023292C" w:rsidRPr="0023292C" w:rsidRDefault="0023292C" w:rsidP="007140F9">
            <w:pPr>
              <w:spacing w:after="120"/>
              <w:rPr>
                <w:ins w:id="1112" w:author="Ting-Wei Kang (康庭維)" w:date="2021-11-04T11:31:00Z"/>
                <w:rFonts w:eastAsia="PMingLiU"/>
                <w:color w:val="0070C0"/>
                <w:lang w:val="en-US" w:eastAsia="zh-TW"/>
              </w:rPr>
            </w:pPr>
            <w:ins w:id="1113" w:author="Ting-Wei Kang (康庭維)" w:date="2021-11-04T11:30:00Z">
              <w:r w:rsidRPr="0023292C">
                <w:rPr>
                  <w:rFonts w:eastAsiaTheme="minorEastAsia"/>
                  <w:color w:val="0070C0"/>
                  <w:lang w:val="en-US" w:eastAsia="zh-CN"/>
                </w:rPr>
                <w:t>P</w:t>
              </w:r>
              <w:r w:rsidRPr="0023292C">
                <w:rPr>
                  <w:rFonts w:eastAsia="PMingLiU"/>
                  <w:color w:val="0070C0"/>
                  <w:lang w:val="en-US" w:eastAsia="zh-TW"/>
                </w:rPr>
                <w:t xml:space="preserve">roposal2: We think </w:t>
              </w:r>
            </w:ins>
            <w:ins w:id="1114" w:author="Ting-Wei Kang (康庭維)" w:date="2021-11-04T11:31:00Z">
              <w:r w:rsidRPr="0023292C">
                <w:rPr>
                  <w:rFonts w:eastAsia="PMingLiU"/>
                  <w:color w:val="0070C0"/>
                  <w:lang w:val="en-US" w:eastAsia="zh-TW"/>
                </w:rPr>
                <w:t>the two-round method in proposal1 would be okay to address the concern.</w:t>
              </w:r>
            </w:ins>
          </w:p>
          <w:p w14:paraId="24753A96" w14:textId="77777777" w:rsidR="0023292C" w:rsidRPr="0023292C" w:rsidRDefault="0023292C" w:rsidP="007140F9">
            <w:pPr>
              <w:spacing w:after="120"/>
              <w:rPr>
                <w:ins w:id="1115" w:author="Ting-Wei Kang (康庭維)" w:date="2021-11-04T11:35:00Z"/>
                <w:rFonts w:eastAsia="PMingLiU"/>
                <w:color w:val="0070C0"/>
                <w:lang w:val="en-US" w:eastAsia="zh-TW"/>
              </w:rPr>
            </w:pPr>
            <w:ins w:id="1116" w:author="Ting-Wei Kang (康庭維)" w:date="2021-11-04T11:31:00Z">
              <w:r w:rsidRPr="0023292C">
                <w:rPr>
                  <w:rFonts w:eastAsia="PMingLiU"/>
                  <w:color w:val="0070C0"/>
                  <w:lang w:val="en-US" w:eastAsia="zh-TW"/>
                </w:rPr>
                <w:t xml:space="preserve">Proposal3: </w:t>
              </w:r>
            </w:ins>
            <w:ins w:id="1117" w:author="Ting-Wei Kang (康庭維)" w:date="2021-11-04T11:32:00Z">
              <w:r w:rsidRPr="0023292C">
                <w:rPr>
                  <w:rFonts w:eastAsia="PMingLiU"/>
                  <w:color w:val="0070C0"/>
                  <w:lang w:val="en-US" w:eastAsia="zh-TW"/>
                </w:rPr>
                <w:t>We think we can start collecting data in RAN4#103-</w:t>
              </w:r>
            </w:ins>
            <w:ins w:id="1118" w:author="Ting-Wei Kang (康庭維)" w:date="2021-11-04T11:33:00Z">
              <w:r w:rsidRPr="0023292C">
                <w:rPr>
                  <w:rFonts w:eastAsia="PMingLiU"/>
                  <w:color w:val="0070C0"/>
                  <w:lang w:val="en-US" w:eastAsia="zh-TW"/>
                </w:rPr>
                <w:t>e (May, 2022), and allow further data input in RAN4#104-e (Aug, 2022)</w:t>
              </w:r>
            </w:ins>
          </w:p>
          <w:p w14:paraId="40554C55" w14:textId="77777777" w:rsidR="0023292C" w:rsidRPr="0023292C" w:rsidRDefault="0023292C" w:rsidP="007140F9">
            <w:pPr>
              <w:spacing w:after="120"/>
              <w:rPr>
                <w:ins w:id="1119" w:author="Ting-Wei Kang (康庭維)" w:date="2021-11-04T11:35:00Z"/>
                <w:rFonts w:eastAsia="PMingLiU"/>
                <w:color w:val="0070C0"/>
                <w:lang w:val="en-US" w:eastAsia="zh-TW"/>
              </w:rPr>
            </w:pPr>
          </w:p>
          <w:p w14:paraId="555993CC" w14:textId="77777777" w:rsidR="0023292C" w:rsidRPr="0023292C" w:rsidRDefault="0023292C" w:rsidP="007140F9">
            <w:pPr>
              <w:spacing w:after="120"/>
              <w:rPr>
                <w:ins w:id="1120" w:author="Ting-Wei Kang (康庭維)" w:date="2021-11-04T11:35:00Z"/>
                <w:rFonts w:eastAsiaTheme="minorEastAsia"/>
                <w:color w:val="0070C0"/>
                <w:lang w:val="en-US" w:eastAsia="zh-CN"/>
              </w:rPr>
            </w:pPr>
            <w:ins w:id="1121" w:author="Ting-Wei Kang (康庭維)" w:date="2021-11-04T11:35:00Z">
              <w:r w:rsidRPr="0023292C">
                <w:rPr>
                  <w:rFonts w:eastAsiaTheme="minorEastAsia"/>
                  <w:color w:val="0070C0"/>
                  <w:lang w:val="en-US" w:eastAsia="zh-CN"/>
                </w:rPr>
                <w:t>Issue 2-1-2: Participation of FR1 lab alignment activity</w:t>
              </w:r>
            </w:ins>
          </w:p>
          <w:p w14:paraId="61378FB1" w14:textId="759D2BB0" w:rsidR="0023292C" w:rsidRPr="0023292C" w:rsidRDefault="0023292C" w:rsidP="007140F9">
            <w:pPr>
              <w:spacing w:after="120"/>
              <w:rPr>
                <w:ins w:id="1122" w:author="Ting-Wei Kang (康庭維)" w:date="2021-11-04T11:28:00Z"/>
                <w:rFonts w:eastAsiaTheme="minorEastAsia"/>
                <w:color w:val="0070C0"/>
                <w:lang w:val="en-US" w:eastAsia="zh-CN"/>
              </w:rPr>
            </w:pPr>
            <w:ins w:id="1123" w:author="Ting-Wei Kang (康庭維)" w:date="2021-11-04T11:35:00Z">
              <w:r w:rsidRPr="0023292C">
                <w:rPr>
                  <w:rFonts w:eastAsiaTheme="minorEastAsia"/>
                  <w:color w:val="0070C0"/>
                  <w:lang w:val="en-US" w:eastAsia="zh-CN"/>
                </w:rPr>
                <w:t>We don’t have concern on the proposal.</w:t>
              </w:r>
            </w:ins>
          </w:p>
        </w:tc>
      </w:tr>
      <w:tr w:rsidR="0036135F" w14:paraId="2D7A35F5" w14:textId="77777777" w:rsidTr="004C75AB">
        <w:trPr>
          <w:ins w:id="1124" w:author="Istvan" w:date="2021-11-03T22:31:00Z"/>
        </w:trPr>
        <w:tc>
          <w:tcPr>
            <w:tcW w:w="1236" w:type="dxa"/>
          </w:tcPr>
          <w:p w14:paraId="47A412E0" w14:textId="645CBBA7" w:rsidR="0036135F" w:rsidRPr="0023292C" w:rsidRDefault="0036135F" w:rsidP="007140F9">
            <w:pPr>
              <w:spacing w:after="120"/>
              <w:rPr>
                <w:ins w:id="1125" w:author="Istvan" w:date="2021-11-03T22:31:00Z"/>
                <w:rFonts w:eastAsia="PMingLiU"/>
                <w:color w:val="0070C0"/>
                <w:lang w:val="en-US" w:eastAsia="zh-TW"/>
              </w:rPr>
            </w:pPr>
            <w:ins w:id="1126" w:author="Istvan" w:date="2021-11-03T22:31:00Z">
              <w:r>
                <w:rPr>
                  <w:rFonts w:eastAsia="PMingLiU"/>
                  <w:color w:val="0070C0"/>
                  <w:lang w:val="en-US" w:eastAsia="zh-TW"/>
                </w:rPr>
                <w:t>Apple</w:t>
              </w:r>
            </w:ins>
          </w:p>
        </w:tc>
        <w:tc>
          <w:tcPr>
            <w:tcW w:w="8395" w:type="dxa"/>
          </w:tcPr>
          <w:p w14:paraId="3208A8FB" w14:textId="77777777" w:rsidR="0036135F" w:rsidRPr="0023292C" w:rsidRDefault="0036135F" w:rsidP="0036135F">
            <w:pPr>
              <w:spacing w:after="120"/>
              <w:rPr>
                <w:ins w:id="1127" w:author="Istvan" w:date="2021-11-03T22:33:00Z"/>
                <w:rFonts w:eastAsiaTheme="minorEastAsia"/>
                <w:color w:val="0070C0"/>
                <w:lang w:val="en-US" w:eastAsia="zh-CN"/>
              </w:rPr>
            </w:pPr>
            <w:ins w:id="1128" w:author="Istvan" w:date="2021-11-03T22:33:00Z">
              <w:r w:rsidRPr="0023292C">
                <w:rPr>
                  <w:rFonts w:eastAsiaTheme="minorEastAsia"/>
                  <w:color w:val="0070C0"/>
                  <w:lang w:val="en-US" w:eastAsia="zh-CN"/>
                </w:rPr>
                <w:t>Issue 2-1-1: Time plan for FR1 lab alignment and requirement development</w:t>
              </w:r>
            </w:ins>
          </w:p>
          <w:p w14:paraId="20A7ADB8" w14:textId="050CDDFC" w:rsidR="0036135F" w:rsidRDefault="0036135F" w:rsidP="0023292C">
            <w:pPr>
              <w:spacing w:after="120"/>
              <w:rPr>
                <w:ins w:id="1129" w:author="Istvan" w:date="2021-11-03T22:35:00Z"/>
                <w:rFonts w:eastAsiaTheme="minorEastAsia"/>
                <w:color w:val="0070C0"/>
                <w:lang w:val="en-US" w:eastAsia="zh-CN"/>
              </w:rPr>
            </w:pPr>
            <w:ins w:id="1130" w:author="Istvan" w:date="2021-11-03T22:31:00Z">
              <w:r>
                <w:rPr>
                  <w:rFonts w:eastAsiaTheme="minorEastAsia"/>
                  <w:color w:val="0070C0"/>
                  <w:lang w:val="en-US" w:eastAsia="zh-CN"/>
                </w:rPr>
                <w:t xml:space="preserve">As proponent of Proposals 1 and </w:t>
              </w:r>
              <w:proofErr w:type="gramStart"/>
              <w:r>
                <w:rPr>
                  <w:rFonts w:eastAsiaTheme="minorEastAsia"/>
                  <w:color w:val="0070C0"/>
                  <w:lang w:val="en-US" w:eastAsia="zh-CN"/>
                </w:rPr>
                <w:t>2 ,</w:t>
              </w:r>
              <w:proofErr w:type="gramEnd"/>
              <w:r>
                <w:rPr>
                  <w:rFonts w:eastAsiaTheme="minorEastAsia"/>
                  <w:color w:val="0070C0"/>
                  <w:lang w:val="en-US" w:eastAsia="zh-CN"/>
                </w:rPr>
                <w:t xml:space="preserve"> we understand that realistically PADs </w:t>
              </w:r>
            </w:ins>
            <w:ins w:id="1131" w:author="Istvan" w:date="2021-11-03T22:32:00Z">
              <w:r>
                <w:rPr>
                  <w:rFonts w:eastAsiaTheme="minorEastAsia"/>
                  <w:color w:val="0070C0"/>
                  <w:lang w:val="en-US" w:eastAsia="zh-CN"/>
                </w:rPr>
                <w:t xml:space="preserve">will circulate among labs averaging 10 business days, </w:t>
              </w:r>
            </w:ins>
            <w:ins w:id="1132" w:author="Istvan" w:date="2021-11-03T22:38:00Z">
              <w:r>
                <w:rPr>
                  <w:rFonts w:eastAsiaTheme="minorEastAsia"/>
                  <w:color w:val="0070C0"/>
                  <w:lang w:val="en-US" w:eastAsia="zh-CN"/>
                </w:rPr>
                <w:t xml:space="preserve">additionally </w:t>
              </w:r>
            </w:ins>
            <w:ins w:id="1133" w:author="Istvan" w:date="2021-11-03T22:39:00Z">
              <w:r>
                <w:rPr>
                  <w:rFonts w:eastAsiaTheme="minorEastAsia"/>
                  <w:color w:val="0070C0"/>
                  <w:lang w:val="en-US" w:eastAsia="zh-CN"/>
                </w:rPr>
                <w:t xml:space="preserve">not having a meeting in April most of the data post-processing work </w:t>
              </w:r>
            </w:ins>
            <w:ins w:id="1134" w:author="Istvan" w:date="2021-11-03T22:40:00Z">
              <w:r>
                <w:rPr>
                  <w:rFonts w:eastAsiaTheme="minorEastAsia"/>
                  <w:color w:val="0070C0"/>
                  <w:lang w:val="en-US" w:eastAsia="zh-CN"/>
                </w:rPr>
                <w:t>became compressed</w:t>
              </w:r>
            </w:ins>
            <w:ins w:id="1135" w:author="Istvan" w:date="2021-11-03T22:46:00Z">
              <w:r w:rsidR="00B04B5B">
                <w:rPr>
                  <w:rFonts w:eastAsiaTheme="minorEastAsia"/>
                  <w:color w:val="0070C0"/>
                  <w:lang w:val="en-US" w:eastAsia="zh-CN"/>
                </w:rPr>
                <w:t xml:space="preserve"> to the last meetings</w:t>
              </w:r>
            </w:ins>
            <w:ins w:id="1136" w:author="Istvan" w:date="2021-11-03T22:40:00Z">
              <w:r>
                <w:rPr>
                  <w:rFonts w:eastAsiaTheme="minorEastAsia"/>
                  <w:color w:val="0070C0"/>
                  <w:lang w:val="en-US" w:eastAsia="zh-CN"/>
                </w:rPr>
                <w:t xml:space="preserve">. Based on historical MIMO OTA lab alignment efforts, </w:t>
              </w:r>
            </w:ins>
            <w:ins w:id="1137" w:author="Istvan" w:date="2021-11-03T22:41:00Z">
              <w:r w:rsidR="00B04B5B">
                <w:rPr>
                  <w:rFonts w:eastAsiaTheme="minorEastAsia"/>
                  <w:color w:val="0070C0"/>
                  <w:lang w:val="en-US" w:eastAsia="zh-CN"/>
                </w:rPr>
                <w:t xml:space="preserve">the data analysis is the most critical and </w:t>
              </w:r>
              <w:proofErr w:type="gramStart"/>
              <w:r w:rsidR="00B04B5B">
                <w:rPr>
                  <w:rFonts w:eastAsiaTheme="minorEastAsia"/>
                  <w:color w:val="0070C0"/>
                  <w:lang w:val="en-US" w:eastAsia="zh-CN"/>
                </w:rPr>
                <w:t>time consuming</w:t>
              </w:r>
              <w:proofErr w:type="gramEnd"/>
              <w:r w:rsidR="00B04B5B">
                <w:rPr>
                  <w:rFonts w:eastAsiaTheme="minorEastAsia"/>
                  <w:color w:val="0070C0"/>
                  <w:lang w:val="en-US" w:eastAsia="zh-CN"/>
                </w:rPr>
                <w:t xml:space="preserve"> phase therefore needs to be </w:t>
              </w:r>
            </w:ins>
            <w:ins w:id="1138" w:author="Istvan" w:date="2021-11-03T22:42:00Z">
              <w:r w:rsidR="00B04B5B">
                <w:rPr>
                  <w:rFonts w:eastAsiaTheme="minorEastAsia"/>
                  <w:color w:val="0070C0"/>
                  <w:lang w:val="en-US" w:eastAsia="zh-CN"/>
                </w:rPr>
                <w:t xml:space="preserve">completed with extra care </w:t>
              </w:r>
            </w:ins>
            <w:ins w:id="1139" w:author="Istvan" w:date="2021-11-03T22:43:00Z">
              <w:r w:rsidR="00B04B5B">
                <w:rPr>
                  <w:rFonts w:eastAsiaTheme="minorEastAsia"/>
                  <w:color w:val="0070C0"/>
                  <w:lang w:val="en-US" w:eastAsia="zh-CN"/>
                </w:rPr>
                <w:t>and refinement to produce reliable outcome</w:t>
              </w:r>
            </w:ins>
            <w:ins w:id="1140" w:author="Istvan" w:date="2021-11-03T22:46:00Z">
              <w:r w:rsidR="00B04B5B">
                <w:rPr>
                  <w:rFonts w:eastAsiaTheme="minorEastAsia"/>
                  <w:color w:val="0070C0"/>
                  <w:lang w:val="en-US" w:eastAsia="zh-CN"/>
                </w:rPr>
                <w:t>. Apple support</w:t>
              </w:r>
            </w:ins>
            <w:ins w:id="1141" w:author="Istvan" w:date="2021-11-03T23:51:00Z">
              <w:r w:rsidR="00906C64">
                <w:rPr>
                  <w:rFonts w:eastAsiaTheme="minorEastAsia"/>
                  <w:color w:val="0070C0"/>
                  <w:lang w:val="en-US" w:eastAsia="zh-CN"/>
                </w:rPr>
                <w:t>s</w:t>
              </w:r>
            </w:ins>
            <w:ins w:id="1142" w:author="Istvan" w:date="2021-11-03T22:46:00Z">
              <w:r w:rsidR="00B04B5B">
                <w:rPr>
                  <w:rFonts w:eastAsiaTheme="minorEastAsia"/>
                  <w:color w:val="0070C0"/>
                  <w:lang w:val="en-US" w:eastAsia="zh-CN"/>
                </w:rPr>
                <w:t xml:space="preserve"> e</w:t>
              </w:r>
            </w:ins>
            <w:ins w:id="1143" w:author="Istvan" w:date="2021-11-03T22:47:00Z">
              <w:r w:rsidR="00B04B5B">
                <w:rPr>
                  <w:rFonts w:eastAsiaTheme="minorEastAsia"/>
                  <w:color w:val="0070C0"/>
                  <w:lang w:val="en-US" w:eastAsia="zh-CN"/>
                </w:rPr>
                <w:t>xtending the lab alignment effort to RAN4 #104-</w:t>
              </w:r>
            </w:ins>
            <w:ins w:id="1144" w:author="Istvan" w:date="2021-11-03T22:48:00Z">
              <w:r w:rsidR="00B04B5B">
                <w:rPr>
                  <w:rFonts w:eastAsiaTheme="minorEastAsia"/>
                  <w:color w:val="0070C0"/>
                  <w:lang w:val="en-US" w:eastAsia="zh-CN"/>
                </w:rPr>
                <w:t>e to achieve a reliable outcome.</w:t>
              </w:r>
            </w:ins>
          </w:p>
          <w:p w14:paraId="5BC023F7" w14:textId="77777777" w:rsidR="0036135F" w:rsidRPr="0023292C" w:rsidRDefault="0036135F" w:rsidP="0036135F">
            <w:pPr>
              <w:spacing w:after="120"/>
              <w:rPr>
                <w:ins w:id="1145" w:author="Istvan" w:date="2021-11-03T22:35:00Z"/>
                <w:rFonts w:eastAsiaTheme="minorEastAsia"/>
                <w:color w:val="0070C0"/>
                <w:lang w:val="en-US" w:eastAsia="zh-CN"/>
              </w:rPr>
            </w:pPr>
            <w:ins w:id="1146" w:author="Istvan" w:date="2021-11-03T22:35:00Z">
              <w:r w:rsidRPr="0023292C">
                <w:rPr>
                  <w:rFonts w:eastAsiaTheme="minorEastAsia"/>
                  <w:color w:val="0070C0"/>
                  <w:lang w:val="en-US" w:eastAsia="zh-CN"/>
                </w:rPr>
                <w:t>Issue 2-1-2: Participation of FR1 lab alignment activity</w:t>
              </w:r>
            </w:ins>
          </w:p>
          <w:p w14:paraId="7C74F223" w14:textId="61D1EBB8" w:rsidR="0036135F" w:rsidRPr="0023292C" w:rsidRDefault="00B04B5B" w:rsidP="0023292C">
            <w:pPr>
              <w:spacing w:after="120"/>
              <w:rPr>
                <w:ins w:id="1147" w:author="Istvan" w:date="2021-11-03T22:31:00Z"/>
                <w:rFonts w:eastAsiaTheme="minorEastAsia"/>
                <w:color w:val="0070C0"/>
                <w:lang w:val="en-US" w:eastAsia="zh-CN"/>
              </w:rPr>
            </w:pPr>
            <w:ins w:id="1148" w:author="Istvan" w:date="2021-11-03T22:43:00Z">
              <w:r>
                <w:rPr>
                  <w:rFonts w:eastAsiaTheme="minorEastAsia"/>
                  <w:color w:val="0070C0"/>
                  <w:lang w:val="en-US" w:eastAsia="zh-CN"/>
                </w:rPr>
                <w:t xml:space="preserve">Due the already adequate number of </w:t>
              </w:r>
            </w:ins>
            <w:ins w:id="1149" w:author="Istvan" w:date="2021-11-03T22:44:00Z">
              <w:r>
                <w:rPr>
                  <w:rFonts w:eastAsiaTheme="minorEastAsia"/>
                  <w:color w:val="0070C0"/>
                  <w:lang w:val="en-US" w:eastAsia="zh-CN"/>
                </w:rPr>
                <w:t>volunteer labs</w:t>
              </w:r>
            </w:ins>
            <w:ins w:id="1150" w:author="Istvan" w:date="2021-11-03T22:45:00Z">
              <w:r>
                <w:rPr>
                  <w:rFonts w:eastAsiaTheme="minorEastAsia"/>
                  <w:color w:val="0070C0"/>
                  <w:lang w:val="en-US" w:eastAsia="zh-CN"/>
                </w:rPr>
                <w:t xml:space="preserve"> </w:t>
              </w:r>
            </w:ins>
            <w:ins w:id="1151" w:author="Istvan" w:date="2021-11-03T22:49:00Z">
              <w:r w:rsidR="003822D3">
                <w:rPr>
                  <w:rFonts w:eastAsiaTheme="minorEastAsia"/>
                  <w:color w:val="0070C0"/>
                  <w:lang w:val="en-US" w:eastAsia="zh-CN"/>
                </w:rPr>
                <w:t>that overc</w:t>
              </w:r>
            </w:ins>
            <w:ins w:id="1152" w:author="Istvan" w:date="2021-11-03T22:50:00Z">
              <w:r w:rsidR="003822D3">
                <w:rPr>
                  <w:rFonts w:eastAsiaTheme="minorEastAsia"/>
                  <w:color w:val="0070C0"/>
                  <w:lang w:val="en-US" w:eastAsia="zh-CN"/>
                </w:rPr>
                <w:t>a</w:t>
              </w:r>
            </w:ins>
            <w:ins w:id="1153" w:author="Istvan" w:date="2021-11-03T22:49:00Z">
              <w:r w:rsidR="003822D3">
                <w:rPr>
                  <w:rFonts w:eastAsiaTheme="minorEastAsia"/>
                  <w:color w:val="0070C0"/>
                  <w:lang w:val="en-US" w:eastAsia="zh-CN"/>
                </w:rPr>
                <w:t xml:space="preserve">me logistic difficulties to </w:t>
              </w:r>
            </w:ins>
            <w:ins w:id="1154" w:author="Istvan" w:date="2021-11-03T22:50:00Z">
              <w:r w:rsidR="003822D3">
                <w:rPr>
                  <w:rFonts w:eastAsiaTheme="minorEastAsia"/>
                  <w:color w:val="0070C0"/>
                  <w:lang w:val="en-US" w:eastAsia="zh-CN"/>
                </w:rPr>
                <w:t xml:space="preserve">be ready for this effort, </w:t>
              </w:r>
            </w:ins>
            <w:ins w:id="1155" w:author="Istvan" w:date="2021-11-03T22:45:00Z">
              <w:r>
                <w:rPr>
                  <w:rFonts w:eastAsiaTheme="minorEastAsia"/>
                  <w:color w:val="0070C0"/>
                  <w:lang w:val="en-US" w:eastAsia="zh-CN"/>
                </w:rPr>
                <w:t>and time constrain to reach reliable conclusion</w:t>
              </w:r>
            </w:ins>
            <w:ins w:id="1156" w:author="Istvan" w:date="2021-11-03T22:50:00Z">
              <w:r w:rsidR="003822D3">
                <w:rPr>
                  <w:rFonts w:eastAsiaTheme="minorEastAsia"/>
                  <w:color w:val="0070C0"/>
                  <w:lang w:val="en-US" w:eastAsia="zh-CN"/>
                </w:rPr>
                <w:t>s</w:t>
              </w:r>
            </w:ins>
            <w:ins w:id="1157" w:author="Istvan" w:date="2021-11-03T22:45:00Z">
              <w:r>
                <w:rPr>
                  <w:rFonts w:eastAsiaTheme="minorEastAsia"/>
                  <w:color w:val="0070C0"/>
                  <w:lang w:val="en-US" w:eastAsia="zh-CN"/>
                </w:rPr>
                <w:t>.</w:t>
              </w:r>
            </w:ins>
            <w:ins w:id="1158" w:author="Istvan" w:date="2021-11-03T22:44:00Z">
              <w:r>
                <w:rPr>
                  <w:rFonts w:eastAsiaTheme="minorEastAsia"/>
                  <w:color w:val="0070C0"/>
                  <w:lang w:val="en-US" w:eastAsia="zh-CN"/>
                </w:rPr>
                <w:t xml:space="preserve"> </w:t>
              </w:r>
            </w:ins>
            <w:ins w:id="1159" w:author="Istvan" w:date="2021-11-03T22:36:00Z">
              <w:r w:rsidR="0036135F">
                <w:rPr>
                  <w:rFonts w:eastAsiaTheme="minorEastAsia"/>
                  <w:color w:val="0070C0"/>
                  <w:lang w:val="en-US" w:eastAsia="zh-CN"/>
                </w:rPr>
                <w:t xml:space="preserve">We don’t support </w:t>
              </w:r>
            </w:ins>
            <w:ins w:id="1160" w:author="Istvan" w:date="2021-11-03T22:37:00Z">
              <w:r w:rsidR="0036135F">
                <w:rPr>
                  <w:rFonts w:eastAsiaTheme="minorEastAsia"/>
                  <w:color w:val="0070C0"/>
                  <w:lang w:val="en-US" w:eastAsia="zh-CN"/>
                </w:rPr>
                <w:t>additional labs volunteering after the pre-</w:t>
              </w:r>
            </w:ins>
            <w:ins w:id="1161" w:author="Istvan" w:date="2021-11-03T22:45:00Z">
              <w:r>
                <w:rPr>
                  <w:rFonts w:eastAsiaTheme="minorEastAsia"/>
                  <w:color w:val="0070C0"/>
                  <w:lang w:val="en-US" w:eastAsia="zh-CN"/>
                </w:rPr>
                <w:t>determined</w:t>
              </w:r>
            </w:ins>
            <w:ins w:id="1162" w:author="Istvan" w:date="2021-11-03T22:37:00Z">
              <w:r w:rsidR="0036135F">
                <w:rPr>
                  <w:rFonts w:eastAsiaTheme="minorEastAsia"/>
                  <w:color w:val="0070C0"/>
                  <w:lang w:val="en-US" w:eastAsia="zh-CN"/>
                </w:rPr>
                <w:t xml:space="preserve"> </w:t>
              </w:r>
            </w:ins>
            <w:ins w:id="1163" w:author="Istvan" w:date="2021-11-03T22:45:00Z">
              <w:r>
                <w:rPr>
                  <w:rFonts w:eastAsiaTheme="minorEastAsia"/>
                  <w:color w:val="0070C0"/>
                  <w:lang w:val="en-US" w:eastAsia="zh-CN"/>
                </w:rPr>
                <w:t>timeline.</w:t>
              </w:r>
            </w:ins>
          </w:p>
        </w:tc>
      </w:tr>
      <w:tr w:rsidR="00405249" w14:paraId="4BCD1DDF" w14:textId="77777777" w:rsidTr="004C75AB">
        <w:trPr>
          <w:ins w:id="1164" w:author="Yi Xuan" w:date="2021-11-04T22:45:00Z"/>
        </w:trPr>
        <w:tc>
          <w:tcPr>
            <w:tcW w:w="1236" w:type="dxa"/>
          </w:tcPr>
          <w:p w14:paraId="31A993E3" w14:textId="3463DA51" w:rsidR="00405249" w:rsidRDefault="00405249" w:rsidP="00405249">
            <w:pPr>
              <w:spacing w:after="120"/>
              <w:rPr>
                <w:ins w:id="1165" w:author="Yi Xuan" w:date="2021-11-04T22:45:00Z"/>
                <w:rFonts w:eastAsia="PMingLiU"/>
                <w:color w:val="0070C0"/>
                <w:lang w:val="en-US" w:eastAsia="zh-TW"/>
              </w:rPr>
            </w:pPr>
            <w:ins w:id="1166" w:author="Yi Xuan" w:date="2021-11-04T22:45:00Z">
              <w:r>
                <w:rPr>
                  <w:rFonts w:asciiTheme="minorEastAsia" w:eastAsiaTheme="minorEastAsia" w:hAnsiTheme="minorEastAsia" w:hint="eastAsia"/>
                  <w:color w:val="0070C0"/>
                  <w:lang w:val="en-US" w:eastAsia="zh-CN"/>
                </w:rPr>
                <w:t>CAICT</w:t>
              </w:r>
            </w:ins>
          </w:p>
        </w:tc>
        <w:tc>
          <w:tcPr>
            <w:tcW w:w="8395" w:type="dxa"/>
          </w:tcPr>
          <w:p w14:paraId="75BB23DB" w14:textId="77777777" w:rsidR="00405249" w:rsidRPr="0023292C" w:rsidRDefault="00405249" w:rsidP="00405249">
            <w:pPr>
              <w:spacing w:after="120"/>
              <w:rPr>
                <w:ins w:id="1167" w:author="Yi Xuan" w:date="2021-11-04T22:45:00Z"/>
                <w:rFonts w:eastAsiaTheme="minorEastAsia"/>
                <w:color w:val="0070C0"/>
                <w:lang w:val="en-US" w:eastAsia="zh-CN"/>
              </w:rPr>
            </w:pPr>
            <w:ins w:id="1168" w:author="Yi Xuan" w:date="2021-11-04T22:45:00Z">
              <w:r w:rsidRPr="0023292C">
                <w:rPr>
                  <w:rFonts w:eastAsiaTheme="minorEastAsia"/>
                  <w:color w:val="0070C0"/>
                  <w:lang w:val="en-US" w:eastAsia="zh-CN"/>
                </w:rPr>
                <w:t>Issue 2-1-1: Time plan for FR1 lab alignment and requirement development</w:t>
              </w:r>
            </w:ins>
          </w:p>
          <w:p w14:paraId="275B7116" w14:textId="77777777" w:rsidR="00405249" w:rsidRDefault="00405249" w:rsidP="00405249">
            <w:pPr>
              <w:spacing w:after="120"/>
              <w:rPr>
                <w:ins w:id="1169" w:author="Yi Xuan" w:date="2021-11-04T22:45:00Z"/>
                <w:rFonts w:eastAsiaTheme="minorEastAsia"/>
                <w:color w:val="0070C0"/>
                <w:lang w:val="en-US" w:eastAsia="zh-CN"/>
              </w:rPr>
            </w:pPr>
            <w:ins w:id="1170" w:author="Yi Xuan" w:date="2021-11-04T22:45:00Z">
              <w:r>
                <w:rPr>
                  <w:rFonts w:eastAsiaTheme="minorEastAsia" w:hint="eastAsia"/>
                  <w:color w:val="0070C0"/>
                  <w:lang w:val="en-US" w:eastAsia="zh-CN"/>
                </w:rPr>
                <w:t>R</w:t>
              </w:r>
              <w:r>
                <w:rPr>
                  <w:rFonts w:eastAsiaTheme="minorEastAsia"/>
                  <w:color w:val="0070C0"/>
                  <w:lang w:val="en-US" w:eastAsia="zh-CN"/>
                </w:rPr>
                <w:t>esponse to Huawei:</w:t>
              </w:r>
            </w:ins>
          </w:p>
          <w:p w14:paraId="7A0E1B73" w14:textId="77777777" w:rsidR="00405249" w:rsidRDefault="00405249" w:rsidP="00405249">
            <w:pPr>
              <w:spacing w:after="120"/>
              <w:rPr>
                <w:ins w:id="1171" w:author="Yi Xuan" w:date="2021-11-04T22:45:00Z"/>
                <w:rFonts w:eastAsiaTheme="minorEastAsia"/>
                <w:color w:val="0070C0"/>
                <w:lang w:val="en-US" w:eastAsia="zh-CN"/>
              </w:rPr>
            </w:pPr>
            <w:ins w:id="1172" w:author="Yi Xuan" w:date="2021-11-04T22:45:00Z">
              <w:r>
                <w:rPr>
                  <w:rFonts w:eastAsiaTheme="minorEastAsia" w:hint="eastAsia"/>
                  <w:color w:val="0070C0"/>
                  <w:lang w:val="en-US" w:eastAsia="zh-CN"/>
                </w:rPr>
                <w:t>T</w:t>
              </w:r>
              <w:r>
                <w:rPr>
                  <w:rFonts w:eastAsiaTheme="minorEastAsia"/>
                  <w:color w:val="0070C0"/>
                  <w:lang w:val="en-US" w:eastAsia="zh-CN"/>
                </w:rPr>
                <w:t xml:space="preserve">hanks for the discussion. </w:t>
              </w:r>
            </w:ins>
          </w:p>
          <w:p w14:paraId="0A400F67" w14:textId="77777777" w:rsidR="00405249" w:rsidRDefault="00405249" w:rsidP="00405249">
            <w:pPr>
              <w:spacing w:after="120"/>
              <w:rPr>
                <w:ins w:id="1173" w:author="Yi Xuan" w:date="2021-11-04T22:45:00Z"/>
                <w:rFonts w:eastAsiaTheme="minorEastAsia"/>
                <w:color w:val="0070C0"/>
                <w:lang w:val="en-US" w:eastAsia="zh-CN"/>
              </w:rPr>
            </w:pPr>
            <w:ins w:id="1174" w:author="Yi Xuan" w:date="2021-11-04T22:45:00Z">
              <w:r>
                <w:rPr>
                  <w:rFonts w:eastAsiaTheme="minorEastAsia" w:hint="eastAsia"/>
                  <w:color w:val="0070C0"/>
                  <w:lang w:val="en-US" w:eastAsia="zh-CN"/>
                </w:rPr>
                <w:t>T</w:t>
              </w:r>
              <w:r>
                <w:rPr>
                  <w:rFonts w:eastAsiaTheme="minorEastAsia"/>
                  <w:color w:val="0070C0"/>
                  <w:lang w:val="en-US" w:eastAsia="zh-CN"/>
                </w:rPr>
                <w:t xml:space="preserve">he purpose of the proposal </w:t>
              </w:r>
              <w:r w:rsidRPr="00112E1A">
                <w:rPr>
                  <w:rFonts w:eastAsiaTheme="minorEastAsia"/>
                  <w:color w:val="0070C0"/>
                  <w:lang w:val="en-US" w:eastAsia="zh-CN"/>
                </w:rPr>
                <w:t>“</w:t>
              </w:r>
              <w:r w:rsidRPr="00112E1A">
                <w:rPr>
                  <w:rFonts w:eastAsia="等线"/>
                  <w:i/>
                  <w:color w:val="000000"/>
                  <w:kern w:val="2"/>
                  <w:szCs w:val="22"/>
                  <w:lang w:val="en-US" w:eastAsia="zh-CN"/>
                </w:rPr>
                <w:t xml:space="preserve">PAD providers are encouraged to deliver the PAD(s) to permitted lab volunteer(s) as early as possible, </w:t>
              </w:r>
              <w:r w:rsidRPr="00F67B62">
                <w:rPr>
                  <w:rFonts w:eastAsia="等线"/>
                  <w:i/>
                  <w:color w:val="000000"/>
                  <w:kern w:val="2"/>
                  <w:szCs w:val="22"/>
                  <w:lang w:val="en-US" w:eastAsia="zh-CN"/>
                </w:rPr>
                <w:t>if any labs are permitted.</w:t>
              </w:r>
              <w:r w:rsidRPr="00F67B62">
                <w:rPr>
                  <w:rFonts w:eastAsiaTheme="minorEastAsia"/>
                  <w:color w:val="0070C0"/>
                  <w:lang w:val="en-US" w:eastAsia="zh-CN"/>
                </w:rPr>
                <w:t>”</w:t>
              </w:r>
              <w:r>
                <w:rPr>
                  <w:rFonts w:eastAsiaTheme="minorEastAsia"/>
                  <w:color w:val="0070C0"/>
                  <w:lang w:val="en-US" w:eastAsia="zh-CN"/>
                </w:rPr>
                <w:t xml:space="preserve"> is to start the PAD measurement earlier.  Our assumption is the pass/fail limits of channel model validation can be concluded in this meeting, and then the labs can j</w:t>
              </w:r>
              <w:r w:rsidRPr="00907DEF">
                <w:rPr>
                  <w:rFonts w:eastAsiaTheme="minorEastAsia"/>
                  <w:color w:val="0070C0"/>
                  <w:lang w:val="en-US" w:eastAsia="zh-CN"/>
                </w:rPr>
                <w:t>udge whether it can be permitted by itself according to the pass/fail limits.</w:t>
              </w:r>
              <w:r>
                <w:rPr>
                  <w:rFonts w:eastAsiaTheme="minorEastAsia"/>
                  <w:color w:val="0070C0"/>
                  <w:lang w:val="en-US" w:eastAsia="zh-CN"/>
                </w:rPr>
                <w:t xml:space="preserve"> </w:t>
              </w:r>
            </w:ins>
          </w:p>
          <w:p w14:paraId="569BA960" w14:textId="77777777" w:rsidR="00405249" w:rsidRDefault="00405249" w:rsidP="00405249">
            <w:pPr>
              <w:spacing w:after="120"/>
              <w:rPr>
                <w:ins w:id="1175" w:author="Yi Xuan" w:date="2021-11-04T22:45:00Z"/>
                <w:rFonts w:eastAsiaTheme="minorEastAsia"/>
                <w:color w:val="0070C0"/>
                <w:lang w:val="en-US" w:eastAsia="zh-CN"/>
              </w:rPr>
            </w:pPr>
            <w:bookmarkStart w:id="1176" w:name="OLE_LINK62"/>
            <w:ins w:id="1177" w:author="Yi Xuan" w:date="2021-11-04T22:45:00Z">
              <w:r>
                <w:rPr>
                  <w:rFonts w:eastAsiaTheme="minorEastAsia"/>
                  <w:color w:val="0070C0"/>
                  <w:lang w:val="en-US" w:eastAsia="zh-CN"/>
                </w:rPr>
                <w:t>Considering the current discussion progress of the pass/fail limits</w:t>
              </w:r>
              <w:bookmarkEnd w:id="1176"/>
              <w:r>
                <w:rPr>
                  <w:rFonts w:eastAsiaTheme="minorEastAsia"/>
                  <w:color w:val="0070C0"/>
                  <w:lang w:val="en-US" w:eastAsia="zh-CN"/>
                </w:rPr>
                <w:t xml:space="preserve">, we suggest to allow to start the PAD measurement before deciding the pass/fail limits, as long as the lab shares the channel model validation results in </w:t>
              </w:r>
              <w:r w:rsidRPr="002F3D67">
                <w:rPr>
                  <w:rFonts w:eastAsiaTheme="minorEastAsia"/>
                  <w:color w:val="0070C0"/>
                  <w:lang w:val="en-US" w:eastAsia="zh-CN"/>
                </w:rPr>
                <w:t>the NR MIMO OTA reflector</w:t>
              </w:r>
              <w:r>
                <w:rPr>
                  <w:rFonts w:eastAsiaTheme="minorEastAsia"/>
                  <w:color w:val="0070C0"/>
                  <w:lang w:val="en-US" w:eastAsia="zh-CN"/>
                </w:rPr>
                <w:t>.</w:t>
              </w:r>
            </w:ins>
          </w:p>
          <w:p w14:paraId="2CBDA23D" w14:textId="77777777" w:rsidR="00405249" w:rsidRDefault="00405249" w:rsidP="00405249">
            <w:pPr>
              <w:spacing w:after="120"/>
              <w:rPr>
                <w:ins w:id="1178" w:author="Yi Xuan" w:date="2021-11-04T22:45:00Z"/>
                <w:rFonts w:eastAsiaTheme="minorEastAsia"/>
                <w:color w:val="0070C0"/>
                <w:lang w:val="en-US" w:eastAsia="zh-CN"/>
              </w:rPr>
            </w:pPr>
            <w:ins w:id="1179" w:author="Yi Xuan" w:date="2021-11-04T22:45:00Z">
              <w:r>
                <w:rPr>
                  <w:rFonts w:eastAsiaTheme="minorEastAsia" w:hint="eastAsia"/>
                  <w:color w:val="0070C0"/>
                  <w:lang w:val="en-US" w:eastAsia="zh-CN"/>
                </w:rPr>
                <w:t>T</w:t>
              </w:r>
              <w:r>
                <w:rPr>
                  <w:rFonts w:eastAsiaTheme="minorEastAsia"/>
                  <w:color w:val="0070C0"/>
                  <w:lang w:val="en-US" w:eastAsia="zh-CN"/>
                </w:rPr>
                <w:t xml:space="preserve">he role of the reference lab is as described in Option 1 of this issue. It can provide a target value at an earlier stage and make it easier to align all the labs. It is also time-saving because there is no need to wait all the 7 labs to complete the PAD measurement. </w:t>
              </w:r>
            </w:ins>
          </w:p>
          <w:p w14:paraId="0205DA40" w14:textId="77777777" w:rsidR="00405249" w:rsidRPr="006669C7" w:rsidRDefault="00405249" w:rsidP="00405249">
            <w:pPr>
              <w:spacing w:after="120"/>
              <w:rPr>
                <w:ins w:id="1180" w:author="Yi Xuan" w:date="2021-11-04T22:45:00Z"/>
                <w:rFonts w:eastAsiaTheme="minorEastAsia"/>
                <w:color w:val="0070C0"/>
                <w:lang w:val="en-US" w:eastAsia="zh-CN"/>
              </w:rPr>
            </w:pPr>
            <w:ins w:id="1181" w:author="Yi Xuan" w:date="2021-11-04T22:45:00Z">
              <w:r>
                <w:rPr>
                  <w:rFonts w:eastAsiaTheme="minorEastAsia"/>
                  <w:color w:val="0070C0"/>
                  <w:lang w:val="en-US" w:eastAsia="zh-CN"/>
                </w:rPr>
                <w:t xml:space="preserve">The time plan can be further updated according to the progress of each meeting. </w:t>
              </w:r>
            </w:ins>
          </w:p>
          <w:p w14:paraId="519B3F02" w14:textId="77777777" w:rsidR="00405249" w:rsidRPr="0023292C" w:rsidRDefault="00405249" w:rsidP="00405249">
            <w:pPr>
              <w:spacing w:after="120"/>
              <w:rPr>
                <w:ins w:id="1182" w:author="Yi Xuan" w:date="2021-11-04T22:45:00Z"/>
                <w:rFonts w:eastAsiaTheme="minorEastAsia"/>
                <w:color w:val="0070C0"/>
                <w:lang w:val="en-US" w:eastAsia="zh-CN"/>
              </w:rPr>
            </w:pPr>
          </w:p>
        </w:tc>
      </w:tr>
    </w:tbl>
    <w:p w14:paraId="687EF783" w14:textId="0AD95042" w:rsidR="00F115F5" w:rsidRDefault="00F115F5" w:rsidP="00F115F5">
      <w:pPr>
        <w:rPr>
          <w:color w:val="0070C0"/>
          <w:lang w:val="en-US" w:eastAsia="zh-CN"/>
        </w:rPr>
      </w:pPr>
      <w:r w:rsidRPr="003418CB">
        <w:rPr>
          <w:rFonts w:hint="eastAsia"/>
          <w:color w:val="0070C0"/>
          <w:lang w:val="en-US" w:eastAsia="zh-CN"/>
        </w:rPr>
        <w:t xml:space="preserve"> </w:t>
      </w:r>
    </w:p>
    <w:p w14:paraId="69EA5A8B" w14:textId="3BBB95C8"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-2</w:t>
      </w:r>
      <w:r w:rsidRPr="00B04195">
        <w:rPr>
          <w:rFonts w:hint="eastAsia"/>
          <w:bCs/>
          <w:color w:val="0070C0"/>
          <w:u w:val="single"/>
          <w:lang w:eastAsia="ko-KR"/>
        </w:rPr>
        <w:t xml:space="preserve"> </w:t>
      </w:r>
      <w:r w:rsidR="008F4C5E" w:rsidRPr="008F4C5E">
        <w:rPr>
          <w:bCs/>
          <w:color w:val="0070C0"/>
          <w:u w:val="single"/>
          <w:lang w:eastAsia="ko-KR"/>
        </w:rPr>
        <w:t>Performance alignment devices (PADs) for FR1 lab alignment</w:t>
      </w:r>
    </w:p>
    <w:tbl>
      <w:tblPr>
        <w:tblStyle w:val="aff7"/>
        <w:tblW w:w="0" w:type="auto"/>
        <w:tblLook w:val="04A0" w:firstRow="1" w:lastRow="0" w:firstColumn="1" w:lastColumn="0" w:noHBand="0" w:noVBand="1"/>
      </w:tblPr>
      <w:tblGrid>
        <w:gridCol w:w="1236"/>
        <w:gridCol w:w="8395"/>
      </w:tblGrid>
      <w:tr w:rsidR="00F115F5" w14:paraId="1C9F3D7C" w14:textId="77777777" w:rsidTr="004C75AB">
        <w:tc>
          <w:tcPr>
            <w:tcW w:w="1236" w:type="dxa"/>
          </w:tcPr>
          <w:p w14:paraId="5EA06D4C" w14:textId="77777777" w:rsidR="00F115F5" w:rsidRPr="00805BE8" w:rsidRDefault="00F115F5" w:rsidP="004C75AB">
            <w:pPr>
              <w:spacing w:after="120"/>
              <w:rPr>
                <w:rFonts w:eastAsiaTheme="minorEastAsia"/>
                <w:b/>
                <w:bCs/>
                <w:color w:val="0070C0"/>
                <w:lang w:val="en-US" w:eastAsia="zh-CN"/>
              </w:rPr>
            </w:pPr>
            <w:r w:rsidRPr="00805BE8">
              <w:rPr>
                <w:rFonts w:eastAsiaTheme="minorEastAsia"/>
                <w:b/>
                <w:bCs/>
                <w:color w:val="0070C0"/>
                <w:lang w:val="en-US" w:eastAsia="zh-CN"/>
              </w:rPr>
              <w:lastRenderedPageBreak/>
              <w:t>Company</w:t>
            </w:r>
          </w:p>
        </w:tc>
        <w:tc>
          <w:tcPr>
            <w:tcW w:w="8395" w:type="dxa"/>
          </w:tcPr>
          <w:p w14:paraId="4B8DDE8A" w14:textId="77777777" w:rsidR="00F115F5" w:rsidRPr="00805BE8" w:rsidRDefault="00F115F5"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6405B1" w14:paraId="1F6E3C52" w14:textId="77777777" w:rsidTr="004C75AB">
        <w:trPr>
          <w:ins w:id="1183" w:author="Samsung" w:date="2021-11-03T10:06:00Z"/>
        </w:trPr>
        <w:tc>
          <w:tcPr>
            <w:tcW w:w="1236" w:type="dxa"/>
          </w:tcPr>
          <w:p w14:paraId="112E1305" w14:textId="1861F506" w:rsidR="006405B1" w:rsidRDefault="006405B1" w:rsidP="006405B1">
            <w:pPr>
              <w:spacing w:after="120"/>
              <w:rPr>
                <w:ins w:id="1184" w:author="Samsung" w:date="2021-11-03T10:06:00Z"/>
                <w:rFonts w:eastAsiaTheme="minorEastAsia"/>
                <w:color w:val="0070C0"/>
                <w:lang w:val="en-US" w:eastAsia="zh-CN"/>
              </w:rPr>
            </w:pPr>
            <w:ins w:id="1185" w:author="Samsung" w:date="2021-11-03T10:06:00Z">
              <w:r>
                <w:rPr>
                  <w:rFonts w:eastAsiaTheme="minorEastAsia" w:hint="eastAsia"/>
                  <w:color w:val="0070C0"/>
                  <w:lang w:val="en-US" w:eastAsia="zh-CN"/>
                </w:rPr>
                <w:t>S</w:t>
              </w:r>
              <w:r>
                <w:rPr>
                  <w:rFonts w:eastAsiaTheme="minorEastAsia"/>
                  <w:color w:val="0070C0"/>
                  <w:lang w:val="en-US" w:eastAsia="zh-CN"/>
                </w:rPr>
                <w:t>amsung</w:t>
              </w:r>
            </w:ins>
          </w:p>
        </w:tc>
        <w:tc>
          <w:tcPr>
            <w:tcW w:w="8395" w:type="dxa"/>
          </w:tcPr>
          <w:p w14:paraId="0101B795" w14:textId="77777777" w:rsidR="006405B1" w:rsidRDefault="006405B1" w:rsidP="006405B1">
            <w:pPr>
              <w:spacing w:after="120"/>
              <w:rPr>
                <w:ins w:id="1186" w:author="Samsung" w:date="2021-11-03T10:06:00Z"/>
                <w:rFonts w:eastAsiaTheme="minorEastAsia"/>
                <w:color w:val="0070C0"/>
                <w:lang w:val="en-US" w:eastAsia="zh-CN"/>
              </w:rPr>
            </w:pPr>
            <w:ins w:id="1187" w:author="Samsung" w:date="2021-11-03T10:06:00Z">
              <w:r w:rsidRPr="009D616F">
                <w:rPr>
                  <w:rFonts w:eastAsiaTheme="minorEastAsia"/>
                  <w:color w:val="0070C0"/>
                  <w:lang w:val="en-US" w:eastAsia="zh-CN"/>
                </w:rPr>
                <w:t>Issue 2-2-1: PAD selection</w:t>
              </w:r>
            </w:ins>
          </w:p>
          <w:p w14:paraId="39EC7EC9" w14:textId="77777777" w:rsidR="006405B1" w:rsidRDefault="006405B1" w:rsidP="006405B1">
            <w:pPr>
              <w:spacing w:after="120"/>
              <w:rPr>
                <w:ins w:id="1188" w:author="Samsung" w:date="2021-11-03T10:06:00Z"/>
                <w:rFonts w:eastAsiaTheme="minorEastAsia"/>
                <w:color w:val="0070C0"/>
                <w:lang w:val="en-US" w:eastAsia="zh-CN"/>
              </w:rPr>
            </w:pPr>
            <w:ins w:id="1189" w:author="Samsung" w:date="2021-11-03T10:06:00Z">
              <w:r>
                <w:rPr>
                  <w:rFonts w:eastAsiaTheme="minorEastAsia"/>
                  <w:color w:val="0070C0"/>
                  <w:lang w:val="en-US" w:eastAsia="zh-CN"/>
                </w:rPr>
                <w:t>Not sure if we can go with PAD from 4 volunteers. If it is mandatory to down-select to 3, we think that different supporting band number should be an important consideration. And PAD from different market should also be balanced.</w:t>
              </w:r>
            </w:ins>
          </w:p>
          <w:p w14:paraId="40C8AC94" w14:textId="77777777" w:rsidR="006405B1" w:rsidRDefault="006405B1" w:rsidP="006405B1">
            <w:pPr>
              <w:spacing w:after="120"/>
              <w:rPr>
                <w:ins w:id="1190" w:author="Samsung" w:date="2021-11-03T10:06:00Z"/>
                <w:rFonts w:eastAsiaTheme="minorEastAsia"/>
                <w:color w:val="0070C0"/>
                <w:lang w:val="en-US" w:eastAsia="zh-CN"/>
              </w:rPr>
            </w:pPr>
            <w:ins w:id="1191" w:author="Samsung" w:date="2021-11-03T10:06:00Z">
              <w:r w:rsidRPr="009D616F">
                <w:rPr>
                  <w:rFonts w:eastAsiaTheme="minorEastAsia"/>
                  <w:color w:val="0070C0"/>
                  <w:lang w:val="en-US" w:eastAsia="zh-CN"/>
                </w:rPr>
                <w:t>Issue 2-2-2: PAD management and roaming scheme</w:t>
              </w:r>
            </w:ins>
          </w:p>
          <w:p w14:paraId="2F9C6F80" w14:textId="6D917A9C" w:rsidR="006405B1" w:rsidRPr="009D616F" w:rsidRDefault="006405B1" w:rsidP="006405B1">
            <w:pPr>
              <w:spacing w:after="120"/>
              <w:rPr>
                <w:ins w:id="1192" w:author="Samsung" w:date="2021-11-03T10:06:00Z"/>
                <w:rFonts w:eastAsiaTheme="minorEastAsia"/>
                <w:color w:val="0070C0"/>
                <w:lang w:val="en-US" w:eastAsia="zh-CN"/>
              </w:rPr>
            </w:pPr>
            <w:ins w:id="1193" w:author="Samsung" w:date="2021-11-03T10:06:00Z">
              <w:r>
                <w:rPr>
                  <w:rFonts w:eastAsiaTheme="minorEastAsia"/>
                  <w:color w:val="0070C0"/>
                  <w:lang w:val="en-US" w:eastAsia="zh-CN"/>
                </w:rPr>
                <w:t>Proposals 1 to 3 are not controversial to each other. We support these proposals. Especially for backup sample, we think it is necessary to be provided and even to be tested by some labs in case some unexpected issue occurs after the PAD has been delivered abroad.</w:t>
              </w:r>
            </w:ins>
          </w:p>
        </w:tc>
      </w:tr>
      <w:tr w:rsidR="00F115F5" w14:paraId="7C23836F" w14:textId="77777777" w:rsidTr="004C75AB">
        <w:tc>
          <w:tcPr>
            <w:tcW w:w="1236" w:type="dxa"/>
          </w:tcPr>
          <w:p w14:paraId="2406805C" w14:textId="77777777" w:rsidR="00F115F5" w:rsidRPr="003418CB" w:rsidRDefault="00F115F5"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0D91F07D" w14:textId="77777777" w:rsidR="00F115F5" w:rsidRDefault="009D616F" w:rsidP="004C75AB">
            <w:pPr>
              <w:spacing w:after="120"/>
              <w:rPr>
                <w:ins w:id="1194" w:author="Yi Xuan" w:date="2021-10-28T17:09:00Z"/>
                <w:rFonts w:eastAsiaTheme="minorEastAsia"/>
                <w:color w:val="0070C0"/>
                <w:lang w:val="en-US" w:eastAsia="zh-CN"/>
              </w:rPr>
            </w:pPr>
            <w:ins w:id="1195" w:author="Yi Xuan" w:date="2021-10-28T17:09:00Z">
              <w:r w:rsidRPr="009D616F">
                <w:rPr>
                  <w:rFonts w:eastAsiaTheme="minorEastAsia"/>
                  <w:color w:val="0070C0"/>
                  <w:lang w:val="en-US" w:eastAsia="zh-CN"/>
                </w:rPr>
                <w:t>Issue 2-2-1: PAD selection</w:t>
              </w:r>
            </w:ins>
          </w:p>
          <w:p w14:paraId="287719BF" w14:textId="2A620ECE" w:rsidR="009D616F" w:rsidRPr="003418CB" w:rsidRDefault="009D616F" w:rsidP="004C75AB">
            <w:pPr>
              <w:spacing w:after="120"/>
              <w:rPr>
                <w:rFonts w:eastAsiaTheme="minorEastAsia"/>
                <w:color w:val="0070C0"/>
                <w:lang w:val="en-US" w:eastAsia="zh-CN"/>
              </w:rPr>
            </w:pPr>
            <w:ins w:id="1196" w:author="Yi Xuan" w:date="2021-10-28T17:09:00Z">
              <w:r w:rsidRPr="009D616F">
                <w:rPr>
                  <w:rFonts w:eastAsiaTheme="minorEastAsia"/>
                  <w:color w:val="0070C0"/>
                  <w:lang w:val="en-US" w:eastAsia="zh-CN"/>
                </w:rPr>
                <w:t>Issue 2-2-2: PAD management and roaming scheme</w:t>
              </w:r>
            </w:ins>
          </w:p>
        </w:tc>
      </w:tr>
      <w:tr w:rsidR="00D97836" w14:paraId="21B78377" w14:textId="77777777" w:rsidTr="004C75AB">
        <w:trPr>
          <w:ins w:id="1197" w:author="Samsung" w:date="2021-11-03T09:57:00Z"/>
        </w:trPr>
        <w:tc>
          <w:tcPr>
            <w:tcW w:w="1236" w:type="dxa"/>
          </w:tcPr>
          <w:p w14:paraId="7EB749C8" w14:textId="5232A979" w:rsidR="00D97836" w:rsidRDefault="00D97836" w:rsidP="00D97836">
            <w:pPr>
              <w:spacing w:after="120"/>
              <w:rPr>
                <w:ins w:id="1198" w:author="Samsung" w:date="2021-11-03T09:57:00Z"/>
                <w:rFonts w:eastAsiaTheme="minorEastAsia"/>
                <w:color w:val="0070C0"/>
                <w:lang w:val="en-US" w:eastAsia="zh-CN"/>
              </w:rPr>
            </w:pPr>
            <w:ins w:id="1199" w:author="vivo" w:date="2021-11-03T16:27:00Z">
              <w:r>
                <w:rPr>
                  <w:rFonts w:eastAsiaTheme="minorEastAsia"/>
                  <w:color w:val="0070C0"/>
                  <w:lang w:val="en-US" w:eastAsia="zh-CN"/>
                </w:rPr>
                <w:t>vivo</w:t>
              </w:r>
            </w:ins>
          </w:p>
        </w:tc>
        <w:tc>
          <w:tcPr>
            <w:tcW w:w="8395" w:type="dxa"/>
          </w:tcPr>
          <w:p w14:paraId="7C9C79F8" w14:textId="77777777" w:rsidR="00D97836" w:rsidRPr="00864B27" w:rsidRDefault="00D97836" w:rsidP="00D97836">
            <w:pPr>
              <w:spacing w:after="120"/>
              <w:rPr>
                <w:ins w:id="1200" w:author="vivo" w:date="2021-11-03T16:27:00Z"/>
                <w:b/>
                <w:u w:val="single"/>
                <w:lang w:eastAsia="ko-KR"/>
              </w:rPr>
            </w:pPr>
            <w:ins w:id="1201" w:author="vivo" w:date="2021-11-03T16:27:00Z">
              <w:r w:rsidRPr="00864B27">
                <w:rPr>
                  <w:b/>
                  <w:u w:val="single"/>
                  <w:lang w:eastAsia="ko-KR"/>
                </w:rPr>
                <w:t>Issue 2-2-1: PAD selection</w:t>
              </w:r>
            </w:ins>
          </w:p>
          <w:p w14:paraId="1A001855" w14:textId="77777777" w:rsidR="00D97836" w:rsidRDefault="00D97836" w:rsidP="00D97836">
            <w:pPr>
              <w:spacing w:after="120"/>
              <w:rPr>
                <w:ins w:id="1202" w:author="vivo" w:date="2021-11-03T16:27:00Z"/>
                <w:rFonts w:eastAsiaTheme="minorEastAsia"/>
                <w:color w:val="0070C0"/>
                <w:lang w:val="en-US" w:eastAsia="zh-CN"/>
              </w:rPr>
            </w:pPr>
            <w:ins w:id="1203" w:author="vivo" w:date="2021-11-03T16:27:00Z">
              <w:r>
                <w:rPr>
                  <w:rFonts w:eastAsiaTheme="minorEastAsia"/>
                  <w:color w:val="0070C0"/>
                  <w:lang w:val="en-US" w:eastAsia="zh-CN"/>
                </w:rPr>
                <w:t xml:space="preserve">Similar to LTE lab alignment, we can </w:t>
              </w:r>
              <w:bookmarkStart w:id="1204" w:name="OLE_LINK81"/>
              <w:r>
                <w:rPr>
                  <w:rFonts w:eastAsiaTheme="minorEastAsia"/>
                  <w:color w:val="0070C0"/>
                  <w:lang w:val="en-US" w:eastAsia="zh-CN"/>
                </w:rPr>
                <w:t>select two bands for testing, 2~3 devices for each band</w:t>
              </w:r>
              <w:bookmarkEnd w:id="1204"/>
              <w:r>
                <w:rPr>
                  <w:rFonts w:eastAsiaTheme="minorEastAsia"/>
                  <w:color w:val="0070C0"/>
                  <w:lang w:val="en-US" w:eastAsia="zh-CN"/>
                </w:rPr>
                <w:t xml:space="preserve">. Then, no need to drop any PAD, </w:t>
              </w:r>
              <w:r w:rsidRPr="00864B27">
                <w:rPr>
                  <w:rFonts w:eastAsiaTheme="minorEastAsia"/>
                  <w:color w:val="0070C0"/>
                  <w:lang w:val="en-US" w:eastAsia="zh-CN"/>
                </w:rPr>
                <w:t>in the meantime</w:t>
              </w:r>
              <w:r>
                <w:rPr>
                  <w:rFonts w:eastAsiaTheme="minorEastAsia"/>
                  <w:color w:val="0070C0"/>
                  <w:lang w:val="en-US" w:eastAsia="zh-CN"/>
                </w:rPr>
                <w:t xml:space="preserve"> control the testing burden.</w:t>
              </w:r>
            </w:ins>
          </w:p>
          <w:p w14:paraId="10B22476" w14:textId="3710FAF6" w:rsidR="00D97836" w:rsidRDefault="00D97836" w:rsidP="00D97836">
            <w:pPr>
              <w:spacing w:after="120"/>
              <w:rPr>
                <w:ins w:id="1205" w:author="vivo" w:date="2021-11-03T16:27:00Z"/>
                <w:rFonts w:eastAsiaTheme="minorEastAsia"/>
                <w:color w:val="0070C0"/>
                <w:lang w:val="en-US" w:eastAsia="zh-CN"/>
              </w:rPr>
            </w:pPr>
            <w:ins w:id="1206" w:author="vivo" w:date="2021-11-03T16:27:00Z">
              <w:r>
                <w:rPr>
                  <w:rFonts w:eastAsiaTheme="minorEastAsia"/>
                  <w:color w:val="0070C0"/>
                  <w:lang w:val="en-US" w:eastAsia="zh-CN"/>
                </w:rPr>
                <w:t>For example: PAD1, PAD 2, PAD3 for n41; PAD3, PAD4 for n78; total 5 test cases.</w:t>
              </w:r>
            </w:ins>
          </w:p>
          <w:p w14:paraId="1D2D8375" w14:textId="77777777" w:rsidR="00D97836" w:rsidRDefault="00D97836" w:rsidP="00D97836">
            <w:pPr>
              <w:spacing w:after="120"/>
              <w:rPr>
                <w:ins w:id="1207" w:author="vivo" w:date="2021-11-03T16:27:00Z"/>
                <w:b/>
                <w:u w:val="single"/>
                <w:lang w:eastAsia="ko-KR"/>
              </w:rPr>
            </w:pPr>
            <w:ins w:id="1208" w:author="vivo" w:date="2021-11-03T16:27:00Z">
              <w:r w:rsidRPr="00F805C6">
                <w:rPr>
                  <w:b/>
                  <w:u w:val="single"/>
                  <w:lang w:eastAsia="ko-KR"/>
                </w:rPr>
                <w:t>Issue 2-2-</w:t>
              </w:r>
              <w:r>
                <w:rPr>
                  <w:b/>
                  <w:u w:val="single"/>
                  <w:lang w:eastAsia="ko-KR"/>
                </w:rPr>
                <w:t>2</w:t>
              </w:r>
              <w:r w:rsidRPr="00F805C6">
                <w:rPr>
                  <w:b/>
                  <w:u w:val="single"/>
                  <w:lang w:eastAsia="ko-KR"/>
                </w:rPr>
                <w:t xml:space="preserve">: PAD </w:t>
              </w:r>
              <w:r>
                <w:rPr>
                  <w:b/>
                  <w:u w:val="single"/>
                  <w:lang w:eastAsia="ko-KR"/>
                </w:rPr>
                <w:t xml:space="preserve">management and </w:t>
              </w:r>
              <w:r w:rsidRPr="008B0406">
                <w:rPr>
                  <w:b/>
                  <w:u w:val="single"/>
                  <w:lang w:eastAsia="ko-KR"/>
                </w:rPr>
                <w:t>roaming scheme</w:t>
              </w:r>
            </w:ins>
          </w:p>
          <w:p w14:paraId="589686A0" w14:textId="7618E901" w:rsidR="00D97836" w:rsidRPr="009D616F" w:rsidRDefault="00D97836" w:rsidP="00D97836">
            <w:pPr>
              <w:spacing w:after="120"/>
              <w:rPr>
                <w:ins w:id="1209" w:author="Samsung" w:date="2021-11-03T09:57:00Z"/>
                <w:rFonts w:eastAsiaTheme="minorEastAsia"/>
                <w:color w:val="0070C0"/>
                <w:lang w:val="en-US" w:eastAsia="zh-CN"/>
              </w:rPr>
            </w:pPr>
            <w:ins w:id="1210" w:author="vivo" w:date="2021-11-03T16:27:00Z">
              <w:r>
                <w:rPr>
                  <w:rFonts w:eastAsiaTheme="minorEastAsia"/>
                  <w:color w:val="0070C0"/>
                  <w:lang w:val="en-US" w:eastAsia="zh-CN"/>
                </w:rPr>
                <w:t>We support proposal 2. For the backup approach, we are not clear about the detailed procedure on how to handle it, more clarification is needed.</w:t>
              </w:r>
            </w:ins>
          </w:p>
        </w:tc>
      </w:tr>
      <w:tr w:rsidR="005B1252" w14:paraId="6F199B5E" w14:textId="77777777" w:rsidTr="004C75AB">
        <w:trPr>
          <w:ins w:id="1211" w:author="刘启飞(Qifei)" w:date="2021-11-04T00:01:00Z"/>
        </w:trPr>
        <w:tc>
          <w:tcPr>
            <w:tcW w:w="1236" w:type="dxa"/>
          </w:tcPr>
          <w:p w14:paraId="2FF4942B" w14:textId="7837D7F3" w:rsidR="005B1252" w:rsidRDefault="005B1252" w:rsidP="005B1252">
            <w:pPr>
              <w:spacing w:after="120"/>
              <w:rPr>
                <w:ins w:id="1212" w:author="刘启飞(Qifei)" w:date="2021-11-04T00:01:00Z"/>
                <w:rFonts w:eastAsiaTheme="minorEastAsia"/>
                <w:color w:val="0070C0"/>
                <w:lang w:val="en-US" w:eastAsia="zh-CN"/>
              </w:rPr>
            </w:pPr>
            <w:ins w:id="1213" w:author="刘启飞(Qifei)" w:date="2021-11-04T00:01: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4C34DBAC" w14:textId="77777777" w:rsidR="005B1252" w:rsidRDefault="005B1252" w:rsidP="005B1252">
            <w:pPr>
              <w:spacing w:after="120"/>
              <w:rPr>
                <w:ins w:id="1214" w:author="刘启飞(Qifei)" w:date="2021-11-04T00:01:00Z"/>
                <w:rFonts w:eastAsiaTheme="minorEastAsia"/>
                <w:color w:val="0070C0"/>
                <w:lang w:val="en-US" w:eastAsia="zh-CN"/>
              </w:rPr>
            </w:pPr>
            <w:ins w:id="1215" w:author="刘启飞(Qifei)" w:date="2021-11-04T00:01:00Z">
              <w:r w:rsidRPr="009D616F">
                <w:rPr>
                  <w:rFonts w:eastAsiaTheme="minorEastAsia"/>
                  <w:color w:val="0070C0"/>
                  <w:lang w:val="en-US" w:eastAsia="zh-CN"/>
                </w:rPr>
                <w:t>Issue 2-2-1: PAD selection</w:t>
              </w:r>
            </w:ins>
          </w:p>
          <w:p w14:paraId="22DC303A" w14:textId="77777777" w:rsidR="005B1252" w:rsidRDefault="005B1252" w:rsidP="005B1252">
            <w:pPr>
              <w:spacing w:after="120"/>
              <w:rPr>
                <w:ins w:id="1216" w:author="刘启飞(Qifei)" w:date="2021-11-04T00:01:00Z"/>
                <w:rFonts w:eastAsiaTheme="minorEastAsia"/>
                <w:color w:val="0070C0"/>
                <w:lang w:val="en-US" w:eastAsia="zh-CN"/>
              </w:rPr>
            </w:pPr>
            <w:ins w:id="1217" w:author="刘启飞(Qifei)" w:date="2021-11-04T00:01:00Z">
              <w:r>
                <w:rPr>
                  <w:rFonts w:eastAsiaTheme="minorEastAsia"/>
                  <w:color w:val="0070C0"/>
                  <w:lang w:val="en-US" w:eastAsia="zh-CN"/>
                </w:rPr>
                <w:t>We have the same concern with Samsung. Can we go with 4 PADs? Or what’s the criteria to down-select to PADs?</w:t>
              </w:r>
            </w:ins>
          </w:p>
          <w:p w14:paraId="7432D345" w14:textId="77777777" w:rsidR="005B1252" w:rsidRDefault="005B1252" w:rsidP="005B1252">
            <w:pPr>
              <w:spacing w:after="120"/>
              <w:rPr>
                <w:ins w:id="1218" w:author="刘启飞(Qifei)" w:date="2021-11-04T00:01:00Z"/>
                <w:rFonts w:eastAsiaTheme="minorEastAsia"/>
                <w:color w:val="0070C0"/>
                <w:lang w:val="en-US" w:eastAsia="zh-CN"/>
              </w:rPr>
            </w:pPr>
            <w:ins w:id="1219" w:author="刘启飞(Qifei)" w:date="2021-11-04T00:01:00Z">
              <w:r w:rsidRPr="009D616F">
                <w:rPr>
                  <w:rFonts w:eastAsiaTheme="minorEastAsia"/>
                  <w:color w:val="0070C0"/>
                  <w:lang w:val="en-US" w:eastAsia="zh-CN"/>
                </w:rPr>
                <w:t>Issue 2-2-2: PAD management and roaming scheme</w:t>
              </w:r>
            </w:ins>
          </w:p>
          <w:p w14:paraId="54E4F862" w14:textId="75650CEE" w:rsidR="005B1252" w:rsidRPr="00864B27" w:rsidRDefault="005B1252" w:rsidP="005B1252">
            <w:pPr>
              <w:spacing w:after="120"/>
              <w:rPr>
                <w:ins w:id="1220" w:author="刘启飞(Qifei)" w:date="2021-11-04T00:01:00Z"/>
                <w:b/>
                <w:u w:val="single"/>
                <w:lang w:eastAsia="ko-KR"/>
              </w:rPr>
            </w:pPr>
            <w:ins w:id="1221" w:author="刘启飞(Qifei)" w:date="2021-11-04T00:01:00Z">
              <w:r>
                <w:rPr>
                  <w:rFonts w:eastAsiaTheme="minorEastAsia" w:hint="eastAsia"/>
                  <w:color w:val="0070C0"/>
                  <w:lang w:val="en-US" w:eastAsia="zh-CN"/>
                </w:rPr>
                <w:t>S</w:t>
              </w:r>
              <w:r>
                <w:rPr>
                  <w:rFonts w:eastAsiaTheme="minorEastAsia"/>
                  <w:color w:val="0070C0"/>
                  <w:lang w:val="en-US" w:eastAsia="zh-CN"/>
                </w:rPr>
                <w:t>upport all the proposals.</w:t>
              </w:r>
            </w:ins>
            <w:ins w:id="1222" w:author="刘启飞(Qifei)" w:date="2021-11-04T00:08:00Z">
              <w:r w:rsidR="003F07E6">
                <w:rPr>
                  <w:rFonts w:eastAsiaTheme="minorEastAsia"/>
                  <w:color w:val="0070C0"/>
                  <w:lang w:val="en-US" w:eastAsia="zh-CN"/>
                </w:rPr>
                <w:t xml:space="preserve"> </w:t>
              </w:r>
            </w:ins>
          </w:p>
        </w:tc>
      </w:tr>
      <w:tr w:rsidR="007140F9" w14:paraId="7911314A" w14:textId="77777777" w:rsidTr="004C75AB">
        <w:trPr>
          <w:ins w:id="1223" w:author="mi" w:date="2021-11-04T11:04:00Z"/>
        </w:trPr>
        <w:tc>
          <w:tcPr>
            <w:tcW w:w="1236" w:type="dxa"/>
          </w:tcPr>
          <w:p w14:paraId="2DFD2F45" w14:textId="3EDA3E80" w:rsidR="007140F9" w:rsidRDefault="007140F9" w:rsidP="007140F9">
            <w:pPr>
              <w:spacing w:after="120"/>
              <w:rPr>
                <w:ins w:id="1224" w:author="mi" w:date="2021-11-04T11:04:00Z"/>
                <w:rFonts w:eastAsiaTheme="minorEastAsia"/>
                <w:color w:val="0070C0"/>
                <w:lang w:val="en-US" w:eastAsia="zh-CN"/>
              </w:rPr>
            </w:pPr>
            <w:ins w:id="1225" w:author="mi" w:date="2021-11-04T11:04: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14:paraId="559C880B" w14:textId="77777777" w:rsidR="007140F9" w:rsidRDefault="007140F9" w:rsidP="007140F9">
            <w:pPr>
              <w:spacing w:after="120"/>
              <w:rPr>
                <w:ins w:id="1226" w:author="mi" w:date="2021-11-04T11:04:00Z"/>
                <w:rFonts w:eastAsiaTheme="minorEastAsia"/>
                <w:color w:val="0070C0"/>
                <w:lang w:val="en-US" w:eastAsia="zh-CN"/>
              </w:rPr>
            </w:pPr>
            <w:ins w:id="1227" w:author="mi" w:date="2021-11-04T11:04:00Z">
              <w:r>
                <w:rPr>
                  <w:rFonts w:eastAsiaTheme="minorEastAsia" w:hint="eastAsia"/>
                  <w:color w:val="0070C0"/>
                  <w:lang w:val="en-US" w:eastAsia="zh-CN"/>
                </w:rPr>
                <w:t>I</w:t>
              </w:r>
              <w:r>
                <w:rPr>
                  <w:rFonts w:eastAsiaTheme="minorEastAsia"/>
                  <w:color w:val="0070C0"/>
                  <w:lang w:val="en-US" w:eastAsia="zh-CN"/>
                </w:rPr>
                <w:t>ssue 2-2-1:</w:t>
              </w:r>
            </w:ins>
          </w:p>
          <w:p w14:paraId="711BFC23" w14:textId="77777777" w:rsidR="007140F9" w:rsidRDefault="007140F9" w:rsidP="007140F9">
            <w:pPr>
              <w:spacing w:after="120"/>
              <w:rPr>
                <w:ins w:id="1228" w:author="mi" w:date="2021-11-04T11:04:00Z"/>
                <w:rFonts w:eastAsiaTheme="minorEastAsia"/>
                <w:color w:val="0070C0"/>
                <w:lang w:val="en-US" w:eastAsia="zh-CN"/>
              </w:rPr>
            </w:pPr>
            <w:ins w:id="1229" w:author="mi" w:date="2021-11-04T11:04:00Z">
              <w:r>
                <w:rPr>
                  <w:rFonts w:eastAsiaTheme="minorEastAsia"/>
                  <w:color w:val="0070C0"/>
                  <w:lang w:val="en-US" w:eastAsia="zh-CN"/>
                </w:rPr>
                <w:t xml:space="preserve">Agree with VIVO proposal. </w:t>
              </w:r>
            </w:ins>
          </w:p>
          <w:p w14:paraId="59A4CB5E" w14:textId="77777777" w:rsidR="007140F9" w:rsidRDefault="007140F9" w:rsidP="007140F9">
            <w:pPr>
              <w:spacing w:after="120"/>
              <w:rPr>
                <w:ins w:id="1230" w:author="mi" w:date="2021-11-04T11:04:00Z"/>
                <w:rFonts w:eastAsiaTheme="minorEastAsia"/>
                <w:color w:val="0070C0"/>
                <w:lang w:val="en-US" w:eastAsia="zh-CN"/>
              </w:rPr>
            </w:pPr>
            <w:ins w:id="1231" w:author="mi" w:date="2021-11-04T11:04:00Z">
              <w:r>
                <w:rPr>
                  <w:rFonts w:eastAsiaTheme="minorEastAsia"/>
                  <w:color w:val="0070C0"/>
                  <w:lang w:val="en-US" w:eastAsia="zh-CN"/>
                </w:rPr>
                <w:t>Issue 2-2-2:</w:t>
              </w:r>
            </w:ins>
          </w:p>
          <w:p w14:paraId="650B2ED9" w14:textId="221AAA58" w:rsidR="007140F9" w:rsidRPr="009D616F" w:rsidRDefault="007140F9" w:rsidP="007140F9">
            <w:pPr>
              <w:spacing w:after="120"/>
              <w:rPr>
                <w:ins w:id="1232" w:author="mi" w:date="2021-11-04T11:04:00Z"/>
                <w:rFonts w:eastAsiaTheme="minorEastAsia"/>
                <w:color w:val="0070C0"/>
                <w:lang w:val="en-US" w:eastAsia="zh-CN"/>
              </w:rPr>
            </w:pPr>
            <w:ins w:id="1233" w:author="mi" w:date="2021-11-04T11:04:00Z">
              <w:r>
                <w:rPr>
                  <w:rFonts w:eastAsiaTheme="minorEastAsia"/>
                  <w:color w:val="0070C0"/>
                  <w:lang w:val="en-US" w:eastAsia="zh-CN"/>
                </w:rPr>
                <w:t>We have question on the back-up method, this will increase the validation time. The result of back-up unit cannot be compared to previous unit.</w:t>
              </w:r>
            </w:ins>
          </w:p>
        </w:tc>
      </w:tr>
      <w:tr w:rsidR="0023292C" w14:paraId="7FFBEADB" w14:textId="77777777" w:rsidTr="004C75AB">
        <w:trPr>
          <w:ins w:id="1234" w:author="Ting-Wei Kang (康庭維)" w:date="2021-11-04T11:38:00Z"/>
        </w:trPr>
        <w:tc>
          <w:tcPr>
            <w:tcW w:w="1236" w:type="dxa"/>
          </w:tcPr>
          <w:p w14:paraId="02ACEAAB" w14:textId="7E6DE2F8" w:rsidR="0023292C" w:rsidRDefault="0023292C" w:rsidP="007140F9">
            <w:pPr>
              <w:spacing w:after="120"/>
              <w:rPr>
                <w:ins w:id="1235" w:author="Ting-Wei Kang (康庭維)" w:date="2021-11-04T11:38:00Z"/>
                <w:rFonts w:eastAsiaTheme="minorEastAsia"/>
                <w:color w:val="0070C0"/>
                <w:lang w:val="en-US" w:eastAsia="zh-CN"/>
              </w:rPr>
            </w:pPr>
            <w:ins w:id="1236" w:author="Ting-Wei Kang (康庭維)" w:date="2021-11-04T11:38:00Z">
              <w:r>
                <w:rPr>
                  <w:rFonts w:eastAsiaTheme="minorEastAsia"/>
                  <w:color w:val="0070C0"/>
                  <w:lang w:val="en-US" w:eastAsia="zh-CN"/>
                </w:rPr>
                <w:t>MediaTek</w:t>
              </w:r>
            </w:ins>
          </w:p>
        </w:tc>
        <w:tc>
          <w:tcPr>
            <w:tcW w:w="8395" w:type="dxa"/>
          </w:tcPr>
          <w:p w14:paraId="6EBF7F99" w14:textId="77777777" w:rsidR="0023292C" w:rsidRDefault="0023292C" w:rsidP="0023292C">
            <w:pPr>
              <w:spacing w:after="120"/>
              <w:rPr>
                <w:ins w:id="1237" w:author="Ting-Wei Kang (康庭維)" w:date="2021-11-04T11:39:00Z"/>
                <w:rFonts w:eastAsiaTheme="minorEastAsia"/>
                <w:color w:val="0070C0"/>
                <w:lang w:val="en-US" w:eastAsia="zh-CN"/>
              </w:rPr>
            </w:pPr>
            <w:ins w:id="1238" w:author="Ting-Wei Kang (康庭維)" w:date="2021-11-04T11:39:00Z">
              <w:r>
                <w:rPr>
                  <w:rFonts w:eastAsiaTheme="minorEastAsia" w:hint="eastAsia"/>
                  <w:color w:val="0070C0"/>
                  <w:lang w:val="en-US" w:eastAsia="zh-CN"/>
                </w:rPr>
                <w:t>I</w:t>
              </w:r>
              <w:r>
                <w:rPr>
                  <w:rFonts w:eastAsiaTheme="minorEastAsia"/>
                  <w:color w:val="0070C0"/>
                  <w:lang w:val="en-US" w:eastAsia="zh-CN"/>
                </w:rPr>
                <w:t>ssue 2-2-1:</w:t>
              </w:r>
            </w:ins>
          </w:p>
          <w:p w14:paraId="0C5D4A9E" w14:textId="77777777" w:rsidR="0023292C" w:rsidRDefault="0023292C" w:rsidP="0023292C">
            <w:pPr>
              <w:spacing w:after="120"/>
              <w:rPr>
                <w:ins w:id="1239" w:author="Ting-Wei Kang (康庭維)" w:date="2021-11-04T11:42:00Z"/>
                <w:rFonts w:eastAsiaTheme="minorEastAsia"/>
                <w:color w:val="0070C0"/>
                <w:lang w:val="en-US" w:eastAsia="zh-CN"/>
              </w:rPr>
            </w:pPr>
            <w:ins w:id="1240" w:author="Ting-Wei Kang (康庭維)" w:date="2021-11-04T11:39:00Z">
              <w:r>
                <w:rPr>
                  <w:rFonts w:eastAsiaTheme="minorEastAsia"/>
                  <w:color w:val="0070C0"/>
                  <w:lang w:val="en-US" w:eastAsia="zh-CN"/>
                </w:rPr>
                <w:t>No strong position, because the PAD is for alignment. Enough band</w:t>
              </w:r>
            </w:ins>
            <w:ins w:id="1241" w:author="Ting-Wei Kang (康庭維)" w:date="2021-11-04T11:40:00Z">
              <w:r>
                <w:rPr>
                  <w:rFonts w:eastAsiaTheme="minorEastAsia"/>
                  <w:color w:val="0070C0"/>
                  <w:lang w:val="en-US" w:eastAsia="zh-CN"/>
                </w:rPr>
                <w:t xml:space="preserve"> (frequency)</w:t>
              </w:r>
            </w:ins>
            <w:ins w:id="1242" w:author="Ting-Wei Kang (康庭維)" w:date="2021-11-04T11:39:00Z">
              <w:r>
                <w:rPr>
                  <w:rFonts w:eastAsiaTheme="minorEastAsia"/>
                  <w:color w:val="0070C0"/>
                  <w:lang w:val="en-US" w:eastAsia="zh-CN"/>
                </w:rPr>
                <w:t xml:space="preserve"> coverage </w:t>
              </w:r>
            </w:ins>
            <w:ins w:id="1243" w:author="Ting-Wei Kang (康庭維)" w:date="2021-11-04T11:41:00Z">
              <w:r w:rsidRPr="0023292C">
                <w:rPr>
                  <w:rFonts w:eastAsiaTheme="minorEastAsia" w:hint="eastAsia"/>
                  <w:color w:val="0070C0"/>
                  <w:lang w:val="en-US" w:eastAsia="zh-CN"/>
                </w:rPr>
                <w:t xml:space="preserve">by PADS </w:t>
              </w:r>
            </w:ins>
            <w:ins w:id="1244" w:author="Ting-Wei Kang (康庭維)" w:date="2021-11-04T11:40:00Z">
              <w:r>
                <w:rPr>
                  <w:rFonts w:eastAsiaTheme="minorEastAsia"/>
                  <w:color w:val="0070C0"/>
                  <w:lang w:val="en-US" w:eastAsia="zh-CN"/>
                </w:rPr>
                <w:t>could be the first</w:t>
              </w:r>
            </w:ins>
            <w:ins w:id="1245" w:author="Ting-Wei Kang (康庭維)" w:date="2021-11-04T11:39:00Z">
              <w:r>
                <w:rPr>
                  <w:rFonts w:eastAsiaTheme="minorEastAsia"/>
                  <w:color w:val="0070C0"/>
                  <w:lang w:val="en-US" w:eastAsia="zh-CN"/>
                </w:rPr>
                <w:t xml:space="preserve"> con</w:t>
              </w:r>
            </w:ins>
            <w:ins w:id="1246" w:author="Ting-Wei Kang (康庭維)" w:date="2021-11-04T11:40:00Z">
              <w:r>
                <w:rPr>
                  <w:rFonts w:eastAsiaTheme="minorEastAsia"/>
                  <w:color w:val="0070C0"/>
                  <w:lang w:val="en-US" w:eastAsia="zh-CN"/>
                </w:rPr>
                <w:t xml:space="preserve">sideration, and also </w:t>
              </w:r>
            </w:ins>
            <w:ins w:id="1247" w:author="Ting-Wei Kang (康庭維)" w:date="2021-11-04T11:41:00Z">
              <w:r>
                <w:rPr>
                  <w:rFonts w:eastAsiaTheme="minorEastAsia"/>
                  <w:color w:val="0070C0"/>
                  <w:lang w:val="en-US" w:eastAsia="zh-CN"/>
                </w:rPr>
                <w:t>control the testing burden.</w:t>
              </w:r>
            </w:ins>
          </w:p>
          <w:p w14:paraId="72044DBC" w14:textId="77777777" w:rsidR="0023292C" w:rsidRDefault="0023292C" w:rsidP="0023292C">
            <w:pPr>
              <w:spacing w:after="120"/>
              <w:rPr>
                <w:ins w:id="1248" w:author="Ting-Wei Kang (康庭維)" w:date="2021-11-04T11:42:00Z"/>
                <w:rFonts w:eastAsiaTheme="minorEastAsia"/>
                <w:color w:val="0070C0"/>
                <w:lang w:val="en-US" w:eastAsia="zh-CN"/>
              </w:rPr>
            </w:pPr>
          </w:p>
          <w:p w14:paraId="784BD0CC" w14:textId="77777777" w:rsidR="0023292C" w:rsidRDefault="0023292C" w:rsidP="0023292C">
            <w:pPr>
              <w:spacing w:after="120"/>
              <w:rPr>
                <w:ins w:id="1249" w:author="Ting-Wei Kang (康庭維)" w:date="2021-11-04T11:42:00Z"/>
                <w:rFonts w:eastAsiaTheme="minorEastAsia"/>
                <w:color w:val="0070C0"/>
                <w:lang w:val="en-US" w:eastAsia="zh-CN"/>
              </w:rPr>
            </w:pPr>
            <w:ins w:id="1250" w:author="Ting-Wei Kang (康庭維)" w:date="2021-11-04T11:42:00Z">
              <w:r w:rsidRPr="0023292C">
                <w:rPr>
                  <w:rFonts w:eastAsiaTheme="minorEastAsia"/>
                  <w:color w:val="0070C0"/>
                  <w:lang w:val="en-US" w:eastAsia="zh-CN"/>
                </w:rPr>
                <w:t>Issue 2-2-2:</w:t>
              </w:r>
            </w:ins>
          </w:p>
          <w:p w14:paraId="3EB34F74" w14:textId="054B64A6" w:rsidR="0023292C" w:rsidRPr="0023292C" w:rsidRDefault="0023292C" w:rsidP="0023292C">
            <w:pPr>
              <w:spacing w:after="120"/>
              <w:rPr>
                <w:ins w:id="1251" w:author="Ting-Wei Kang (康庭維)" w:date="2021-11-04T11:38:00Z"/>
                <w:rFonts w:eastAsia="PMingLiU"/>
                <w:color w:val="0070C0"/>
                <w:lang w:val="en-US" w:eastAsia="zh-TW"/>
              </w:rPr>
            </w:pPr>
            <w:ins w:id="1252" w:author="Ting-Wei Kang (康庭維)" w:date="2021-11-04T11:42:00Z">
              <w:r w:rsidRPr="0023292C">
                <w:rPr>
                  <w:rFonts w:eastAsiaTheme="minorEastAsia" w:hint="eastAsia"/>
                  <w:color w:val="0070C0"/>
                  <w:lang w:val="en-US" w:eastAsia="zh-CN"/>
                </w:rPr>
                <w:t>T</w:t>
              </w:r>
            </w:ins>
            <w:ins w:id="1253" w:author="Ting-Wei Kang (康庭維)" w:date="2021-11-04T11:43:00Z">
              <w:r w:rsidRPr="0023292C">
                <w:rPr>
                  <w:rFonts w:eastAsiaTheme="minorEastAsia" w:hint="eastAsia"/>
                  <w:color w:val="0070C0"/>
                  <w:lang w:val="en-US" w:eastAsia="zh-CN"/>
                </w:rPr>
                <w:t>he</w:t>
              </w:r>
            </w:ins>
            <w:ins w:id="1254" w:author="Ting-Wei Kang (康庭維)" w:date="2021-11-04T11:44:00Z">
              <w:r w:rsidRPr="0023292C">
                <w:rPr>
                  <w:rFonts w:eastAsiaTheme="minorEastAsia"/>
                  <w:color w:val="0070C0"/>
                  <w:lang w:val="en-US" w:eastAsia="zh-CN"/>
                </w:rPr>
                <w:t>se</w:t>
              </w:r>
            </w:ins>
            <w:ins w:id="1255" w:author="Ting-Wei Kang (康庭維)" w:date="2021-11-04T11:43:00Z">
              <w:r w:rsidRPr="0023292C">
                <w:rPr>
                  <w:rFonts w:eastAsiaTheme="minorEastAsia" w:hint="eastAsia"/>
                  <w:color w:val="0070C0"/>
                  <w:lang w:val="en-US" w:eastAsia="zh-CN"/>
                </w:rPr>
                <w:t xml:space="preserve"> proposa</w:t>
              </w:r>
              <w:r w:rsidRPr="0023292C">
                <w:rPr>
                  <w:rFonts w:eastAsiaTheme="minorEastAsia"/>
                  <w:color w:val="0070C0"/>
                  <w:lang w:val="en-US" w:eastAsia="zh-CN"/>
                </w:rPr>
                <w:t>ls are made sense</w:t>
              </w:r>
            </w:ins>
            <w:ins w:id="1256" w:author="Ting-Wei Kang (康庭維)" w:date="2021-11-04T11:44:00Z">
              <w:r w:rsidRPr="0023292C">
                <w:rPr>
                  <w:rFonts w:eastAsiaTheme="minorEastAsia"/>
                  <w:color w:val="0070C0"/>
                  <w:lang w:val="en-US" w:eastAsia="zh-CN"/>
                </w:rPr>
                <w:t xml:space="preserve"> for u</w:t>
              </w:r>
            </w:ins>
            <w:ins w:id="1257" w:author="Ting-Wei Kang (康庭維)" w:date="2021-11-04T12:09:00Z">
              <w:r>
                <w:rPr>
                  <w:rFonts w:eastAsiaTheme="minorEastAsia"/>
                  <w:color w:val="0070C0"/>
                  <w:lang w:val="en-US" w:eastAsia="zh-CN"/>
                </w:rPr>
                <w:t>s</w:t>
              </w:r>
            </w:ins>
            <w:ins w:id="1258" w:author="Ting-Wei Kang (康庭維)" w:date="2021-11-04T11:44:00Z">
              <w:r w:rsidRPr="0023292C">
                <w:rPr>
                  <w:rFonts w:eastAsiaTheme="minorEastAsia"/>
                  <w:color w:val="0070C0"/>
                  <w:lang w:val="en-US" w:eastAsia="zh-CN"/>
                </w:rPr>
                <w:t>.</w:t>
              </w:r>
            </w:ins>
            <w:ins w:id="1259" w:author="Ting-Wei Kang (康庭維)" w:date="2021-11-04T11:43:00Z">
              <w:r w:rsidRPr="0023292C">
                <w:rPr>
                  <w:rFonts w:eastAsiaTheme="minorEastAsia"/>
                  <w:color w:val="0070C0"/>
                  <w:lang w:val="en-US" w:eastAsia="zh-CN"/>
                </w:rPr>
                <w:t xml:space="preserve"> </w:t>
              </w:r>
            </w:ins>
            <w:ins w:id="1260" w:author="Ting-Wei Kang (康庭維)" w:date="2021-11-04T11:44:00Z">
              <w:r w:rsidRPr="0023292C">
                <w:rPr>
                  <w:rFonts w:eastAsiaTheme="minorEastAsia"/>
                  <w:color w:val="0070C0"/>
                  <w:lang w:val="en-US" w:eastAsia="zh-CN"/>
                </w:rPr>
                <w:t>W</w:t>
              </w:r>
            </w:ins>
            <w:ins w:id="1261" w:author="Ting-Wei Kang (康庭維)" w:date="2021-11-04T11:43:00Z">
              <w:r w:rsidRPr="0023292C">
                <w:rPr>
                  <w:rFonts w:eastAsiaTheme="minorEastAsia"/>
                  <w:color w:val="0070C0"/>
                  <w:lang w:val="en-US" w:eastAsia="zh-CN"/>
                </w:rPr>
                <w:t xml:space="preserve">e </w:t>
              </w:r>
            </w:ins>
            <w:ins w:id="1262" w:author="Ting-Wei Kang (康庭維)" w:date="2021-11-04T12:09:00Z">
              <w:r>
                <w:rPr>
                  <w:rFonts w:eastAsiaTheme="minorEastAsia"/>
                  <w:color w:val="0070C0"/>
                  <w:lang w:val="en-US" w:eastAsia="zh-CN"/>
                </w:rPr>
                <w:t>m</w:t>
              </w:r>
            </w:ins>
            <w:ins w:id="1263" w:author="Ting-Wei Kang (康庭維)" w:date="2021-11-04T12:10:00Z">
              <w:r>
                <w:rPr>
                  <w:rFonts w:eastAsiaTheme="minorEastAsia"/>
                  <w:color w:val="0070C0"/>
                  <w:lang w:val="en-US" w:eastAsia="zh-CN"/>
                </w:rPr>
                <w:t>ay</w:t>
              </w:r>
            </w:ins>
            <w:ins w:id="1264" w:author="Ting-Wei Kang (康庭維)" w:date="2021-11-04T11:43:00Z">
              <w:r w:rsidRPr="0023292C">
                <w:rPr>
                  <w:rFonts w:eastAsiaTheme="minorEastAsia"/>
                  <w:color w:val="0070C0"/>
                  <w:lang w:val="en-US" w:eastAsia="zh-CN"/>
                </w:rPr>
                <w:t xml:space="preserve"> consider delivery time based on channel model validation</w:t>
              </w:r>
              <w:r w:rsidRPr="0023292C">
                <w:rPr>
                  <w:rFonts w:eastAsia="PMingLiU"/>
                  <w:color w:val="0070C0"/>
                  <w:lang w:val="en-US" w:eastAsia="zh-TW"/>
                </w:rPr>
                <w:t xml:space="preserve"> results</w:t>
              </w:r>
              <w:r>
                <w:rPr>
                  <w:rFonts w:eastAsia="PMingLiU"/>
                  <w:color w:val="0070C0"/>
                  <w:lang w:val="en-US" w:eastAsia="zh-TW"/>
                </w:rPr>
                <w:t xml:space="preserve"> a</w:t>
              </w:r>
            </w:ins>
            <w:ins w:id="1265" w:author="Ting-Wei Kang (康庭維)" w:date="2021-11-04T11:44:00Z">
              <w:r>
                <w:rPr>
                  <w:rFonts w:eastAsia="PMingLiU"/>
                  <w:color w:val="0070C0"/>
                  <w:lang w:val="en-US" w:eastAsia="zh-TW"/>
                </w:rPr>
                <w:t>nd also chamber geometry location.</w:t>
              </w:r>
            </w:ins>
          </w:p>
        </w:tc>
      </w:tr>
      <w:tr w:rsidR="00415AEA" w14:paraId="02E7449D" w14:textId="77777777" w:rsidTr="004C75AB">
        <w:trPr>
          <w:ins w:id="1266" w:author="Istvan" w:date="2021-11-03T22:53:00Z"/>
        </w:trPr>
        <w:tc>
          <w:tcPr>
            <w:tcW w:w="1236" w:type="dxa"/>
          </w:tcPr>
          <w:p w14:paraId="6CC4D80C" w14:textId="65C4700B" w:rsidR="00415AEA" w:rsidRDefault="00415AEA" w:rsidP="007140F9">
            <w:pPr>
              <w:spacing w:after="120"/>
              <w:rPr>
                <w:ins w:id="1267" w:author="Istvan" w:date="2021-11-03T22:53:00Z"/>
                <w:rFonts w:eastAsiaTheme="minorEastAsia"/>
                <w:color w:val="0070C0"/>
                <w:lang w:val="en-US" w:eastAsia="zh-CN"/>
              </w:rPr>
            </w:pPr>
            <w:ins w:id="1268" w:author="Istvan" w:date="2021-11-03T22:53:00Z">
              <w:r>
                <w:rPr>
                  <w:rFonts w:eastAsiaTheme="minorEastAsia"/>
                  <w:color w:val="0070C0"/>
                  <w:lang w:val="en-US" w:eastAsia="zh-CN"/>
                </w:rPr>
                <w:t>Apple</w:t>
              </w:r>
            </w:ins>
          </w:p>
        </w:tc>
        <w:tc>
          <w:tcPr>
            <w:tcW w:w="8395" w:type="dxa"/>
          </w:tcPr>
          <w:p w14:paraId="14FD4D7E" w14:textId="18B7F8C6" w:rsidR="00415AEA" w:rsidRDefault="00415AEA" w:rsidP="00415AEA">
            <w:pPr>
              <w:spacing w:after="120"/>
              <w:rPr>
                <w:ins w:id="1269" w:author="Istvan" w:date="2021-11-03T22:53:00Z"/>
                <w:rFonts w:eastAsiaTheme="minorEastAsia"/>
                <w:color w:val="0070C0"/>
                <w:lang w:val="en-US" w:eastAsia="zh-CN"/>
              </w:rPr>
            </w:pPr>
            <w:ins w:id="1270" w:author="Istvan" w:date="2021-11-03T22:53:00Z">
              <w:r>
                <w:rPr>
                  <w:rFonts w:eastAsiaTheme="minorEastAsia" w:hint="eastAsia"/>
                  <w:color w:val="0070C0"/>
                  <w:lang w:val="en-US" w:eastAsia="zh-CN"/>
                </w:rPr>
                <w:t>I</w:t>
              </w:r>
              <w:r>
                <w:rPr>
                  <w:rFonts w:eastAsiaTheme="minorEastAsia"/>
                  <w:color w:val="0070C0"/>
                  <w:lang w:val="en-US" w:eastAsia="zh-CN"/>
                </w:rPr>
                <w:t>ssue 2-2-</w:t>
              </w:r>
            </w:ins>
            <w:ins w:id="1271" w:author="Istvan" w:date="2021-11-03T22:55:00Z">
              <w:r>
                <w:rPr>
                  <w:rFonts w:eastAsiaTheme="minorEastAsia"/>
                  <w:color w:val="0070C0"/>
                  <w:lang w:val="en-US" w:eastAsia="zh-CN"/>
                </w:rPr>
                <w:t>2</w:t>
              </w:r>
            </w:ins>
            <w:ins w:id="1272" w:author="Istvan" w:date="2021-11-03T22:53:00Z">
              <w:r>
                <w:rPr>
                  <w:rFonts w:eastAsiaTheme="minorEastAsia"/>
                  <w:color w:val="0070C0"/>
                  <w:lang w:val="en-US" w:eastAsia="zh-CN"/>
                </w:rPr>
                <w:t>:</w:t>
              </w:r>
            </w:ins>
          </w:p>
          <w:p w14:paraId="4E22641D" w14:textId="654B5948" w:rsidR="00415AEA" w:rsidRDefault="00415AEA" w:rsidP="0023292C">
            <w:pPr>
              <w:spacing w:after="120"/>
              <w:rPr>
                <w:ins w:id="1273" w:author="Istvan" w:date="2021-11-03T22:59:00Z"/>
                <w:rFonts w:eastAsiaTheme="minorEastAsia"/>
                <w:color w:val="0070C0"/>
                <w:lang w:val="en-US" w:eastAsia="zh-CN"/>
              </w:rPr>
            </w:pPr>
            <w:ins w:id="1274" w:author="Istvan" w:date="2021-11-03T22:57:00Z">
              <w:r>
                <w:rPr>
                  <w:rFonts w:eastAsiaTheme="minorEastAsia"/>
                  <w:color w:val="0070C0"/>
                  <w:lang w:val="en-US" w:eastAsia="zh-CN"/>
                </w:rPr>
                <w:t xml:space="preserve">We don’t support </w:t>
              </w:r>
            </w:ins>
            <w:ins w:id="1275" w:author="Istvan" w:date="2021-11-03T23:50:00Z">
              <w:r w:rsidR="00906C64">
                <w:rPr>
                  <w:rFonts w:eastAsiaTheme="minorEastAsia"/>
                  <w:color w:val="0070C0"/>
                  <w:lang w:val="en-US" w:eastAsia="zh-CN"/>
                </w:rPr>
                <w:t>P</w:t>
              </w:r>
            </w:ins>
            <w:ins w:id="1276" w:author="Istvan" w:date="2021-11-03T22:57:00Z">
              <w:r>
                <w:rPr>
                  <w:rFonts w:eastAsiaTheme="minorEastAsia"/>
                  <w:color w:val="0070C0"/>
                  <w:lang w:val="en-US" w:eastAsia="zh-CN"/>
                </w:rPr>
                <w:t xml:space="preserve">roposal 1 </w:t>
              </w:r>
            </w:ins>
            <w:ins w:id="1277" w:author="Istvan" w:date="2021-11-03T22:59:00Z">
              <w:r>
                <w:rPr>
                  <w:rFonts w:eastAsiaTheme="minorEastAsia"/>
                  <w:color w:val="0070C0"/>
                  <w:lang w:val="en-US" w:eastAsia="zh-CN"/>
                </w:rPr>
                <w:t>statement:</w:t>
              </w:r>
            </w:ins>
          </w:p>
          <w:p w14:paraId="18678554" w14:textId="77777777" w:rsidR="00415AEA" w:rsidRPr="008B0406" w:rsidRDefault="00415AEA" w:rsidP="00415AEA">
            <w:pPr>
              <w:pStyle w:val="aff8"/>
              <w:numPr>
                <w:ilvl w:val="2"/>
                <w:numId w:val="4"/>
              </w:numPr>
              <w:overflowPunct/>
              <w:autoSpaceDE/>
              <w:autoSpaceDN/>
              <w:adjustRightInd/>
              <w:spacing w:after="120"/>
              <w:ind w:firstLineChars="0"/>
              <w:textAlignment w:val="auto"/>
              <w:rPr>
                <w:ins w:id="1278" w:author="Istvan" w:date="2021-11-03T22:59:00Z"/>
                <w:rFonts w:eastAsia="宋体"/>
                <w:color w:val="000000" w:themeColor="text1"/>
                <w:szCs w:val="24"/>
                <w:lang w:eastAsia="zh-CN"/>
              </w:rPr>
            </w:pPr>
            <w:ins w:id="1279" w:author="Istvan" w:date="2021-11-03T22:59:00Z">
              <w:r w:rsidRPr="008B0406">
                <w:rPr>
                  <w:rFonts w:eastAsia="宋体"/>
                  <w:color w:val="000000" w:themeColor="text1"/>
                  <w:szCs w:val="24"/>
                  <w:lang w:eastAsia="zh-CN"/>
                </w:rPr>
                <w:t>Every PAD is better to be measured in all the lab volunteers, and should be measured in at least three lab volunteers.</w:t>
              </w:r>
            </w:ins>
          </w:p>
          <w:p w14:paraId="5B5BAC28" w14:textId="51098898" w:rsidR="00415AEA" w:rsidRDefault="00415AEA" w:rsidP="0023292C">
            <w:pPr>
              <w:spacing w:after="120"/>
              <w:rPr>
                <w:ins w:id="1280" w:author="Istvan" w:date="2021-11-03T23:00:00Z"/>
                <w:rFonts w:eastAsiaTheme="minorEastAsia"/>
                <w:color w:val="0070C0"/>
                <w:lang w:val="en-US" w:eastAsia="zh-CN"/>
              </w:rPr>
            </w:pPr>
            <w:ins w:id="1281" w:author="Istvan" w:date="2021-11-03T22:59:00Z">
              <w:r>
                <w:rPr>
                  <w:rFonts w:eastAsiaTheme="minorEastAsia"/>
                  <w:color w:val="0070C0"/>
                  <w:lang w:val="en-US" w:eastAsia="zh-CN"/>
                </w:rPr>
                <w:t xml:space="preserve">We support that every PAD </w:t>
              </w:r>
            </w:ins>
            <w:ins w:id="1282" w:author="Istvan" w:date="2021-11-03T23:01:00Z">
              <w:r>
                <w:rPr>
                  <w:rFonts w:eastAsiaTheme="minorEastAsia"/>
                  <w:color w:val="0070C0"/>
                  <w:lang w:val="en-US" w:eastAsia="zh-CN"/>
                </w:rPr>
                <w:t xml:space="preserve">needs to </w:t>
              </w:r>
              <w:proofErr w:type="gramStart"/>
              <w:r>
                <w:rPr>
                  <w:rFonts w:eastAsiaTheme="minorEastAsia"/>
                  <w:color w:val="0070C0"/>
                  <w:lang w:val="en-US" w:eastAsia="zh-CN"/>
                </w:rPr>
                <w:t xml:space="preserve">be </w:t>
              </w:r>
            </w:ins>
            <w:ins w:id="1283" w:author="Istvan" w:date="2021-11-03T22:59:00Z">
              <w:r>
                <w:rPr>
                  <w:rFonts w:eastAsiaTheme="minorEastAsia"/>
                  <w:color w:val="0070C0"/>
                  <w:lang w:val="en-US" w:eastAsia="zh-CN"/>
                </w:rPr>
                <w:t xml:space="preserve"> measured</w:t>
              </w:r>
              <w:proofErr w:type="gramEnd"/>
              <w:r>
                <w:rPr>
                  <w:rFonts w:eastAsiaTheme="minorEastAsia"/>
                  <w:color w:val="0070C0"/>
                  <w:lang w:val="en-US" w:eastAsia="zh-CN"/>
                </w:rPr>
                <w:t xml:space="preserve"> in every volunteered lab, therefore should be </w:t>
              </w:r>
            </w:ins>
            <w:ins w:id="1284" w:author="Istvan" w:date="2021-11-03T23:00:00Z">
              <w:r>
                <w:rPr>
                  <w:rFonts w:eastAsiaTheme="minorEastAsia"/>
                  <w:color w:val="0070C0"/>
                  <w:lang w:val="en-US" w:eastAsia="zh-CN"/>
                </w:rPr>
                <w:t>measured in all seven volunteer labs.</w:t>
              </w:r>
            </w:ins>
          </w:p>
          <w:p w14:paraId="6E8339A1" w14:textId="77777777" w:rsidR="00415AEA" w:rsidRDefault="00415AEA" w:rsidP="0023292C">
            <w:pPr>
              <w:spacing w:after="120"/>
              <w:rPr>
                <w:ins w:id="1285" w:author="Istvan" w:date="2021-11-03T23:01:00Z"/>
                <w:rFonts w:eastAsiaTheme="minorEastAsia"/>
                <w:color w:val="0070C0"/>
                <w:lang w:val="en-US" w:eastAsia="zh-CN"/>
              </w:rPr>
            </w:pPr>
            <w:ins w:id="1286" w:author="Istvan" w:date="2021-11-03T23:00:00Z">
              <w:r>
                <w:rPr>
                  <w:rFonts w:eastAsiaTheme="minorEastAsia"/>
                  <w:color w:val="0070C0"/>
                  <w:lang w:val="en-US" w:eastAsia="zh-CN"/>
                </w:rPr>
                <w:t xml:space="preserve">We are the proponent of Proposal </w:t>
              </w:r>
              <w:proofErr w:type="gramStart"/>
              <w:r>
                <w:rPr>
                  <w:rFonts w:eastAsiaTheme="minorEastAsia"/>
                  <w:color w:val="0070C0"/>
                  <w:lang w:val="en-US" w:eastAsia="zh-CN"/>
                </w:rPr>
                <w:t>2,</w:t>
              </w:r>
              <w:proofErr w:type="gramEnd"/>
              <w:r>
                <w:rPr>
                  <w:rFonts w:eastAsiaTheme="minorEastAsia"/>
                  <w:color w:val="0070C0"/>
                  <w:lang w:val="en-US" w:eastAsia="zh-CN"/>
                </w:rPr>
                <w:t xml:space="preserve"> it seems that all agreed th</w:t>
              </w:r>
            </w:ins>
            <w:ins w:id="1287" w:author="Istvan" w:date="2021-11-03T23:01:00Z">
              <w:r>
                <w:rPr>
                  <w:rFonts w:eastAsiaTheme="minorEastAsia"/>
                  <w:color w:val="0070C0"/>
                  <w:lang w:val="en-US" w:eastAsia="zh-CN"/>
                </w:rPr>
                <w:t>at logistically it makes sense</w:t>
              </w:r>
            </w:ins>
          </w:p>
          <w:p w14:paraId="56A13E7E" w14:textId="04E1D038" w:rsidR="00415AEA" w:rsidRDefault="00415AEA" w:rsidP="0023292C">
            <w:pPr>
              <w:spacing w:after="120"/>
              <w:rPr>
                <w:ins w:id="1288" w:author="Istvan" w:date="2021-11-03T22:53:00Z"/>
                <w:rFonts w:eastAsiaTheme="minorEastAsia"/>
                <w:color w:val="0070C0"/>
                <w:lang w:val="en-US" w:eastAsia="zh-CN"/>
              </w:rPr>
            </w:pPr>
            <w:ins w:id="1289" w:author="Istvan" w:date="2021-11-03T23:01:00Z">
              <w:r>
                <w:rPr>
                  <w:rFonts w:eastAsiaTheme="minorEastAsia"/>
                  <w:color w:val="0070C0"/>
                  <w:lang w:val="en-US" w:eastAsia="zh-CN"/>
                </w:rPr>
                <w:t>We support Proposal 3</w:t>
              </w:r>
            </w:ins>
          </w:p>
        </w:tc>
      </w:tr>
      <w:tr w:rsidR="00DC54C3" w14:paraId="6BC3279E" w14:textId="77777777" w:rsidTr="004C75AB">
        <w:trPr>
          <w:ins w:id="1290" w:author="Yi Xuan" w:date="2021-11-04T22:45:00Z"/>
        </w:trPr>
        <w:tc>
          <w:tcPr>
            <w:tcW w:w="1236" w:type="dxa"/>
          </w:tcPr>
          <w:p w14:paraId="4CAB0B12" w14:textId="1ECC8794" w:rsidR="00DC54C3" w:rsidRDefault="00DC54C3" w:rsidP="00DC54C3">
            <w:pPr>
              <w:spacing w:after="120"/>
              <w:rPr>
                <w:ins w:id="1291" w:author="Yi Xuan" w:date="2021-11-04T22:45:00Z"/>
                <w:rFonts w:eastAsiaTheme="minorEastAsia"/>
                <w:color w:val="0070C0"/>
                <w:lang w:val="en-US" w:eastAsia="zh-CN"/>
              </w:rPr>
            </w:pPr>
            <w:ins w:id="1292" w:author="Yi Xuan" w:date="2021-11-04T22:45:00Z">
              <w:r>
                <w:rPr>
                  <w:rFonts w:eastAsiaTheme="minorEastAsia" w:hint="eastAsia"/>
                  <w:color w:val="0070C0"/>
                  <w:lang w:val="en-US" w:eastAsia="zh-CN"/>
                </w:rPr>
                <w:t>C</w:t>
              </w:r>
              <w:r>
                <w:rPr>
                  <w:rFonts w:eastAsiaTheme="minorEastAsia"/>
                  <w:color w:val="0070C0"/>
                  <w:lang w:val="en-US" w:eastAsia="zh-CN"/>
                </w:rPr>
                <w:t>AICT</w:t>
              </w:r>
            </w:ins>
          </w:p>
        </w:tc>
        <w:tc>
          <w:tcPr>
            <w:tcW w:w="8395" w:type="dxa"/>
          </w:tcPr>
          <w:p w14:paraId="2779FC34" w14:textId="77777777" w:rsidR="00DC54C3" w:rsidRDefault="00DC54C3" w:rsidP="00DC54C3">
            <w:pPr>
              <w:spacing w:after="120"/>
              <w:rPr>
                <w:ins w:id="1293" w:author="Yi Xuan" w:date="2021-11-04T22:45:00Z"/>
                <w:rFonts w:eastAsiaTheme="minorEastAsia"/>
                <w:color w:val="0070C0"/>
                <w:lang w:val="en-US" w:eastAsia="zh-CN"/>
              </w:rPr>
            </w:pPr>
            <w:ins w:id="1294" w:author="Yi Xuan" w:date="2021-11-04T22:45:00Z">
              <w:r w:rsidRPr="009D616F">
                <w:rPr>
                  <w:rFonts w:eastAsiaTheme="minorEastAsia"/>
                  <w:color w:val="0070C0"/>
                  <w:lang w:val="en-US" w:eastAsia="zh-CN"/>
                </w:rPr>
                <w:t>Issue 2-2-1: PAD selection</w:t>
              </w:r>
            </w:ins>
          </w:p>
          <w:p w14:paraId="58D4836F" w14:textId="0DCD1CA7" w:rsidR="00DC54C3" w:rsidRDefault="00DC54C3" w:rsidP="00DC54C3">
            <w:pPr>
              <w:spacing w:after="120"/>
              <w:rPr>
                <w:ins w:id="1295" w:author="Yi Xuan" w:date="2021-11-04T22:45:00Z"/>
                <w:rFonts w:eastAsiaTheme="minorEastAsia"/>
                <w:color w:val="0070C0"/>
                <w:lang w:val="en-US" w:eastAsia="zh-CN"/>
              </w:rPr>
            </w:pPr>
            <w:proofErr w:type="spellStart"/>
            <w:ins w:id="1296" w:author="Yi Xuan" w:date="2021-11-04T22:45:00Z">
              <w:r>
                <w:rPr>
                  <w:rFonts w:eastAsiaTheme="minorEastAsia"/>
                  <w:color w:val="0070C0"/>
                  <w:lang w:val="en-US" w:eastAsia="zh-CN"/>
                </w:rPr>
                <w:lastRenderedPageBreak/>
                <w:t>Vivo’s</w:t>
              </w:r>
              <w:proofErr w:type="spellEnd"/>
              <w:r>
                <w:rPr>
                  <w:rFonts w:eastAsiaTheme="minorEastAsia"/>
                  <w:color w:val="0070C0"/>
                  <w:lang w:val="en-US" w:eastAsia="zh-CN"/>
                </w:rPr>
                <w:t xml:space="preserve"> proposal is a feasible approach to go with the 4 PADs.</w:t>
              </w:r>
            </w:ins>
          </w:p>
        </w:tc>
      </w:tr>
    </w:tbl>
    <w:p w14:paraId="2BD0B9C4" w14:textId="10C347C2" w:rsidR="00DD19DE" w:rsidRDefault="00F115F5" w:rsidP="00D0036C">
      <w:pPr>
        <w:rPr>
          <w:color w:val="0070C0"/>
          <w:lang w:val="en-US" w:eastAsia="zh-CN"/>
        </w:rPr>
      </w:pPr>
      <w:r w:rsidRPr="003418CB">
        <w:rPr>
          <w:rFonts w:hint="eastAsia"/>
          <w:color w:val="0070C0"/>
          <w:lang w:val="en-US" w:eastAsia="zh-CN"/>
        </w:rPr>
        <w:lastRenderedPageBreak/>
        <w:t xml:space="preserve"> </w:t>
      </w:r>
    </w:p>
    <w:p w14:paraId="2EF5D93E" w14:textId="6077153D"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3</w:t>
      </w:r>
      <w:r w:rsidRPr="00B04195">
        <w:rPr>
          <w:rFonts w:hint="eastAsia"/>
          <w:bCs/>
          <w:color w:val="0070C0"/>
          <w:u w:val="single"/>
          <w:lang w:eastAsia="ko-KR"/>
        </w:rPr>
        <w:t xml:space="preserve"> </w:t>
      </w:r>
      <w:r w:rsidR="008F4C5E" w:rsidRPr="008F4C5E">
        <w:rPr>
          <w:bCs/>
          <w:color w:val="0070C0"/>
          <w:u w:val="single"/>
          <w:lang w:eastAsia="ko-KR"/>
        </w:rPr>
        <w:t>FR1 lab alignment activity</w:t>
      </w:r>
    </w:p>
    <w:tbl>
      <w:tblPr>
        <w:tblStyle w:val="aff7"/>
        <w:tblW w:w="0" w:type="auto"/>
        <w:tblLook w:val="04A0" w:firstRow="1" w:lastRow="0" w:firstColumn="1" w:lastColumn="0" w:noHBand="0" w:noVBand="1"/>
      </w:tblPr>
      <w:tblGrid>
        <w:gridCol w:w="1236"/>
        <w:gridCol w:w="8395"/>
      </w:tblGrid>
      <w:tr w:rsidR="00C27602" w14:paraId="1DFC678E" w14:textId="77777777" w:rsidTr="004C75AB">
        <w:tc>
          <w:tcPr>
            <w:tcW w:w="1236" w:type="dxa"/>
          </w:tcPr>
          <w:p w14:paraId="289BDCD1"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7E7307BA"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A47CBF" w14:paraId="0C844842" w14:textId="77777777" w:rsidTr="004C75AB">
        <w:trPr>
          <w:ins w:id="1297" w:author="Lin Hui (Huawei)" w:date="2021-11-01T15:48:00Z"/>
        </w:trPr>
        <w:tc>
          <w:tcPr>
            <w:tcW w:w="1236" w:type="dxa"/>
          </w:tcPr>
          <w:p w14:paraId="4BD07821" w14:textId="3A83A7B8" w:rsidR="00A47CBF" w:rsidRDefault="00A47CBF" w:rsidP="004C75AB">
            <w:pPr>
              <w:spacing w:after="120"/>
              <w:rPr>
                <w:ins w:id="1298" w:author="Lin Hui (Huawei)" w:date="2021-11-01T15:48:00Z"/>
                <w:rFonts w:eastAsiaTheme="minorEastAsia"/>
                <w:color w:val="0070C0"/>
                <w:lang w:val="en-US" w:eastAsia="zh-CN"/>
              </w:rPr>
            </w:pPr>
            <w:ins w:id="1299" w:author="Lin Hui (Huawei)" w:date="2021-11-01T15:48:00Z">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ins>
          </w:p>
        </w:tc>
        <w:tc>
          <w:tcPr>
            <w:tcW w:w="8395" w:type="dxa"/>
          </w:tcPr>
          <w:p w14:paraId="3428B606" w14:textId="77777777" w:rsidR="00A47CBF" w:rsidRDefault="00A47CBF" w:rsidP="00A47CBF">
            <w:pPr>
              <w:spacing w:after="120"/>
              <w:rPr>
                <w:ins w:id="1300" w:author="Lin Hui (Huawei)" w:date="2021-11-01T15:48:00Z"/>
                <w:rFonts w:eastAsiaTheme="minorEastAsia"/>
                <w:color w:val="0070C0"/>
                <w:lang w:val="en-US" w:eastAsia="zh-CN"/>
              </w:rPr>
            </w:pPr>
            <w:ins w:id="1301" w:author="Lin Hui (Huawei)" w:date="2021-11-01T15:48:00Z">
              <w:r w:rsidRPr="009D616F">
                <w:rPr>
                  <w:rFonts w:eastAsiaTheme="minorEastAsia"/>
                  <w:color w:val="0070C0"/>
                  <w:lang w:val="en-US" w:eastAsia="zh-CN"/>
                </w:rPr>
                <w:t>Issue 2-3-1: How to process the lab alignment results</w:t>
              </w:r>
            </w:ins>
          </w:p>
          <w:p w14:paraId="179D66FA" w14:textId="4BBE0760" w:rsidR="00A47CBF" w:rsidRPr="00A47CBF" w:rsidRDefault="00A47CBF" w:rsidP="00A47CBF">
            <w:pPr>
              <w:spacing w:after="120"/>
              <w:rPr>
                <w:ins w:id="1302" w:author="Lin Hui (Huawei)" w:date="2021-11-01T15:48:00Z"/>
                <w:rFonts w:eastAsiaTheme="minorEastAsia"/>
                <w:color w:val="0070C0"/>
                <w:lang w:val="en-US" w:eastAsia="zh-CN"/>
              </w:rPr>
            </w:pPr>
            <w:ins w:id="1303" w:author="Lin Hui (Huawei)" w:date="2021-11-01T15:49:00Z">
              <w:r>
                <w:rPr>
                  <w:rFonts w:eastAsiaTheme="minorEastAsia"/>
                  <w:color w:val="0070C0"/>
                  <w:lang w:val="en-US" w:eastAsia="zh-CN"/>
                </w:rPr>
                <w:t>We prefer Option 2</w:t>
              </w:r>
            </w:ins>
            <w:ins w:id="1304" w:author="Lin Hui (Huawei)" w:date="2021-11-01T15:57:00Z">
              <w:r w:rsidR="0039504E">
                <w:rPr>
                  <w:rFonts w:eastAsiaTheme="minorEastAsia"/>
                  <w:color w:val="0070C0"/>
                  <w:lang w:val="en-US" w:eastAsia="zh-CN"/>
                </w:rPr>
                <w:t xml:space="preserve"> </w:t>
              </w:r>
              <w:r w:rsidR="0039504E">
                <w:rPr>
                  <w:rFonts w:eastAsiaTheme="minorEastAsia"/>
                  <w:bCs/>
                  <w:lang w:eastAsia="zh-CN"/>
                </w:rPr>
                <w:t>Statistical analysis approach</w:t>
              </w:r>
            </w:ins>
            <w:ins w:id="1305" w:author="Lin Hui (Huawei)" w:date="2021-11-01T15:50:00Z">
              <w:r>
                <w:rPr>
                  <w:rFonts w:eastAsiaTheme="minorEastAsia"/>
                  <w:color w:val="0070C0"/>
                  <w:lang w:val="en-US" w:eastAsia="zh-CN"/>
                </w:rPr>
                <w:t>.</w:t>
              </w:r>
              <w:r>
                <w:rPr>
                  <w:rFonts w:eastAsiaTheme="minorEastAsia" w:hint="eastAsia"/>
                  <w:color w:val="0070C0"/>
                  <w:lang w:val="en-US" w:eastAsia="zh-CN"/>
                </w:rPr>
                <w:t xml:space="preserve"> </w:t>
              </w:r>
              <w:r>
                <w:rPr>
                  <w:rFonts w:eastAsiaTheme="minorEastAsia"/>
                  <w:color w:val="0070C0"/>
                  <w:lang w:val="en-US" w:eastAsia="zh-CN"/>
                </w:rPr>
                <w:t xml:space="preserve">Each volunteer and </w:t>
              </w:r>
            </w:ins>
            <w:ins w:id="1306" w:author="Lin Hui (Huawei)" w:date="2021-11-01T15:51:00Z">
              <w:r>
                <w:rPr>
                  <w:rFonts w:eastAsiaTheme="minorEastAsia"/>
                  <w:color w:val="0070C0"/>
                  <w:lang w:val="en-US" w:eastAsia="zh-CN"/>
                </w:rPr>
                <w:t>validated</w:t>
              </w:r>
            </w:ins>
            <w:ins w:id="1307" w:author="Lin Hui (Huawei)" w:date="2021-11-01T15:50:00Z">
              <w:r>
                <w:rPr>
                  <w:rFonts w:eastAsiaTheme="minorEastAsia"/>
                  <w:color w:val="0070C0"/>
                  <w:lang w:val="en-US" w:eastAsia="zh-CN"/>
                </w:rPr>
                <w:t xml:space="preserve"> lab should </w:t>
              </w:r>
              <w:proofErr w:type="gramStart"/>
              <w:r>
                <w:rPr>
                  <w:rFonts w:eastAsiaTheme="minorEastAsia"/>
                  <w:color w:val="0070C0"/>
                  <w:lang w:val="en-US" w:eastAsia="zh-CN"/>
                </w:rPr>
                <w:t>ha</w:t>
              </w:r>
            </w:ins>
            <w:ins w:id="1308" w:author="Lin Hui (Huawei)" w:date="2021-11-01T15:51:00Z">
              <w:r>
                <w:rPr>
                  <w:rFonts w:eastAsiaTheme="minorEastAsia"/>
                  <w:color w:val="0070C0"/>
                  <w:lang w:val="en-US" w:eastAsia="zh-CN"/>
                </w:rPr>
                <w:t>s</w:t>
              </w:r>
            </w:ins>
            <w:proofErr w:type="gramEnd"/>
            <w:ins w:id="1309" w:author="Lin Hui (Huawei)" w:date="2021-11-01T15:50:00Z">
              <w:r>
                <w:rPr>
                  <w:rFonts w:eastAsiaTheme="minorEastAsia"/>
                  <w:color w:val="0070C0"/>
                  <w:lang w:val="en-US" w:eastAsia="zh-CN"/>
                </w:rPr>
                <w:t xml:space="preserve"> the equal opportunity</w:t>
              </w:r>
            </w:ins>
            <w:ins w:id="1310" w:author="Lin Hui (Huawei)" w:date="2021-11-01T15:51:00Z">
              <w:r>
                <w:rPr>
                  <w:rFonts w:eastAsiaTheme="minorEastAsia"/>
                  <w:color w:val="0070C0"/>
                  <w:lang w:val="en-US" w:eastAsia="zh-CN"/>
                </w:rPr>
                <w:t>.</w:t>
              </w:r>
            </w:ins>
            <w:ins w:id="1311" w:author="Lin Hui (Huawei)" w:date="2021-11-01T15:50:00Z">
              <w:r>
                <w:rPr>
                  <w:rFonts w:eastAsiaTheme="minorEastAsia"/>
                  <w:color w:val="0070C0"/>
                  <w:lang w:val="en-US" w:eastAsia="zh-CN"/>
                </w:rPr>
                <w:t xml:space="preserve"> </w:t>
              </w:r>
            </w:ins>
          </w:p>
        </w:tc>
      </w:tr>
      <w:tr w:rsidR="00FE23AD" w14:paraId="54756FC9" w14:textId="77777777" w:rsidTr="004C75AB">
        <w:trPr>
          <w:ins w:id="1312" w:author="Thorsten Hertel (KEYS)" w:date="2021-11-01T16:48:00Z"/>
        </w:trPr>
        <w:tc>
          <w:tcPr>
            <w:tcW w:w="1236" w:type="dxa"/>
          </w:tcPr>
          <w:p w14:paraId="0047B4F8" w14:textId="502B0E30" w:rsidR="00FE23AD" w:rsidRDefault="00FE23AD" w:rsidP="004C75AB">
            <w:pPr>
              <w:spacing w:after="120"/>
              <w:rPr>
                <w:ins w:id="1313" w:author="Thorsten Hertel (KEYS)" w:date="2021-11-01T16:48:00Z"/>
                <w:rFonts w:eastAsiaTheme="minorEastAsia"/>
                <w:color w:val="0070C0"/>
                <w:lang w:val="en-US" w:eastAsia="zh-CN"/>
              </w:rPr>
            </w:pPr>
            <w:ins w:id="1314" w:author="Thorsten Hertel (KEYS)" w:date="2021-11-01T16:48:00Z">
              <w:r>
                <w:rPr>
                  <w:rFonts w:eastAsiaTheme="minorEastAsia"/>
                  <w:color w:val="0070C0"/>
                  <w:lang w:val="en-US" w:eastAsia="zh-CN"/>
                </w:rPr>
                <w:t>Keysight</w:t>
              </w:r>
            </w:ins>
          </w:p>
        </w:tc>
        <w:tc>
          <w:tcPr>
            <w:tcW w:w="8395" w:type="dxa"/>
          </w:tcPr>
          <w:p w14:paraId="1B334F4A" w14:textId="77777777" w:rsidR="00FE23AD" w:rsidRDefault="00FE23AD" w:rsidP="00FE23AD">
            <w:pPr>
              <w:spacing w:after="120"/>
              <w:rPr>
                <w:ins w:id="1315" w:author="Thorsten Hertel (KEYS)" w:date="2021-11-01T16:49:00Z"/>
                <w:rFonts w:eastAsiaTheme="minorEastAsia"/>
                <w:color w:val="0070C0"/>
                <w:lang w:val="en-US" w:eastAsia="zh-CN"/>
              </w:rPr>
            </w:pPr>
            <w:ins w:id="1316" w:author="Thorsten Hertel (KEYS)" w:date="2021-11-01T16:49:00Z">
              <w:r w:rsidRPr="009D616F">
                <w:rPr>
                  <w:rFonts w:eastAsiaTheme="minorEastAsia"/>
                  <w:color w:val="0070C0"/>
                  <w:lang w:val="en-US" w:eastAsia="zh-CN"/>
                </w:rPr>
                <w:t>Issue 2-3-1: How to process the lab alignment results</w:t>
              </w:r>
            </w:ins>
          </w:p>
          <w:p w14:paraId="59F62EFC" w14:textId="5A11B79D" w:rsidR="00FE23AD" w:rsidRPr="009D616F" w:rsidRDefault="00FE23AD" w:rsidP="004C75AB">
            <w:pPr>
              <w:spacing w:after="120"/>
              <w:rPr>
                <w:ins w:id="1317" w:author="Thorsten Hertel (KEYS)" w:date="2021-11-01T16:48:00Z"/>
                <w:rFonts w:eastAsiaTheme="minorEastAsia"/>
                <w:color w:val="0070C0"/>
                <w:lang w:val="en-US" w:eastAsia="zh-CN"/>
              </w:rPr>
            </w:pPr>
            <w:ins w:id="1318" w:author="Thorsten Hertel (KEYS)" w:date="2021-11-01T16:49:00Z">
              <w:r>
                <w:rPr>
                  <w:rFonts w:eastAsiaTheme="minorEastAsia"/>
                  <w:color w:val="0070C0"/>
                  <w:lang w:val="en-US" w:eastAsia="zh-CN"/>
                </w:rPr>
                <w:t>Option 2(b) seems to be most reaso</w:t>
              </w:r>
            </w:ins>
            <w:ins w:id="1319" w:author="Thorsten Hertel (KEYS)" w:date="2021-11-01T16:50:00Z">
              <w:r>
                <w:rPr>
                  <w:rFonts w:eastAsiaTheme="minorEastAsia"/>
                  <w:color w:val="0070C0"/>
                  <w:lang w:val="en-US" w:eastAsia="zh-CN"/>
                </w:rPr>
                <w:t>nable approach, i.e., take the running average of all labs that submitted results</w:t>
              </w:r>
              <w:r w:rsidR="00D90088">
                <w:rPr>
                  <w:rFonts w:eastAsiaTheme="minorEastAsia"/>
                  <w:color w:val="0070C0"/>
                  <w:lang w:val="en-US" w:eastAsia="zh-CN"/>
                </w:rPr>
                <w:t xml:space="preserve">. </w:t>
              </w:r>
            </w:ins>
            <w:ins w:id="1320" w:author="Thorsten Hertel (KEYS)" w:date="2021-11-01T16:51:00Z">
              <w:r w:rsidR="00D90088">
                <w:rPr>
                  <w:rFonts w:eastAsiaTheme="minorEastAsia"/>
                  <w:color w:val="0070C0"/>
                  <w:lang w:val="en-US" w:eastAsia="zh-CN"/>
                </w:rPr>
                <w:t>Defining one reference lab for a brand-new test campaign (new bands,</w:t>
              </w:r>
            </w:ins>
            <w:ins w:id="1321" w:author="Thorsten Hertel (KEYS)" w:date="2021-11-01T16:53:00Z">
              <w:r w:rsidR="00D90088">
                <w:rPr>
                  <w:rFonts w:eastAsiaTheme="minorEastAsia"/>
                  <w:color w:val="0070C0"/>
                  <w:lang w:val="en-US" w:eastAsia="zh-CN"/>
                </w:rPr>
                <w:t xml:space="preserve"> new technology,</w:t>
              </w:r>
            </w:ins>
            <w:ins w:id="1322" w:author="Thorsten Hertel (KEYS)" w:date="2021-11-01T16:51:00Z">
              <w:r w:rsidR="00D90088">
                <w:rPr>
                  <w:rFonts w:eastAsiaTheme="minorEastAsia"/>
                  <w:color w:val="0070C0"/>
                  <w:lang w:val="en-US" w:eastAsia="zh-CN"/>
                </w:rPr>
                <w:t xml:space="preserve"> new CMs</w:t>
              </w:r>
            </w:ins>
            <w:ins w:id="1323" w:author="Thorsten Hertel (KEYS)" w:date="2021-11-01T16:53:00Z">
              <w:r w:rsidR="00D90088">
                <w:rPr>
                  <w:rFonts w:eastAsiaTheme="minorEastAsia"/>
                  <w:color w:val="0070C0"/>
                  <w:lang w:val="en-US" w:eastAsia="zh-CN"/>
                </w:rPr>
                <w:t>, etc.</w:t>
              </w:r>
            </w:ins>
            <w:ins w:id="1324" w:author="Thorsten Hertel (KEYS)" w:date="2021-11-01T16:51:00Z">
              <w:r w:rsidR="00D90088">
                <w:rPr>
                  <w:rFonts w:eastAsiaTheme="minorEastAsia"/>
                  <w:color w:val="0070C0"/>
                  <w:lang w:val="en-US" w:eastAsia="zh-CN"/>
                </w:rPr>
                <w:t xml:space="preserve">) does not seem </w:t>
              </w:r>
            </w:ins>
            <w:ins w:id="1325" w:author="Thorsten Hertel (KEYS)" w:date="2021-11-01T17:03:00Z">
              <w:r w:rsidR="0051769B">
                <w:rPr>
                  <w:rFonts w:eastAsiaTheme="minorEastAsia"/>
                  <w:color w:val="0070C0"/>
                  <w:lang w:val="en-US" w:eastAsia="zh-CN"/>
                </w:rPr>
                <w:t>the best and fairest approach</w:t>
              </w:r>
            </w:ins>
            <w:ins w:id="1326" w:author="Thorsten Hertel (KEYS)" w:date="2021-11-01T16:51:00Z">
              <w:r w:rsidR="00D90088">
                <w:rPr>
                  <w:rFonts w:eastAsiaTheme="minorEastAsia"/>
                  <w:color w:val="0070C0"/>
                  <w:lang w:val="en-US" w:eastAsia="zh-CN"/>
                </w:rPr>
                <w:t>. For LTE MIMO, those s</w:t>
              </w:r>
            </w:ins>
            <w:ins w:id="1327" w:author="Thorsten Hertel (KEYS)" w:date="2021-11-01T16:52:00Z">
              <w:r w:rsidR="00D90088">
                <w:rPr>
                  <w:rFonts w:eastAsiaTheme="minorEastAsia"/>
                  <w:color w:val="0070C0"/>
                  <w:lang w:val="en-US" w:eastAsia="zh-CN"/>
                </w:rPr>
                <w:t xml:space="preserve">ystems </w:t>
              </w:r>
            </w:ins>
            <w:ins w:id="1328" w:author="Thorsten Hertel (KEYS)" w:date="2021-11-01T16:53:00Z">
              <w:r w:rsidR="00D90088">
                <w:rPr>
                  <w:rFonts w:eastAsiaTheme="minorEastAsia"/>
                  <w:color w:val="0070C0"/>
                  <w:lang w:val="en-US" w:eastAsia="zh-CN"/>
                </w:rPr>
                <w:t>were</w:t>
              </w:r>
            </w:ins>
            <w:ins w:id="1329" w:author="Thorsten Hertel (KEYS)" w:date="2021-11-01T16:52:00Z">
              <w:r w:rsidR="00D90088">
                <w:rPr>
                  <w:rFonts w:eastAsiaTheme="minorEastAsia"/>
                  <w:color w:val="0070C0"/>
                  <w:lang w:val="en-US" w:eastAsia="zh-CN"/>
                </w:rPr>
                <w:t xml:space="preserve"> around</w:t>
              </w:r>
            </w:ins>
            <w:ins w:id="1330" w:author="Thorsten Hertel (KEYS)" w:date="2021-11-01T16:53:00Z">
              <w:r w:rsidR="00D90088">
                <w:rPr>
                  <w:rFonts w:eastAsiaTheme="minorEastAsia"/>
                  <w:color w:val="0070C0"/>
                  <w:lang w:val="en-US" w:eastAsia="zh-CN"/>
                </w:rPr>
                <w:t xml:space="preserve"> for years</w:t>
              </w:r>
            </w:ins>
            <w:ins w:id="1331" w:author="Thorsten Hertel (KEYS)" w:date="2021-11-01T17:03:00Z">
              <w:r w:rsidR="0051769B">
                <w:rPr>
                  <w:rFonts w:eastAsiaTheme="minorEastAsia"/>
                  <w:color w:val="0070C0"/>
                  <w:lang w:val="en-US" w:eastAsia="zh-CN"/>
                </w:rPr>
                <w:t xml:space="preserve"> when that campaign </w:t>
              </w:r>
            </w:ins>
            <w:ins w:id="1332" w:author="Thorsten Hertel (KEYS)" w:date="2021-11-01T17:04:00Z">
              <w:r w:rsidR="0051769B">
                <w:rPr>
                  <w:rFonts w:eastAsiaTheme="minorEastAsia"/>
                  <w:color w:val="0070C0"/>
                  <w:lang w:val="en-US" w:eastAsia="zh-CN"/>
                </w:rPr>
                <w:t>started</w:t>
              </w:r>
            </w:ins>
            <w:ins w:id="1333" w:author="Thorsten Hertel (KEYS)" w:date="2021-11-01T17:50:00Z">
              <w:r w:rsidR="00DE0D07">
                <w:rPr>
                  <w:rFonts w:eastAsiaTheme="minorEastAsia"/>
                  <w:color w:val="0070C0"/>
                  <w:lang w:val="en-US" w:eastAsia="zh-CN"/>
                </w:rPr>
                <w:t xml:space="preserve"> and seemed more reasonable</w:t>
              </w:r>
            </w:ins>
            <w:ins w:id="1334" w:author="Thorsten Hertel (KEYS)" w:date="2021-11-01T16:53:00Z">
              <w:r w:rsidR="00D90088">
                <w:rPr>
                  <w:rFonts w:eastAsiaTheme="minorEastAsia"/>
                  <w:color w:val="0070C0"/>
                  <w:lang w:val="en-US" w:eastAsia="zh-CN"/>
                </w:rPr>
                <w:t xml:space="preserve">. The analysis for this </w:t>
              </w:r>
            </w:ins>
            <w:ins w:id="1335" w:author="Thorsten Hertel (KEYS)" w:date="2021-11-01T17:50:00Z">
              <w:r w:rsidR="00DE0D07">
                <w:rPr>
                  <w:rFonts w:eastAsiaTheme="minorEastAsia"/>
                  <w:color w:val="0070C0"/>
                  <w:lang w:val="en-US" w:eastAsia="zh-CN"/>
                </w:rPr>
                <w:t xml:space="preserve">Option 2 </w:t>
              </w:r>
            </w:ins>
            <w:ins w:id="1336" w:author="Thorsten Hertel (KEYS)" w:date="2021-11-01T16:53:00Z">
              <w:r w:rsidR="00D90088">
                <w:rPr>
                  <w:rFonts w:eastAsiaTheme="minorEastAsia"/>
                  <w:color w:val="0070C0"/>
                  <w:lang w:val="en-US" w:eastAsia="zh-CN"/>
                </w:rPr>
                <w:t xml:space="preserve">approach is pretty </w:t>
              </w:r>
            </w:ins>
            <w:ins w:id="1337" w:author="Thorsten Hertel (KEYS)" w:date="2021-11-01T16:54:00Z">
              <w:r w:rsidR="00D90088">
                <w:rPr>
                  <w:rFonts w:eastAsiaTheme="minorEastAsia"/>
                  <w:color w:val="0070C0"/>
                  <w:lang w:val="en-US" w:eastAsia="zh-CN"/>
                </w:rPr>
                <w:t xml:space="preserve">straightforward and should not result in any delays. It is suggested to remove </w:t>
              </w:r>
            </w:ins>
            <w:ins w:id="1338" w:author="Thorsten Hertel (KEYS)" w:date="2021-11-01T17:04:00Z">
              <w:r w:rsidR="0051769B">
                <w:rPr>
                  <w:rFonts w:eastAsiaTheme="minorEastAsia"/>
                  <w:color w:val="0070C0"/>
                  <w:lang w:val="en-US" w:eastAsia="zh-CN"/>
                </w:rPr>
                <w:t>the</w:t>
              </w:r>
            </w:ins>
            <w:ins w:id="1339" w:author="Thorsten Hertel (KEYS)" w:date="2021-11-01T16:54:00Z">
              <w:r w:rsidR="00D90088">
                <w:rPr>
                  <w:rFonts w:eastAsiaTheme="minorEastAsia"/>
                  <w:color w:val="0070C0"/>
                  <w:lang w:val="en-US" w:eastAsia="zh-CN"/>
                </w:rPr>
                <w:t xml:space="preserve"> top and </w:t>
              </w:r>
            </w:ins>
            <w:ins w:id="1340" w:author="Thorsten Hertel (KEYS)" w:date="2021-11-01T17:04:00Z">
              <w:r w:rsidR="0051769B">
                <w:rPr>
                  <w:rFonts w:eastAsiaTheme="minorEastAsia"/>
                  <w:color w:val="0070C0"/>
                  <w:lang w:val="en-US" w:eastAsia="zh-CN"/>
                </w:rPr>
                <w:t>the</w:t>
              </w:r>
            </w:ins>
            <w:ins w:id="1341" w:author="Thorsten Hertel (KEYS)" w:date="2021-11-01T16:55:00Z">
              <w:r w:rsidR="00D90088">
                <w:rPr>
                  <w:rFonts w:eastAsiaTheme="minorEastAsia"/>
                  <w:color w:val="0070C0"/>
                  <w:lang w:val="en-US" w:eastAsia="zh-CN"/>
                </w:rPr>
                <w:t xml:space="preserve"> </w:t>
              </w:r>
            </w:ins>
            <w:ins w:id="1342" w:author="Thorsten Hertel (KEYS)" w:date="2021-11-01T16:54:00Z">
              <w:r w:rsidR="00D90088">
                <w:rPr>
                  <w:rFonts w:eastAsiaTheme="minorEastAsia"/>
                  <w:color w:val="0070C0"/>
                  <w:lang w:val="en-US" w:eastAsia="zh-CN"/>
                </w:rPr>
                <w:t xml:space="preserve">bottom performing lab out </w:t>
              </w:r>
            </w:ins>
            <w:ins w:id="1343" w:author="Thorsten Hertel (KEYS)" w:date="2021-11-01T16:55:00Z">
              <w:r w:rsidR="00D90088">
                <w:rPr>
                  <w:rFonts w:eastAsiaTheme="minorEastAsia"/>
                  <w:color w:val="0070C0"/>
                  <w:lang w:val="en-US" w:eastAsia="zh-CN"/>
                </w:rPr>
                <w:t>of the averaging equation, i.e., the reference value is determine</w:t>
              </w:r>
            </w:ins>
            <w:ins w:id="1344" w:author="Thorsten Hertel (KEYS)" w:date="2021-11-01T17:04:00Z">
              <w:r w:rsidR="0051769B">
                <w:rPr>
                  <w:rFonts w:eastAsiaTheme="minorEastAsia"/>
                  <w:color w:val="0070C0"/>
                  <w:lang w:val="en-US" w:eastAsia="zh-CN"/>
                </w:rPr>
                <w:t>d</w:t>
              </w:r>
            </w:ins>
            <w:ins w:id="1345" w:author="Thorsten Hertel (KEYS)" w:date="2021-11-01T16:55:00Z">
              <w:r w:rsidR="00D90088">
                <w:rPr>
                  <w:rFonts w:eastAsiaTheme="minorEastAsia"/>
                  <w:color w:val="0070C0"/>
                  <w:lang w:val="en-US" w:eastAsia="zh-CN"/>
                </w:rPr>
                <w:t xml:space="preserve"> from the middle 5 labs in the end. </w:t>
              </w:r>
            </w:ins>
          </w:p>
        </w:tc>
      </w:tr>
      <w:tr w:rsidR="009B29A0" w14:paraId="3396C2FD" w14:textId="77777777" w:rsidTr="004C75AB">
        <w:trPr>
          <w:ins w:id="1346" w:author="Yichen Zhao" w:date="2021-11-02T16:03:00Z"/>
        </w:trPr>
        <w:tc>
          <w:tcPr>
            <w:tcW w:w="1236" w:type="dxa"/>
          </w:tcPr>
          <w:p w14:paraId="482DC5F1" w14:textId="39C34551" w:rsidR="009B29A0" w:rsidRDefault="009B29A0" w:rsidP="004C75AB">
            <w:pPr>
              <w:spacing w:after="120"/>
              <w:rPr>
                <w:ins w:id="1347" w:author="Yichen Zhao" w:date="2021-11-02T16:03:00Z"/>
                <w:rFonts w:eastAsiaTheme="minorEastAsia"/>
                <w:color w:val="0070C0"/>
                <w:lang w:val="en-US" w:eastAsia="zh-CN"/>
              </w:rPr>
            </w:pPr>
            <w:ins w:id="1348" w:author="Yichen Zhao" w:date="2021-11-02T16:03:00Z">
              <w:r>
                <w:rPr>
                  <w:rFonts w:eastAsiaTheme="minorEastAsia" w:hint="eastAsia"/>
                  <w:color w:val="0070C0"/>
                  <w:lang w:val="en-US" w:eastAsia="zh-CN"/>
                </w:rPr>
                <w:t>CMCC</w:t>
              </w:r>
            </w:ins>
          </w:p>
        </w:tc>
        <w:tc>
          <w:tcPr>
            <w:tcW w:w="8395" w:type="dxa"/>
          </w:tcPr>
          <w:p w14:paraId="0C06F0B8" w14:textId="77777777" w:rsidR="009B29A0" w:rsidRDefault="009B29A0" w:rsidP="009B29A0">
            <w:pPr>
              <w:spacing w:after="120"/>
              <w:rPr>
                <w:ins w:id="1349" w:author="Yichen Zhao" w:date="2021-11-02T16:03:00Z"/>
                <w:rFonts w:eastAsiaTheme="minorEastAsia"/>
                <w:color w:val="0070C0"/>
                <w:lang w:val="en-US" w:eastAsia="zh-CN"/>
              </w:rPr>
            </w:pPr>
            <w:ins w:id="1350" w:author="Yichen Zhao" w:date="2021-11-02T16:03:00Z">
              <w:r w:rsidRPr="009D616F">
                <w:rPr>
                  <w:rFonts w:eastAsiaTheme="minorEastAsia"/>
                  <w:color w:val="0070C0"/>
                  <w:lang w:val="en-US" w:eastAsia="zh-CN"/>
                </w:rPr>
                <w:t>Issue 2-3-1: How to process the lab alignment results</w:t>
              </w:r>
            </w:ins>
          </w:p>
          <w:p w14:paraId="1F0F9368" w14:textId="2DCE6398" w:rsidR="009B29A0" w:rsidRPr="009B29A0" w:rsidRDefault="009B29A0" w:rsidP="00FE23AD">
            <w:pPr>
              <w:spacing w:after="120"/>
              <w:rPr>
                <w:ins w:id="1351" w:author="Yichen Zhao" w:date="2021-11-02T16:03:00Z"/>
                <w:rFonts w:eastAsiaTheme="minorEastAsia"/>
                <w:color w:val="0070C0"/>
                <w:lang w:val="en-US" w:eastAsia="zh-CN"/>
              </w:rPr>
            </w:pPr>
            <w:ins w:id="1352" w:author="Yichen Zhao" w:date="2021-11-02T16:03:00Z">
              <w:r>
                <w:rPr>
                  <w:rFonts w:eastAsiaTheme="minorEastAsia" w:hint="eastAsia"/>
                  <w:color w:val="0070C0"/>
                  <w:lang w:val="en-US" w:eastAsia="zh-CN"/>
                </w:rPr>
                <w:t>Support</w:t>
              </w:r>
              <w:r>
                <w:rPr>
                  <w:rFonts w:eastAsiaTheme="minorEastAsia"/>
                  <w:color w:val="0070C0"/>
                  <w:lang w:val="en-US" w:eastAsia="zh-CN"/>
                </w:rPr>
                <w:t xml:space="preserve"> </w:t>
              </w:r>
              <w:r>
                <w:rPr>
                  <w:rFonts w:eastAsiaTheme="minorEastAsia" w:hint="eastAsia"/>
                  <w:color w:val="0070C0"/>
                  <w:lang w:val="en-US" w:eastAsia="zh-CN"/>
                </w:rPr>
                <w:t>Option</w:t>
              </w:r>
              <w:r>
                <w:rPr>
                  <w:rFonts w:eastAsiaTheme="minorEastAsia"/>
                  <w:color w:val="0070C0"/>
                  <w:lang w:val="en-US" w:eastAsia="zh-CN"/>
                </w:rPr>
                <w:t>2.</w:t>
              </w:r>
            </w:ins>
          </w:p>
        </w:tc>
      </w:tr>
      <w:tr w:rsidR="006405B1" w14:paraId="1073AF5A" w14:textId="77777777" w:rsidTr="004C75AB">
        <w:trPr>
          <w:ins w:id="1353" w:author="Samsung" w:date="2021-11-03T10:08:00Z"/>
        </w:trPr>
        <w:tc>
          <w:tcPr>
            <w:tcW w:w="1236" w:type="dxa"/>
          </w:tcPr>
          <w:p w14:paraId="59D70D09" w14:textId="691EF845" w:rsidR="006405B1" w:rsidRDefault="006405B1" w:rsidP="006405B1">
            <w:pPr>
              <w:spacing w:after="120"/>
              <w:rPr>
                <w:ins w:id="1354" w:author="Samsung" w:date="2021-11-03T10:08:00Z"/>
                <w:rFonts w:eastAsiaTheme="minorEastAsia"/>
                <w:color w:val="0070C0"/>
                <w:lang w:val="en-US" w:eastAsia="zh-CN"/>
              </w:rPr>
            </w:pPr>
            <w:ins w:id="1355" w:author="Samsung" w:date="2021-11-03T10:08:00Z">
              <w:r>
                <w:rPr>
                  <w:rFonts w:eastAsiaTheme="minorEastAsia"/>
                  <w:color w:val="0070C0"/>
                  <w:lang w:val="en-US" w:eastAsia="zh-CN"/>
                </w:rPr>
                <w:t>Samsung</w:t>
              </w:r>
            </w:ins>
          </w:p>
        </w:tc>
        <w:tc>
          <w:tcPr>
            <w:tcW w:w="8395" w:type="dxa"/>
          </w:tcPr>
          <w:p w14:paraId="2E89D5CE" w14:textId="77777777" w:rsidR="006405B1" w:rsidRDefault="006405B1" w:rsidP="006405B1">
            <w:pPr>
              <w:spacing w:after="120"/>
              <w:rPr>
                <w:ins w:id="1356" w:author="Samsung" w:date="2021-11-03T10:08:00Z"/>
                <w:rFonts w:eastAsiaTheme="minorEastAsia"/>
                <w:color w:val="0070C0"/>
                <w:lang w:val="en-US" w:eastAsia="zh-CN"/>
              </w:rPr>
            </w:pPr>
            <w:ins w:id="1357" w:author="Samsung" w:date="2021-11-03T10:08:00Z">
              <w:r w:rsidRPr="009D616F">
                <w:rPr>
                  <w:rFonts w:eastAsiaTheme="minorEastAsia"/>
                  <w:color w:val="0070C0"/>
                  <w:lang w:val="en-US" w:eastAsia="zh-CN"/>
                </w:rPr>
                <w:t>Issue 2-3-1: How to process the lab alignment results</w:t>
              </w:r>
            </w:ins>
          </w:p>
          <w:p w14:paraId="64275EA2" w14:textId="4BC549A9" w:rsidR="006405B1" w:rsidRDefault="006405B1" w:rsidP="006405B1">
            <w:pPr>
              <w:spacing w:after="120"/>
              <w:rPr>
                <w:ins w:id="1358" w:author="Samsung" w:date="2021-11-03T10:08:00Z"/>
                <w:rFonts w:eastAsiaTheme="minorEastAsia"/>
                <w:color w:val="0070C0"/>
                <w:lang w:val="en-US" w:eastAsia="zh-CN"/>
              </w:rPr>
            </w:pPr>
            <w:ins w:id="1359" w:author="Samsung" w:date="2021-11-03T10:08:00Z">
              <w:r>
                <w:rPr>
                  <w:rFonts w:eastAsiaTheme="minorEastAsia"/>
                  <w:color w:val="0070C0"/>
                  <w:lang w:val="en-US" w:eastAsia="zh-CN"/>
                </w:rPr>
                <w:t>Support Option 1.</w:t>
              </w:r>
            </w:ins>
            <w:ins w:id="1360" w:author="Samsung" w:date="2021-11-03T10:09:00Z">
              <w:r>
                <w:rPr>
                  <w:rFonts w:eastAsiaTheme="minorEastAsia"/>
                  <w:color w:val="0070C0"/>
                  <w:lang w:val="en-US" w:eastAsia="zh-CN"/>
                </w:rPr>
                <w:t xml:space="preserve"> Reference lab approach has been adopted in LTE MIMO OTA</w:t>
              </w:r>
              <w:r w:rsidR="002B0DD3">
                <w:rPr>
                  <w:rFonts w:eastAsiaTheme="minorEastAsia"/>
                  <w:color w:val="0070C0"/>
                  <w:lang w:val="en-US" w:eastAsia="zh-CN"/>
                </w:rPr>
                <w:t xml:space="preserve"> and it is natural to</w:t>
              </w:r>
            </w:ins>
            <w:ins w:id="1361" w:author="Samsung" w:date="2021-11-03T10:10:00Z">
              <w:r w:rsidR="002B0DD3">
                <w:rPr>
                  <w:rFonts w:eastAsiaTheme="minorEastAsia"/>
                  <w:color w:val="0070C0"/>
                  <w:lang w:val="en-US" w:eastAsia="zh-CN"/>
                </w:rPr>
                <w:t xml:space="preserve"> reuse it since NR FR1 MIMO OTA is desired to be compatible to LTE as much as possible. Moreover, reference lab approach is the most time saving approach</w:t>
              </w:r>
            </w:ins>
            <w:ins w:id="1362" w:author="Samsung" w:date="2021-11-03T10:11:00Z">
              <w:r w:rsidR="002B0DD3">
                <w:rPr>
                  <w:rFonts w:eastAsiaTheme="minorEastAsia"/>
                  <w:color w:val="0070C0"/>
                  <w:lang w:val="en-US" w:eastAsia="zh-CN"/>
                </w:rPr>
                <w:t>, especially there is not plenty of time in Rel-17 for both lab alignment and performance derivation.</w:t>
              </w:r>
            </w:ins>
          </w:p>
          <w:p w14:paraId="78DC0478" w14:textId="77777777" w:rsidR="006405B1" w:rsidRDefault="006405B1" w:rsidP="006405B1">
            <w:pPr>
              <w:spacing w:after="120"/>
              <w:rPr>
                <w:ins w:id="1363" w:author="Samsung" w:date="2021-11-03T10:12:00Z"/>
                <w:rFonts w:eastAsiaTheme="minorEastAsia"/>
                <w:color w:val="0070C0"/>
                <w:lang w:val="en-US" w:eastAsia="zh-CN"/>
              </w:rPr>
            </w:pPr>
            <w:ins w:id="1364" w:author="Samsung" w:date="2021-11-03T10:08:00Z">
              <w:r w:rsidRPr="009D616F">
                <w:rPr>
                  <w:rFonts w:eastAsiaTheme="minorEastAsia"/>
                  <w:color w:val="0070C0"/>
                  <w:lang w:val="en-US" w:eastAsia="zh-CN"/>
                </w:rPr>
                <w:t>Issue 2-3-2: Which value shall be used for alignment comparison</w:t>
              </w:r>
            </w:ins>
          </w:p>
          <w:p w14:paraId="2A1C0835" w14:textId="57BF06AE" w:rsidR="006405B1" w:rsidRPr="009D616F" w:rsidRDefault="00F0273B" w:rsidP="00F0273B">
            <w:pPr>
              <w:spacing w:after="120"/>
              <w:rPr>
                <w:ins w:id="1365" w:author="Samsung" w:date="2021-11-03T10:08:00Z"/>
                <w:rFonts w:eastAsiaTheme="minorEastAsia"/>
                <w:color w:val="0070C0"/>
                <w:lang w:val="en-US" w:eastAsia="zh-CN"/>
              </w:rPr>
            </w:pPr>
            <w:ins w:id="1366" w:author="Samsung" w:date="2021-11-03T10:12:00Z">
              <w:r>
                <w:rPr>
                  <w:rFonts w:eastAsiaTheme="minorEastAsia"/>
                  <w:color w:val="0070C0"/>
                  <w:lang w:val="en-US" w:eastAsia="zh-CN"/>
                </w:rPr>
                <w:t xml:space="preserve">We think </w:t>
              </w:r>
            </w:ins>
            <w:ins w:id="1367" w:author="Samsung" w:date="2021-11-03T10:13:00Z">
              <w:r>
                <w:rPr>
                  <w:rFonts w:eastAsiaTheme="minorEastAsia"/>
                  <w:color w:val="0070C0"/>
                  <w:lang w:val="en-US" w:eastAsia="zh-CN"/>
                </w:rPr>
                <w:t xml:space="preserve">at least </w:t>
              </w:r>
            </w:ins>
            <w:ins w:id="1368" w:author="Samsung" w:date="2021-11-03T10:12:00Z">
              <w:r>
                <w:rPr>
                  <w:rFonts w:eastAsiaTheme="minorEastAsia"/>
                  <w:color w:val="0070C0"/>
                  <w:lang w:val="en-US" w:eastAsia="zh-CN"/>
                </w:rPr>
                <w:t>Option 1 (</w:t>
              </w:r>
              <w:proofErr w:type="spellStart"/>
              <w:r>
                <w:rPr>
                  <w:rFonts w:eastAsiaTheme="minorEastAsia"/>
                  <w:color w:val="0070C0"/>
                  <w:lang w:val="en-US" w:eastAsia="zh-CN"/>
                </w:rPr>
                <w:t>Smode</w:t>
              </w:r>
              <w:proofErr w:type="spellEnd"/>
              <w:r>
                <w:rPr>
                  <w:rFonts w:eastAsiaTheme="minorEastAsia"/>
                  <w:color w:val="0070C0"/>
                  <w:lang w:val="en-US" w:eastAsia="zh-CN"/>
                </w:rPr>
                <w:t xml:space="preserve"> val</w:t>
              </w:r>
            </w:ins>
            <w:ins w:id="1369" w:author="Samsung" w:date="2021-11-03T10:13:00Z">
              <w:r>
                <w:rPr>
                  <w:rFonts w:eastAsiaTheme="minorEastAsia"/>
                  <w:color w:val="0070C0"/>
                  <w:lang w:val="en-US" w:eastAsia="zh-CN"/>
                </w:rPr>
                <w:t>ue) can be excluded. TRMS as the performance metric should be taken into account, either by TRMS</w:t>
              </w:r>
            </w:ins>
            <w:ins w:id="1370" w:author="Samsung" w:date="2021-11-03T10:14:00Z">
              <w:r>
                <w:rPr>
                  <w:rFonts w:eastAsiaTheme="minorEastAsia"/>
                  <w:color w:val="0070C0"/>
                  <w:lang w:val="en-US" w:eastAsia="zh-CN"/>
                </w:rPr>
                <w:t xml:space="preserve"> only</w:t>
              </w:r>
            </w:ins>
            <w:ins w:id="1371" w:author="Samsung" w:date="2021-11-03T10:13:00Z">
              <w:r>
                <w:rPr>
                  <w:rFonts w:eastAsiaTheme="minorEastAsia"/>
                  <w:color w:val="0070C0"/>
                  <w:lang w:val="en-US" w:eastAsia="zh-CN"/>
                </w:rPr>
                <w:t xml:space="preserve"> or by both TRMS and </w:t>
              </w:r>
              <w:proofErr w:type="spellStart"/>
              <w:r>
                <w:rPr>
                  <w:rFonts w:eastAsiaTheme="minorEastAsia"/>
                  <w:color w:val="0070C0"/>
                  <w:lang w:val="en-US" w:eastAsia="zh-CN"/>
                </w:rPr>
                <w:t>Smode</w:t>
              </w:r>
              <w:proofErr w:type="spellEnd"/>
              <w:r>
                <w:rPr>
                  <w:rFonts w:eastAsiaTheme="minorEastAsia"/>
                  <w:color w:val="0070C0"/>
                  <w:lang w:val="en-US" w:eastAsia="zh-CN"/>
                </w:rPr>
                <w:t>.</w:t>
              </w:r>
            </w:ins>
          </w:p>
        </w:tc>
      </w:tr>
      <w:tr w:rsidR="00EC20D8" w14:paraId="3D35D685" w14:textId="77777777" w:rsidTr="004C75AB">
        <w:trPr>
          <w:ins w:id="1372" w:author="Yi Xuan" w:date="2021-11-03T10:50:00Z"/>
        </w:trPr>
        <w:tc>
          <w:tcPr>
            <w:tcW w:w="1236" w:type="dxa"/>
          </w:tcPr>
          <w:p w14:paraId="68694A57" w14:textId="4C8047E9" w:rsidR="00EC20D8" w:rsidRDefault="00EC20D8" w:rsidP="00EC20D8">
            <w:pPr>
              <w:spacing w:after="120"/>
              <w:rPr>
                <w:ins w:id="1373" w:author="Yi Xuan" w:date="2021-11-03T10:50:00Z"/>
                <w:rFonts w:eastAsiaTheme="minorEastAsia"/>
                <w:color w:val="0070C0"/>
                <w:lang w:val="en-US" w:eastAsia="zh-CN"/>
              </w:rPr>
            </w:pPr>
            <w:ins w:id="1374" w:author="Yi Xuan" w:date="2021-11-03T10:51:00Z">
              <w:r>
                <w:rPr>
                  <w:rFonts w:eastAsiaTheme="minorEastAsia" w:hint="eastAsia"/>
                  <w:color w:val="0070C0"/>
                  <w:lang w:val="en-US" w:eastAsia="zh-CN"/>
                </w:rPr>
                <w:t>C</w:t>
              </w:r>
              <w:r>
                <w:rPr>
                  <w:rFonts w:eastAsiaTheme="minorEastAsia"/>
                  <w:color w:val="0070C0"/>
                  <w:lang w:val="en-US" w:eastAsia="zh-CN"/>
                </w:rPr>
                <w:t>AICT</w:t>
              </w:r>
            </w:ins>
          </w:p>
        </w:tc>
        <w:tc>
          <w:tcPr>
            <w:tcW w:w="8395" w:type="dxa"/>
          </w:tcPr>
          <w:p w14:paraId="7053A2BD" w14:textId="77777777" w:rsidR="00EC20D8" w:rsidRDefault="00EC20D8" w:rsidP="00EC20D8">
            <w:pPr>
              <w:spacing w:after="120"/>
              <w:rPr>
                <w:ins w:id="1375" w:author="Yi Xuan" w:date="2021-11-03T10:51:00Z"/>
                <w:rFonts w:eastAsiaTheme="minorEastAsia"/>
                <w:color w:val="0070C0"/>
                <w:lang w:val="en-US" w:eastAsia="zh-CN"/>
              </w:rPr>
            </w:pPr>
            <w:ins w:id="1376" w:author="Yi Xuan" w:date="2021-11-03T10:51:00Z">
              <w:r w:rsidRPr="009D616F">
                <w:rPr>
                  <w:rFonts w:eastAsiaTheme="minorEastAsia"/>
                  <w:color w:val="0070C0"/>
                  <w:lang w:val="en-US" w:eastAsia="zh-CN"/>
                </w:rPr>
                <w:t>Issue 2-3-1: How to process the lab alignment results</w:t>
              </w:r>
            </w:ins>
          </w:p>
          <w:p w14:paraId="5397187B" w14:textId="52AE9A11" w:rsidR="00EC20D8" w:rsidRDefault="00EC20D8" w:rsidP="00EC20D8">
            <w:pPr>
              <w:spacing w:after="120"/>
              <w:rPr>
                <w:ins w:id="1377" w:author="Yi Xuan" w:date="2021-11-03T10:51:00Z"/>
                <w:rFonts w:eastAsiaTheme="minorEastAsia"/>
                <w:color w:val="0070C0"/>
                <w:lang w:val="en-US" w:eastAsia="zh-CN"/>
              </w:rPr>
            </w:pPr>
            <w:ins w:id="1378" w:author="Yi Xuan" w:date="2021-11-03T10:51:00Z">
              <w:r>
                <w:rPr>
                  <w:rFonts w:eastAsiaTheme="minorEastAsia" w:hint="eastAsia"/>
                  <w:color w:val="0070C0"/>
                  <w:lang w:val="en-US" w:eastAsia="zh-CN"/>
                </w:rPr>
                <w:t>We</w:t>
              </w:r>
              <w:r>
                <w:rPr>
                  <w:rFonts w:eastAsiaTheme="minorEastAsia"/>
                  <w:color w:val="0070C0"/>
                  <w:lang w:val="en-US" w:eastAsia="zh-CN"/>
                </w:rPr>
                <w:t xml:space="preserve"> prefer Reference lab approach</w:t>
              </w:r>
            </w:ins>
            <w:ins w:id="1379" w:author="Yi Xuan" w:date="2021-11-03T10:55:00Z">
              <w:r w:rsidR="006B3B3B">
                <w:rPr>
                  <w:rFonts w:eastAsiaTheme="minorEastAsia"/>
                  <w:color w:val="0070C0"/>
                  <w:lang w:val="en-US" w:eastAsia="zh-CN"/>
                </w:rPr>
                <w:t xml:space="preserve"> (Option 1)</w:t>
              </w:r>
            </w:ins>
            <w:ins w:id="1380" w:author="Yi Xuan" w:date="2021-11-03T10:51:00Z">
              <w:r>
                <w:rPr>
                  <w:rFonts w:eastAsiaTheme="minorEastAsia"/>
                  <w:color w:val="0070C0"/>
                  <w:lang w:val="en-US" w:eastAsia="zh-CN"/>
                </w:rPr>
                <w:t>. If adopting Option 2a or 2b</w:t>
              </w:r>
              <w:r>
                <w:rPr>
                  <w:rFonts w:eastAsiaTheme="minorEastAsia" w:hint="eastAsia"/>
                  <w:color w:val="0070C0"/>
                  <w:lang w:val="en-US" w:eastAsia="zh-CN"/>
                </w:rPr>
                <w:t>,</w:t>
              </w:r>
              <w:r>
                <w:rPr>
                  <w:rFonts w:eastAsiaTheme="minorEastAsia"/>
                  <w:color w:val="0070C0"/>
                  <w:lang w:val="en-US" w:eastAsia="zh-CN"/>
                </w:rPr>
                <w:t xml:space="preserve"> a </w:t>
              </w:r>
              <w:r w:rsidRPr="005C2EF7">
                <w:rPr>
                  <w:rFonts w:eastAsiaTheme="minorEastAsia"/>
                  <w:color w:val="0070C0"/>
                  <w:lang w:val="en-US" w:eastAsia="zh-CN"/>
                </w:rPr>
                <w:t xml:space="preserve">reference value cannot be calculated until all the </w:t>
              </w:r>
              <w:r>
                <w:rPr>
                  <w:rFonts w:eastAsiaTheme="minorEastAsia"/>
                  <w:color w:val="0070C0"/>
                  <w:lang w:val="en-US" w:eastAsia="zh-CN"/>
                </w:rPr>
                <w:t>7</w:t>
              </w:r>
              <w:r w:rsidRPr="005C2EF7">
                <w:rPr>
                  <w:rFonts w:eastAsiaTheme="minorEastAsia"/>
                  <w:color w:val="0070C0"/>
                  <w:lang w:val="en-US" w:eastAsia="zh-CN"/>
                </w:rPr>
                <w:t xml:space="preserve"> labs finish the PAD measurement</w:t>
              </w:r>
              <w:r>
                <w:rPr>
                  <w:rFonts w:eastAsiaTheme="minorEastAsia"/>
                  <w:color w:val="0070C0"/>
                  <w:lang w:val="en-US" w:eastAsia="zh-CN"/>
                </w:rPr>
                <w:t xml:space="preserve">, the progress of each lab will affect the progress of the whole lab alignment activity and the follow-up requirement development. Any delay of labs and the PAD </w:t>
              </w:r>
              <w:r>
                <w:rPr>
                  <w:rFonts w:eastAsiaTheme="minorEastAsia" w:hint="eastAsia"/>
                  <w:color w:val="0070C0"/>
                  <w:lang w:val="en-US" w:eastAsia="zh-CN"/>
                </w:rPr>
                <w:t>deliver</w:t>
              </w:r>
              <w:r>
                <w:rPr>
                  <w:rFonts w:eastAsiaTheme="minorEastAsia"/>
                  <w:color w:val="0070C0"/>
                  <w:lang w:val="en-US" w:eastAsia="zh-CN"/>
                </w:rPr>
                <w:t xml:space="preserve">ing process </w:t>
              </w:r>
              <w:r>
                <w:rPr>
                  <w:rFonts w:eastAsiaTheme="minorEastAsia" w:hint="eastAsia"/>
                  <w:color w:val="0070C0"/>
                  <w:lang w:val="en-US" w:eastAsia="zh-CN"/>
                </w:rPr>
                <w:t>will</w:t>
              </w:r>
              <w:r>
                <w:rPr>
                  <w:rFonts w:eastAsiaTheme="minorEastAsia"/>
                  <w:color w:val="0070C0"/>
                  <w:lang w:val="en-US" w:eastAsia="zh-CN"/>
                </w:rPr>
                <w:t xml:space="preserve"> slow down the whole progress of the WI. In contrast, the reference lab approach is more efficient and controllable, it will provide a target value at an earlier stage and make it easier to align all the labs.  </w:t>
              </w:r>
            </w:ins>
          </w:p>
          <w:p w14:paraId="66930F35" w14:textId="77777777" w:rsidR="00EC20D8" w:rsidRDefault="00EC20D8" w:rsidP="00EC20D8">
            <w:pPr>
              <w:spacing w:after="120"/>
              <w:rPr>
                <w:ins w:id="1381" w:author="Yi Xuan" w:date="2021-11-03T10:51:00Z"/>
                <w:rFonts w:eastAsiaTheme="minorEastAsia"/>
                <w:color w:val="0070C0"/>
                <w:lang w:val="en-US" w:eastAsia="zh-CN"/>
              </w:rPr>
            </w:pPr>
            <w:ins w:id="1382" w:author="Yi Xuan" w:date="2021-11-03T10:51:00Z">
              <w:r>
                <w:rPr>
                  <w:rFonts w:eastAsiaTheme="minorEastAsia" w:hint="eastAsia"/>
                  <w:color w:val="0070C0"/>
                  <w:lang w:val="en-US" w:eastAsia="zh-CN"/>
                </w:rPr>
                <w:t>T</w:t>
              </w:r>
              <w:r>
                <w:rPr>
                  <w:rFonts w:eastAsiaTheme="minorEastAsia"/>
                  <w:color w:val="0070C0"/>
                  <w:lang w:val="en-US" w:eastAsia="zh-CN"/>
                </w:rPr>
                <w:t xml:space="preserve">he reference lab approach has been adopted for </w:t>
              </w:r>
              <w:r>
                <w:rPr>
                  <w:rFonts w:eastAsiaTheme="minorEastAsia" w:hint="eastAsia"/>
                  <w:color w:val="0070C0"/>
                  <w:lang w:val="en-US" w:eastAsia="zh-CN"/>
                </w:rPr>
                <w:t>LTE</w:t>
              </w:r>
              <w:r>
                <w:rPr>
                  <w:rFonts w:eastAsiaTheme="minorEastAsia"/>
                  <w:color w:val="0070C0"/>
                  <w:lang w:val="en-US" w:eastAsia="zh-CN"/>
                </w:rPr>
                <w:t xml:space="preserve"> MIMO</w:t>
              </w:r>
              <w:r>
                <w:rPr>
                  <w:rFonts w:eastAsiaTheme="minorEastAsia" w:hint="eastAsia"/>
                  <w:color w:val="0070C0"/>
                  <w:lang w:val="en-US" w:eastAsia="zh-CN"/>
                </w:rPr>
                <w:t xml:space="preserve"> </w:t>
              </w:r>
              <w:r>
                <w:rPr>
                  <w:rFonts w:eastAsiaTheme="minorEastAsia"/>
                  <w:color w:val="0070C0"/>
                  <w:lang w:val="en-US" w:eastAsia="zh-CN"/>
                </w:rPr>
                <w:t xml:space="preserve">OTA. </w:t>
              </w:r>
              <w:r>
                <w:rPr>
                  <w:rFonts w:eastAsiaTheme="minorEastAsia" w:hint="eastAsia"/>
                  <w:color w:val="0070C0"/>
                  <w:lang w:val="en-US" w:eastAsia="zh-CN"/>
                </w:rPr>
                <w:t>Actually</w:t>
              </w:r>
              <w:r>
                <w:rPr>
                  <w:rFonts w:eastAsiaTheme="minorEastAsia"/>
                  <w:color w:val="0070C0"/>
                  <w:lang w:val="en-US" w:eastAsia="zh-CN"/>
                </w:rPr>
                <w:t xml:space="preserve">, we have not seen any essential </w:t>
              </w:r>
              <w:bookmarkStart w:id="1383" w:name="OLE_LINK51"/>
              <w:r>
                <w:rPr>
                  <w:rFonts w:eastAsiaTheme="minorEastAsia"/>
                  <w:color w:val="0070C0"/>
                  <w:lang w:val="en-US" w:eastAsia="zh-CN"/>
                </w:rPr>
                <w:t xml:space="preserve">differences </w:t>
              </w:r>
              <w:bookmarkEnd w:id="1383"/>
              <w:r>
                <w:rPr>
                  <w:rFonts w:eastAsiaTheme="minorEastAsia"/>
                  <w:color w:val="0070C0"/>
                  <w:lang w:val="en-US" w:eastAsia="zh-CN"/>
                </w:rPr>
                <w:t xml:space="preserve">between the testing methodology for </w:t>
              </w:r>
              <w:r>
                <w:rPr>
                  <w:rFonts w:eastAsiaTheme="minorEastAsia" w:hint="eastAsia"/>
                  <w:color w:val="0070C0"/>
                  <w:lang w:val="en-US" w:eastAsia="zh-CN"/>
                </w:rPr>
                <w:t>NR</w:t>
              </w:r>
              <w:r>
                <w:rPr>
                  <w:rFonts w:eastAsiaTheme="minorEastAsia"/>
                  <w:color w:val="0070C0"/>
                  <w:lang w:val="en-US" w:eastAsia="zh-CN"/>
                </w:rPr>
                <w:t xml:space="preserve"> </w:t>
              </w:r>
              <w:r>
                <w:rPr>
                  <w:rFonts w:eastAsiaTheme="minorEastAsia" w:hint="eastAsia"/>
                  <w:color w:val="0070C0"/>
                  <w:lang w:val="en-US" w:eastAsia="zh-CN"/>
                </w:rPr>
                <w:t>FR</w:t>
              </w:r>
              <w:r>
                <w:rPr>
                  <w:rFonts w:eastAsiaTheme="minorEastAsia"/>
                  <w:color w:val="0070C0"/>
                  <w:lang w:val="en-US" w:eastAsia="zh-CN"/>
                </w:rPr>
                <w:t xml:space="preserve">1 MIMO OTA and that for LTE </w:t>
              </w:r>
              <w:r>
                <w:rPr>
                  <w:rFonts w:eastAsiaTheme="minorEastAsia" w:hint="eastAsia"/>
                  <w:color w:val="0070C0"/>
                  <w:lang w:val="en-US" w:eastAsia="zh-CN"/>
                </w:rPr>
                <w:t>MIMO</w:t>
              </w:r>
              <w:r>
                <w:rPr>
                  <w:rFonts w:eastAsiaTheme="minorEastAsia"/>
                  <w:color w:val="0070C0"/>
                  <w:lang w:val="en-US" w:eastAsia="zh-CN"/>
                </w:rPr>
                <w:t xml:space="preserve"> </w:t>
              </w:r>
              <w:r>
                <w:rPr>
                  <w:rFonts w:eastAsiaTheme="minorEastAsia" w:hint="eastAsia"/>
                  <w:color w:val="0070C0"/>
                  <w:lang w:val="en-US" w:eastAsia="zh-CN"/>
                </w:rPr>
                <w:t>OTA</w:t>
              </w:r>
              <w:r>
                <w:rPr>
                  <w:rFonts w:eastAsiaTheme="minorEastAsia"/>
                  <w:color w:val="0070C0"/>
                  <w:lang w:val="en-US" w:eastAsia="zh-CN"/>
                </w:rPr>
                <w:t xml:space="preserve">, there is no difference in the structure of the chamber, only the number of probes used has changed. It is reasonable to </w:t>
              </w:r>
              <w:r>
                <w:rPr>
                  <w:rFonts w:eastAsiaTheme="minorEastAsia" w:hint="eastAsia"/>
                  <w:color w:val="0070C0"/>
                  <w:lang w:val="en-US" w:eastAsia="zh-CN"/>
                </w:rPr>
                <w:t>l</w:t>
              </w:r>
              <w:r>
                <w:rPr>
                  <w:rFonts w:eastAsiaTheme="minorEastAsia"/>
                  <w:color w:val="0070C0"/>
                  <w:lang w:val="en-US" w:eastAsia="zh-CN"/>
                </w:rPr>
                <w:t xml:space="preserve">earn from the experience of LTE </w:t>
              </w:r>
              <w:r>
                <w:rPr>
                  <w:rFonts w:eastAsiaTheme="minorEastAsia" w:hint="eastAsia"/>
                  <w:color w:val="0070C0"/>
                  <w:lang w:val="en-US" w:eastAsia="zh-CN"/>
                </w:rPr>
                <w:t>MIMO</w:t>
              </w:r>
              <w:r>
                <w:rPr>
                  <w:rFonts w:eastAsiaTheme="minorEastAsia"/>
                  <w:color w:val="0070C0"/>
                  <w:lang w:val="en-US" w:eastAsia="zh-CN"/>
                </w:rPr>
                <w:t xml:space="preserve"> OTA and apply the similar reference lab approach. </w:t>
              </w:r>
            </w:ins>
          </w:p>
          <w:p w14:paraId="32BB4D01" w14:textId="77777777" w:rsidR="00EC20D8" w:rsidRPr="00DF047F" w:rsidRDefault="00EC20D8" w:rsidP="00EC20D8">
            <w:pPr>
              <w:spacing w:after="120"/>
              <w:rPr>
                <w:ins w:id="1384" w:author="Yi Xuan" w:date="2021-11-03T10:51:00Z"/>
                <w:rFonts w:eastAsiaTheme="minorEastAsia"/>
                <w:color w:val="0070C0"/>
                <w:lang w:val="en-US" w:eastAsia="zh-CN"/>
              </w:rPr>
            </w:pPr>
          </w:p>
          <w:p w14:paraId="5685F6A7" w14:textId="77777777" w:rsidR="00EC20D8" w:rsidRDefault="00EC20D8" w:rsidP="00EC20D8">
            <w:pPr>
              <w:spacing w:after="120"/>
              <w:rPr>
                <w:ins w:id="1385" w:author="Yi Xuan" w:date="2021-11-03T10:51:00Z"/>
                <w:rFonts w:eastAsiaTheme="minorEastAsia"/>
                <w:color w:val="0070C0"/>
                <w:lang w:val="en-US" w:eastAsia="zh-CN"/>
              </w:rPr>
            </w:pPr>
            <w:ins w:id="1386" w:author="Yi Xuan" w:date="2021-11-03T10:51:00Z">
              <w:r w:rsidRPr="009D616F">
                <w:rPr>
                  <w:rFonts w:eastAsiaTheme="minorEastAsia"/>
                  <w:color w:val="0070C0"/>
                  <w:lang w:val="en-US" w:eastAsia="zh-CN"/>
                </w:rPr>
                <w:t>Issue 2-3-3: Pass/fail limit for lab alignment</w:t>
              </w:r>
            </w:ins>
          </w:p>
          <w:p w14:paraId="6C5455F5" w14:textId="77777777" w:rsidR="00EC20D8" w:rsidRDefault="00EC20D8" w:rsidP="00EC20D8">
            <w:pPr>
              <w:spacing w:after="120"/>
              <w:rPr>
                <w:ins w:id="1387" w:author="Yi Xuan" w:date="2021-11-03T10:51:00Z"/>
                <w:rFonts w:eastAsiaTheme="minorEastAsia"/>
                <w:color w:val="0070C0"/>
                <w:lang w:val="en-US" w:eastAsia="zh-CN"/>
              </w:rPr>
            </w:pPr>
            <w:ins w:id="1388" w:author="Yi Xuan" w:date="2021-11-03T10:51:00Z">
              <w:r>
                <w:rPr>
                  <w:rFonts w:eastAsiaTheme="minorEastAsia" w:hint="eastAsia"/>
                  <w:color w:val="0070C0"/>
                  <w:lang w:val="en-US" w:eastAsia="zh-CN"/>
                </w:rPr>
                <w:t>W</w:t>
              </w:r>
              <w:r>
                <w:rPr>
                  <w:rFonts w:eastAsiaTheme="minorEastAsia"/>
                  <w:color w:val="0070C0"/>
                  <w:lang w:val="en-US" w:eastAsia="zh-CN"/>
                </w:rPr>
                <w:t xml:space="preserve">e support to take MU values of </w:t>
              </w:r>
              <w:r>
                <w:rPr>
                  <w:rFonts w:eastAsiaTheme="minorEastAsia" w:hint="eastAsia"/>
                  <w:color w:val="0070C0"/>
                  <w:lang w:val="en-US" w:eastAsia="zh-CN"/>
                </w:rPr>
                <w:t>MPAC</w:t>
              </w:r>
              <w:r>
                <w:rPr>
                  <w:rFonts w:eastAsiaTheme="minorEastAsia"/>
                  <w:color w:val="0070C0"/>
                  <w:lang w:val="en-US" w:eastAsia="zh-CN"/>
                </w:rPr>
                <w:t xml:space="preserve"> systems into account when defining the pass/fail limits for lab alignment. </w:t>
              </w:r>
            </w:ins>
          </w:p>
          <w:p w14:paraId="2A55EB6F" w14:textId="77777777" w:rsidR="00EC20D8" w:rsidRPr="009D616F" w:rsidRDefault="00EC20D8" w:rsidP="00EC20D8">
            <w:pPr>
              <w:spacing w:after="120"/>
              <w:rPr>
                <w:ins w:id="1389" w:author="Yi Xuan" w:date="2021-11-03T10:50:00Z"/>
                <w:rFonts w:eastAsiaTheme="minorEastAsia"/>
                <w:color w:val="0070C0"/>
                <w:lang w:val="en-US" w:eastAsia="zh-CN"/>
              </w:rPr>
            </w:pPr>
          </w:p>
        </w:tc>
      </w:tr>
      <w:tr w:rsidR="00D97836" w14:paraId="6C498540" w14:textId="77777777" w:rsidTr="004C75AB">
        <w:trPr>
          <w:ins w:id="1390" w:author="vivo" w:date="2021-11-03T16:28:00Z"/>
        </w:trPr>
        <w:tc>
          <w:tcPr>
            <w:tcW w:w="1236" w:type="dxa"/>
          </w:tcPr>
          <w:p w14:paraId="1DB9DAF0" w14:textId="6715EFB7" w:rsidR="00D97836" w:rsidRDefault="00D97836" w:rsidP="00D97836">
            <w:pPr>
              <w:spacing w:after="120"/>
              <w:rPr>
                <w:ins w:id="1391" w:author="vivo" w:date="2021-11-03T16:28:00Z"/>
                <w:rFonts w:eastAsiaTheme="minorEastAsia"/>
                <w:color w:val="0070C0"/>
                <w:lang w:val="en-US" w:eastAsia="zh-CN"/>
              </w:rPr>
            </w:pPr>
            <w:ins w:id="1392" w:author="vivo" w:date="2021-11-03T16:28:00Z">
              <w:r>
                <w:rPr>
                  <w:rFonts w:eastAsiaTheme="minorEastAsia"/>
                  <w:color w:val="0070C0"/>
                  <w:lang w:val="en-US" w:eastAsia="zh-CN"/>
                </w:rPr>
                <w:t>vivo</w:t>
              </w:r>
            </w:ins>
          </w:p>
        </w:tc>
        <w:tc>
          <w:tcPr>
            <w:tcW w:w="8395" w:type="dxa"/>
          </w:tcPr>
          <w:p w14:paraId="4F9A30B2" w14:textId="77777777" w:rsidR="00D97836" w:rsidRDefault="00D97836" w:rsidP="00D97836">
            <w:pPr>
              <w:spacing w:after="120"/>
              <w:rPr>
                <w:ins w:id="1393" w:author="vivo" w:date="2021-11-03T16:28:00Z"/>
                <w:rFonts w:eastAsiaTheme="minorEastAsia"/>
                <w:color w:val="0070C0"/>
                <w:lang w:val="en-US" w:eastAsia="zh-CN"/>
              </w:rPr>
            </w:pPr>
            <w:ins w:id="1394" w:author="vivo" w:date="2021-11-03T16:28:00Z">
              <w:r w:rsidRPr="009D616F">
                <w:rPr>
                  <w:rFonts w:eastAsiaTheme="minorEastAsia"/>
                  <w:color w:val="0070C0"/>
                  <w:lang w:val="en-US" w:eastAsia="zh-CN"/>
                </w:rPr>
                <w:t>Issue 2-3-1: How to process the lab alignment results</w:t>
              </w:r>
            </w:ins>
          </w:p>
          <w:p w14:paraId="694B081C" w14:textId="77777777" w:rsidR="00D97836" w:rsidRDefault="00D97836" w:rsidP="00D97836">
            <w:pPr>
              <w:spacing w:after="120"/>
              <w:rPr>
                <w:ins w:id="1395" w:author="vivo" w:date="2021-11-03T16:28:00Z"/>
                <w:rFonts w:eastAsiaTheme="minorEastAsia"/>
                <w:color w:val="0070C0"/>
                <w:lang w:val="en-US" w:eastAsia="zh-CN"/>
              </w:rPr>
            </w:pPr>
            <w:ins w:id="1396" w:author="vivo" w:date="2021-11-03T16:28:00Z">
              <w:r>
                <w:rPr>
                  <w:rFonts w:eastAsiaTheme="minorEastAsia" w:hint="eastAsia"/>
                  <w:color w:val="0070C0"/>
                  <w:lang w:val="en-US" w:eastAsia="zh-CN"/>
                </w:rPr>
                <w:t>We</w:t>
              </w:r>
              <w:r>
                <w:rPr>
                  <w:rFonts w:eastAsiaTheme="minorEastAsia"/>
                  <w:color w:val="0070C0"/>
                  <w:lang w:val="en-US" w:eastAsia="zh-CN"/>
                </w:rPr>
                <w:t xml:space="preserve"> prefer option 1.  </w:t>
              </w:r>
            </w:ins>
          </w:p>
          <w:p w14:paraId="7E830624" w14:textId="77777777" w:rsidR="00D97836" w:rsidRDefault="00D97836" w:rsidP="00D97836">
            <w:pPr>
              <w:spacing w:after="120"/>
              <w:rPr>
                <w:ins w:id="1397" w:author="vivo" w:date="2021-11-03T16:28:00Z"/>
                <w:rFonts w:eastAsiaTheme="minorEastAsia"/>
                <w:color w:val="0070C0"/>
                <w:lang w:val="en-US" w:eastAsia="zh-CN"/>
              </w:rPr>
            </w:pPr>
            <w:ins w:id="1398" w:author="vivo" w:date="2021-11-03T16:28:00Z">
              <w:r w:rsidRPr="009D616F">
                <w:rPr>
                  <w:rFonts w:eastAsiaTheme="minorEastAsia"/>
                  <w:color w:val="0070C0"/>
                  <w:lang w:val="en-US" w:eastAsia="zh-CN"/>
                </w:rPr>
                <w:t>Issue 2-3-2: Which value shall be used for alignment comparison</w:t>
              </w:r>
            </w:ins>
          </w:p>
          <w:p w14:paraId="5D44BB74" w14:textId="77777777" w:rsidR="00D97836" w:rsidRDefault="00D97836" w:rsidP="00D97836">
            <w:pPr>
              <w:spacing w:after="120"/>
              <w:rPr>
                <w:ins w:id="1399" w:author="vivo" w:date="2021-11-03T16:33:00Z"/>
                <w:rFonts w:eastAsiaTheme="minorEastAsia"/>
                <w:color w:val="0070C0"/>
                <w:lang w:val="en-US" w:eastAsia="zh-CN"/>
              </w:rPr>
            </w:pPr>
            <w:ins w:id="1400" w:author="vivo" w:date="2021-11-03T16:28:00Z">
              <w:r>
                <w:rPr>
                  <w:rFonts w:eastAsiaTheme="minorEastAsia"/>
                  <w:color w:val="0070C0"/>
                  <w:lang w:val="en-US" w:eastAsia="zh-CN"/>
                </w:rPr>
                <w:t xml:space="preserve">Given the final requirement is TRMS, we think using TRMS is sufficient. </w:t>
              </w:r>
              <w:proofErr w:type="gramStart"/>
              <w:r>
                <w:rPr>
                  <w:rFonts w:eastAsiaTheme="minorEastAsia"/>
                  <w:color w:val="0070C0"/>
                  <w:lang w:val="en-US" w:eastAsia="zh-CN"/>
                </w:rPr>
                <w:t>i.e.</w:t>
              </w:r>
              <w:proofErr w:type="gramEnd"/>
              <w:r>
                <w:rPr>
                  <w:rFonts w:eastAsiaTheme="minorEastAsia"/>
                  <w:color w:val="0070C0"/>
                  <w:lang w:val="en-US" w:eastAsia="zh-CN"/>
                </w:rPr>
                <w:t xml:space="preserve"> Option 2;</w:t>
              </w:r>
            </w:ins>
            <w:ins w:id="1401" w:author="vivo" w:date="2021-11-03T16:29:00Z">
              <w:r>
                <w:rPr>
                  <w:rFonts w:eastAsiaTheme="minorEastAsia"/>
                  <w:color w:val="0070C0"/>
                  <w:lang w:val="en-US" w:eastAsia="zh-CN"/>
                </w:rPr>
                <w:t xml:space="preserve"> </w:t>
              </w:r>
            </w:ins>
            <w:ins w:id="1402" w:author="vivo" w:date="2021-11-03T16:32:00Z">
              <w:r>
                <w:rPr>
                  <w:rFonts w:eastAsiaTheme="minorEastAsia"/>
                  <w:color w:val="0070C0"/>
                  <w:lang w:val="en-US" w:eastAsia="zh-CN"/>
                </w:rPr>
                <w:t>Option 3 is also accepta</w:t>
              </w:r>
            </w:ins>
            <w:ins w:id="1403" w:author="vivo" w:date="2021-11-03T16:33:00Z">
              <w:r>
                <w:rPr>
                  <w:rFonts w:eastAsiaTheme="minorEastAsia"/>
                  <w:color w:val="0070C0"/>
                  <w:lang w:val="en-US" w:eastAsia="zh-CN"/>
                </w:rPr>
                <w:t>ble for us, if group interests.</w:t>
              </w:r>
            </w:ins>
          </w:p>
          <w:p w14:paraId="7E10F9BB" w14:textId="7073144A" w:rsidR="00D97836" w:rsidRPr="009D616F" w:rsidRDefault="00D97836" w:rsidP="00D97836">
            <w:pPr>
              <w:spacing w:after="120"/>
              <w:rPr>
                <w:ins w:id="1404" w:author="vivo" w:date="2021-11-03T16:28:00Z"/>
                <w:rFonts w:eastAsiaTheme="minorEastAsia"/>
                <w:color w:val="0070C0"/>
                <w:lang w:val="en-US" w:eastAsia="zh-CN"/>
              </w:rPr>
            </w:pPr>
          </w:p>
        </w:tc>
      </w:tr>
      <w:tr w:rsidR="00972BF5" w14:paraId="1E16F9B8" w14:textId="77777777" w:rsidTr="004C75AB">
        <w:trPr>
          <w:ins w:id="1405" w:author="Qualcomm" w:date="2021-11-03T21:45:00Z"/>
        </w:trPr>
        <w:tc>
          <w:tcPr>
            <w:tcW w:w="1236" w:type="dxa"/>
          </w:tcPr>
          <w:p w14:paraId="2C4A08AD" w14:textId="3A91060E" w:rsidR="00972BF5" w:rsidRDefault="00972BF5" w:rsidP="00972BF5">
            <w:pPr>
              <w:spacing w:after="120"/>
              <w:rPr>
                <w:ins w:id="1406" w:author="Qualcomm" w:date="2021-11-03T21:45:00Z"/>
                <w:rFonts w:eastAsiaTheme="minorEastAsia"/>
                <w:color w:val="0070C0"/>
                <w:lang w:val="en-US" w:eastAsia="zh-CN"/>
              </w:rPr>
            </w:pPr>
            <w:ins w:id="1407" w:author="Qualcomm" w:date="2021-11-03T21:45:00Z">
              <w:r>
                <w:rPr>
                  <w:rFonts w:eastAsiaTheme="minorEastAsia"/>
                  <w:color w:val="0070C0"/>
                  <w:lang w:val="en-US" w:eastAsia="zh-CN"/>
                </w:rPr>
                <w:lastRenderedPageBreak/>
                <w:t>Qualcomm</w:t>
              </w:r>
            </w:ins>
          </w:p>
        </w:tc>
        <w:tc>
          <w:tcPr>
            <w:tcW w:w="8395" w:type="dxa"/>
          </w:tcPr>
          <w:p w14:paraId="68A221E6" w14:textId="77777777" w:rsidR="00972BF5" w:rsidRDefault="00972BF5" w:rsidP="00972BF5">
            <w:pPr>
              <w:spacing w:after="120"/>
              <w:rPr>
                <w:ins w:id="1408" w:author="Qualcomm" w:date="2021-11-03T21:45:00Z"/>
                <w:rFonts w:eastAsiaTheme="minorEastAsia"/>
                <w:color w:val="0070C0"/>
                <w:lang w:val="en-US" w:eastAsia="zh-CN"/>
              </w:rPr>
            </w:pPr>
            <w:ins w:id="1409" w:author="Qualcomm" w:date="2021-11-03T21:45:00Z">
              <w:r w:rsidRPr="009D616F">
                <w:rPr>
                  <w:rFonts w:eastAsiaTheme="minorEastAsia"/>
                  <w:color w:val="0070C0"/>
                  <w:lang w:val="en-US" w:eastAsia="zh-CN"/>
                </w:rPr>
                <w:t>Issue 2-3-1: How to process the lab alignment results</w:t>
              </w:r>
            </w:ins>
          </w:p>
          <w:p w14:paraId="2EFB5417" w14:textId="10656265" w:rsidR="00972BF5" w:rsidRDefault="00972BF5" w:rsidP="00972BF5">
            <w:pPr>
              <w:spacing w:after="120"/>
              <w:rPr>
                <w:ins w:id="1410" w:author="Qualcomm" w:date="2021-11-03T21:45:00Z"/>
                <w:rFonts w:eastAsiaTheme="minorEastAsia"/>
                <w:color w:val="0070C0"/>
                <w:lang w:val="en-US" w:eastAsia="zh-CN"/>
              </w:rPr>
            </w:pPr>
            <w:ins w:id="1411" w:author="Qualcomm" w:date="2021-11-03T21:45:00Z">
              <w:r>
                <w:rPr>
                  <w:rFonts w:eastAsiaTheme="minorEastAsia"/>
                  <w:color w:val="0070C0"/>
                  <w:lang w:val="en-US" w:eastAsia="zh-CN"/>
                </w:rPr>
                <w:t>Support option 2. For option 1, how to decide the reference lab? Seems option 2 is a fair to all the participated labs.</w:t>
              </w:r>
            </w:ins>
          </w:p>
          <w:p w14:paraId="7AD5C088" w14:textId="77777777" w:rsidR="00972BF5" w:rsidRDefault="00972BF5" w:rsidP="00972BF5">
            <w:pPr>
              <w:spacing w:after="120"/>
              <w:rPr>
                <w:ins w:id="1412" w:author="Qualcomm" w:date="2021-11-03T21:45:00Z"/>
                <w:rFonts w:eastAsiaTheme="minorEastAsia"/>
                <w:color w:val="0070C0"/>
                <w:lang w:val="en-US" w:eastAsia="zh-CN"/>
              </w:rPr>
            </w:pPr>
            <w:ins w:id="1413" w:author="Qualcomm" w:date="2021-11-03T21:45:00Z">
              <w:r w:rsidRPr="009D616F">
                <w:rPr>
                  <w:rFonts w:eastAsiaTheme="minorEastAsia"/>
                  <w:color w:val="0070C0"/>
                  <w:lang w:val="en-US" w:eastAsia="zh-CN"/>
                </w:rPr>
                <w:t>Issue 2-3-2: Which value shall be used for alignment comparison</w:t>
              </w:r>
            </w:ins>
          </w:p>
          <w:p w14:paraId="2F3BA433" w14:textId="75481ADD" w:rsidR="00972BF5" w:rsidRPr="009D616F" w:rsidRDefault="00972BF5" w:rsidP="00972BF5">
            <w:pPr>
              <w:spacing w:after="120"/>
              <w:rPr>
                <w:ins w:id="1414" w:author="Qualcomm" w:date="2021-11-03T21:45:00Z"/>
                <w:rFonts w:eastAsiaTheme="minorEastAsia"/>
                <w:color w:val="0070C0"/>
                <w:lang w:val="en-US" w:eastAsia="zh-CN"/>
              </w:rPr>
            </w:pPr>
            <w:ins w:id="1415" w:author="Qualcomm" w:date="2021-11-03T21:45:00Z">
              <w:r>
                <w:rPr>
                  <w:rFonts w:eastAsiaTheme="minorEastAsia"/>
                  <w:color w:val="0070C0"/>
                  <w:lang w:val="en-US" w:eastAsia="zh-CN"/>
                </w:rPr>
                <w:t>Fine with option 2/3.</w:t>
              </w:r>
            </w:ins>
          </w:p>
        </w:tc>
      </w:tr>
      <w:tr w:rsidR="003F07E6" w14:paraId="4ACEA6FD" w14:textId="77777777" w:rsidTr="004C75AB">
        <w:trPr>
          <w:ins w:id="1416" w:author="刘启飞(Qifei)" w:date="2021-11-04T00:10:00Z"/>
        </w:trPr>
        <w:tc>
          <w:tcPr>
            <w:tcW w:w="1236" w:type="dxa"/>
          </w:tcPr>
          <w:p w14:paraId="698FB28D" w14:textId="6E321574" w:rsidR="003F07E6" w:rsidRDefault="003F07E6" w:rsidP="003F07E6">
            <w:pPr>
              <w:spacing w:after="120"/>
              <w:rPr>
                <w:ins w:id="1417" w:author="刘启飞(Qifei)" w:date="2021-11-04T00:10:00Z"/>
                <w:rFonts w:eastAsiaTheme="minorEastAsia"/>
                <w:color w:val="0070C0"/>
                <w:lang w:val="en-US" w:eastAsia="zh-CN"/>
              </w:rPr>
            </w:pPr>
            <w:ins w:id="1418" w:author="刘启飞(Qifei)" w:date="2021-11-04T00:10: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25B469CC" w14:textId="77777777" w:rsidR="003F07E6" w:rsidRDefault="003F07E6" w:rsidP="003F07E6">
            <w:pPr>
              <w:spacing w:after="120"/>
              <w:rPr>
                <w:ins w:id="1419" w:author="刘启飞(Qifei)" w:date="2021-11-04T00:10:00Z"/>
                <w:rFonts w:eastAsiaTheme="minorEastAsia"/>
                <w:color w:val="0070C0"/>
                <w:lang w:val="en-US" w:eastAsia="zh-CN"/>
              </w:rPr>
            </w:pPr>
            <w:ins w:id="1420" w:author="刘启飞(Qifei)" w:date="2021-11-04T00:10:00Z">
              <w:r w:rsidRPr="009D616F">
                <w:rPr>
                  <w:rFonts w:eastAsiaTheme="minorEastAsia"/>
                  <w:color w:val="0070C0"/>
                  <w:lang w:val="en-US" w:eastAsia="zh-CN"/>
                </w:rPr>
                <w:t>Issue 2-3-1: How to process the lab alignment results</w:t>
              </w:r>
            </w:ins>
          </w:p>
          <w:p w14:paraId="154B8B08" w14:textId="77777777" w:rsidR="003F07E6" w:rsidRDefault="003F07E6" w:rsidP="003F07E6">
            <w:pPr>
              <w:spacing w:after="120"/>
              <w:rPr>
                <w:ins w:id="1421" w:author="刘启飞(Qifei)" w:date="2021-11-04T00:10:00Z"/>
                <w:rFonts w:eastAsiaTheme="minorEastAsia"/>
                <w:color w:val="0070C0"/>
                <w:lang w:val="en-US" w:eastAsia="zh-CN"/>
              </w:rPr>
            </w:pPr>
            <w:ins w:id="1422" w:author="刘启飞(Qifei)" w:date="2021-11-04T00:10:00Z">
              <w:r>
                <w:rPr>
                  <w:rFonts w:eastAsiaTheme="minorEastAsia"/>
                  <w:color w:val="0070C0"/>
                  <w:lang w:val="en-US" w:eastAsia="zh-CN"/>
                </w:rPr>
                <w:t xml:space="preserve">We prefer Option 2, considering brand-new test campaign of FR1 MIMO OTA. Option 2-b may be the most proper way to process the lab alignment results. However, this option needs all the labs finish the test on time, which would probably affect the whole progress of alignment activity, especially considering lab abroad. In this case, </w:t>
              </w:r>
              <w:bookmarkStart w:id="1423" w:name="OLE_LINK85"/>
              <w:r>
                <w:rPr>
                  <w:rFonts w:eastAsiaTheme="minorEastAsia"/>
                  <w:color w:val="0070C0"/>
                  <w:lang w:val="en-US" w:eastAsia="zh-CN"/>
                </w:rPr>
                <w:t>Option 3-b</w:t>
              </w:r>
              <w:bookmarkEnd w:id="1423"/>
              <w:r>
                <w:rPr>
                  <w:rFonts w:eastAsiaTheme="minorEastAsia"/>
                  <w:color w:val="0070C0"/>
                  <w:lang w:val="en-US" w:eastAsia="zh-CN"/>
                </w:rPr>
                <w:t xml:space="preserve"> (should be 2-c?) can be further discussed as a compromise.</w:t>
              </w:r>
            </w:ins>
          </w:p>
          <w:p w14:paraId="0E21762B" w14:textId="77777777" w:rsidR="003F07E6" w:rsidRDefault="003F07E6" w:rsidP="003F07E6">
            <w:pPr>
              <w:spacing w:after="120"/>
              <w:rPr>
                <w:ins w:id="1424" w:author="刘启飞(Qifei)" w:date="2021-11-04T00:10:00Z"/>
                <w:rFonts w:eastAsiaTheme="minorEastAsia"/>
                <w:color w:val="0070C0"/>
                <w:lang w:val="en-US" w:eastAsia="zh-CN"/>
              </w:rPr>
            </w:pPr>
            <w:ins w:id="1425" w:author="刘启飞(Qifei)" w:date="2021-11-04T00:10:00Z">
              <w:r w:rsidRPr="009D616F">
                <w:rPr>
                  <w:rFonts w:eastAsiaTheme="minorEastAsia"/>
                  <w:color w:val="0070C0"/>
                  <w:lang w:val="en-US" w:eastAsia="zh-CN"/>
                </w:rPr>
                <w:t>Issue 2-3-2: Which value shall be used for alignment comparison</w:t>
              </w:r>
            </w:ins>
          </w:p>
          <w:p w14:paraId="34BF154E" w14:textId="77777777" w:rsidR="003F07E6" w:rsidRDefault="003F07E6" w:rsidP="003F07E6">
            <w:pPr>
              <w:spacing w:after="120"/>
              <w:rPr>
                <w:ins w:id="1426" w:author="刘启飞(Qifei)" w:date="2021-11-04T00:10:00Z"/>
                <w:rFonts w:eastAsiaTheme="minorEastAsia"/>
                <w:color w:val="0070C0"/>
                <w:lang w:val="en-US" w:eastAsia="zh-CN"/>
              </w:rPr>
            </w:pPr>
            <w:ins w:id="1427" w:author="刘启飞(Qifei)" w:date="2021-11-04T00:10:00Z">
              <w:r>
                <w:rPr>
                  <w:rFonts w:eastAsiaTheme="minorEastAsia"/>
                  <w:color w:val="0070C0"/>
                  <w:lang w:val="en-US" w:eastAsia="zh-CN"/>
                </w:rPr>
                <w:t xml:space="preserve">Support Option 1, </w:t>
              </w:r>
              <w:proofErr w:type="spellStart"/>
              <w:r>
                <w:rPr>
                  <w:rFonts w:eastAsiaTheme="minorEastAsia"/>
                  <w:color w:val="0070C0"/>
                  <w:lang w:val="en-US" w:eastAsia="zh-CN"/>
                </w:rPr>
                <w:t>Smode</w:t>
              </w:r>
              <w:proofErr w:type="spellEnd"/>
              <w:r>
                <w:rPr>
                  <w:rFonts w:eastAsiaTheme="minorEastAsia"/>
                  <w:color w:val="0070C0"/>
                  <w:lang w:val="en-US" w:eastAsia="zh-CN"/>
                </w:rPr>
                <w:t xml:space="preserve"> value.</w:t>
              </w:r>
            </w:ins>
          </w:p>
          <w:p w14:paraId="21A12854" w14:textId="77777777" w:rsidR="003F07E6" w:rsidRDefault="003F07E6" w:rsidP="003F07E6">
            <w:pPr>
              <w:spacing w:after="120"/>
              <w:rPr>
                <w:ins w:id="1428" w:author="刘启飞(Qifei)" w:date="2021-11-04T00:10:00Z"/>
                <w:rFonts w:eastAsiaTheme="minorEastAsia"/>
                <w:color w:val="0070C0"/>
                <w:lang w:val="en-US" w:eastAsia="zh-CN"/>
              </w:rPr>
            </w:pPr>
            <w:ins w:id="1429" w:author="刘启飞(Qifei)" w:date="2021-11-04T00:10:00Z">
              <w:r w:rsidRPr="009D616F">
                <w:rPr>
                  <w:rFonts w:eastAsiaTheme="minorEastAsia"/>
                  <w:color w:val="0070C0"/>
                  <w:lang w:val="en-US" w:eastAsia="zh-CN"/>
                </w:rPr>
                <w:t>Issue 2-3-3: Pass/fail limit for lab alignment</w:t>
              </w:r>
            </w:ins>
          </w:p>
          <w:p w14:paraId="48C1B878" w14:textId="3E94F3EF" w:rsidR="003F07E6" w:rsidRPr="009D616F" w:rsidRDefault="003F07E6" w:rsidP="003F07E6">
            <w:pPr>
              <w:spacing w:after="120"/>
              <w:rPr>
                <w:ins w:id="1430" w:author="刘启飞(Qifei)" w:date="2021-11-04T00:10:00Z"/>
                <w:rFonts w:eastAsiaTheme="minorEastAsia"/>
                <w:color w:val="0070C0"/>
                <w:lang w:val="en-US" w:eastAsia="zh-CN"/>
              </w:rPr>
            </w:pPr>
            <w:ins w:id="1431" w:author="刘启飞(Qifei)" w:date="2021-11-04T00:10:00Z">
              <w:r>
                <w:rPr>
                  <w:rFonts w:eastAsiaTheme="minorEastAsia"/>
                  <w:color w:val="0070C0"/>
                  <w:lang w:val="en-US" w:eastAsia="zh-CN"/>
                </w:rPr>
                <w:t>Support the proposal, it’s a good point to take MU value of MPAC system into account.</w:t>
              </w:r>
            </w:ins>
          </w:p>
        </w:tc>
      </w:tr>
      <w:tr w:rsidR="00C31E34" w14:paraId="0D2CBAFE" w14:textId="77777777" w:rsidTr="004C75AB">
        <w:trPr>
          <w:ins w:id="1432" w:author="Thorsten Hertel (KEYS)" w:date="2021-11-03T09:51:00Z"/>
        </w:trPr>
        <w:tc>
          <w:tcPr>
            <w:tcW w:w="1236" w:type="dxa"/>
          </w:tcPr>
          <w:p w14:paraId="404CDDF9" w14:textId="06985060" w:rsidR="00C31E34" w:rsidRDefault="00C31E34" w:rsidP="00C31E34">
            <w:pPr>
              <w:spacing w:after="120"/>
              <w:rPr>
                <w:ins w:id="1433" w:author="Thorsten Hertel (KEYS)" w:date="2021-11-03T09:51:00Z"/>
                <w:rFonts w:eastAsiaTheme="minorEastAsia"/>
                <w:color w:val="0070C0"/>
                <w:lang w:val="en-US" w:eastAsia="zh-CN"/>
              </w:rPr>
            </w:pPr>
            <w:ins w:id="1434" w:author="Thorsten Hertel (KEYS)" w:date="2021-11-03T09:51:00Z">
              <w:r>
                <w:rPr>
                  <w:rFonts w:eastAsiaTheme="minorEastAsia"/>
                  <w:color w:val="0070C0"/>
                  <w:lang w:val="en-US" w:eastAsia="zh-CN"/>
                </w:rPr>
                <w:t>Keysight</w:t>
              </w:r>
            </w:ins>
          </w:p>
        </w:tc>
        <w:tc>
          <w:tcPr>
            <w:tcW w:w="8395" w:type="dxa"/>
          </w:tcPr>
          <w:p w14:paraId="4324ED69" w14:textId="77777777" w:rsidR="00C31E34" w:rsidRDefault="00C31E34" w:rsidP="00C31E34">
            <w:pPr>
              <w:spacing w:after="120"/>
              <w:rPr>
                <w:ins w:id="1435" w:author="Thorsten Hertel (KEYS)" w:date="2021-11-03T09:51:00Z"/>
                <w:rFonts w:eastAsiaTheme="minorEastAsia"/>
                <w:color w:val="0070C0"/>
                <w:lang w:val="en-US" w:eastAsia="zh-CN"/>
              </w:rPr>
            </w:pPr>
            <w:ins w:id="1436" w:author="Thorsten Hertel (KEYS)" w:date="2021-11-03T09:51:00Z">
              <w:r w:rsidRPr="009D616F">
                <w:rPr>
                  <w:rFonts w:eastAsiaTheme="minorEastAsia"/>
                  <w:color w:val="0070C0"/>
                  <w:lang w:val="en-US" w:eastAsia="zh-CN"/>
                </w:rPr>
                <w:t>Issue 2-3-1: How to process the lab alignment results</w:t>
              </w:r>
            </w:ins>
          </w:p>
          <w:p w14:paraId="5FEC740B" w14:textId="2376228F" w:rsidR="00C31E34" w:rsidRPr="009D616F" w:rsidRDefault="00C31E34" w:rsidP="00C31E34">
            <w:pPr>
              <w:spacing w:after="120"/>
              <w:rPr>
                <w:ins w:id="1437" w:author="Thorsten Hertel (KEYS)" w:date="2021-11-03T09:51:00Z"/>
                <w:rFonts w:eastAsiaTheme="minorEastAsia"/>
                <w:color w:val="0070C0"/>
                <w:lang w:val="en-US" w:eastAsia="zh-CN"/>
              </w:rPr>
            </w:pPr>
            <w:ins w:id="1438" w:author="Thorsten Hertel (KEYS)" w:date="2021-11-03T09:52:00Z">
              <w:r>
                <w:rPr>
                  <w:rFonts w:eastAsiaTheme="minorEastAsia"/>
                  <w:color w:val="0070C0"/>
                  <w:lang w:val="en-US" w:eastAsia="zh-CN"/>
                </w:rPr>
                <w:t>The reference results could be obtain</w:t>
              </w:r>
            </w:ins>
            <w:ins w:id="1439" w:author="Thorsten Hertel (KEYS)" w:date="2021-11-03T09:53:00Z">
              <w:r>
                <w:rPr>
                  <w:rFonts w:eastAsiaTheme="minorEastAsia"/>
                  <w:color w:val="0070C0"/>
                  <w:lang w:val="en-US" w:eastAsia="zh-CN"/>
                </w:rPr>
                <w:t>ed</w:t>
              </w:r>
            </w:ins>
            <w:ins w:id="1440" w:author="Thorsten Hertel (KEYS)" w:date="2021-11-03T09:52:00Z">
              <w:r>
                <w:rPr>
                  <w:rFonts w:eastAsiaTheme="minorEastAsia"/>
                  <w:color w:val="0070C0"/>
                  <w:lang w:val="en-US" w:eastAsia="zh-CN"/>
                </w:rPr>
                <w:t xml:space="preserve"> based on a running average of labs that submitted data</w:t>
              </w:r>
            </w:ins>
            <w:ins w:id="1441" w:author="Thorsten Hertel (KEYS)" w:date="2021-11-03T09:53:00Z">
              <w:r>
                <w:rPr>
                  <w:rFonts w:eastAsiaTheme="minorEastAsia"/>
                  <w:color w:val="0070C0"/>
                  <w:lang w:val="en-US" w:eastAsia="zh-CN"/>
                </w:rPr>
                <w:t xml:space="preserve">, i.e., there is no need to wait until all 7 labs have submitted data. </w:t>
              </w:r>
            </w:ins>
          </w:p>
        </w:tc>
      </w:tr>
      <w:tr w:rsidR="007140F9" w14:paraId="032D91A7" w14:textId="77777777" w:rsidTr="004C75AB">
        <w:trPr>
          <w:ins w:id="1442" w:author="mi" w:date="2021-11-04T11:04:00Z"/>
        </w:trPr>
        <w:tc>
          <w:tcPr>
            <w:tcW w:w="1236" w:type="dxa"/>
          </w:tcPr>
          <w:p w14:paraId="3B875626" w14:textId="6876E35E" w:rsidR="007140F9" w:rsidRDefault="007140F9" w:rsidP="007140F9">
            <w:pPr>
              <w:spacing w:after="120"/>
              <w:rPr>
                <w:ins w:id="1443" w:author="mi" w:date="2021-11-04T11:04:00Z"/>
                <w:rFonts w:eastAsiaTheme="minorEastAsia"/>
                <w:color w:val="0070C0"/>
                <w:lang w:val="en-US" w:eastAsia="zh-CN"/>
              </w:rPr>
            </w:pPr>
            <w:ins w:id="1444" w:author="mi" w:date="2021-11-04T11:04:00Z">
              <w:r>
                <w:rPr>
                  <w:rFonts w:eastAsiaTheme="minorEastAsia" w:hint="eastAsia"/>
                  <w:color w:val="0070C0"/>
                  <w:lang w:val="en-US" w:eastAsia="zh-CN"/>
                </w:rPr>
                <w:t>X</w:t>
              </w:r>
              <w:r>
                <w:rPr>
                  <w:rFonts w:eastAsiaTheme="minorEastAsia"/>
                  <w:color w:val="0070C0"/>
                  <w:lang w:val="en-US" w:eastAsia="zh-CN"/>
                </w:rPr>
                <w:t>iaomi</w:t>
              </w:r>
            </w:ins>
          </w:p>
        </w:tc>
        <w:tc>
          <w:tcPr>
            <w:tcW w:w="8395" w:type="dxa"/>
          </w:tcPr>
          <w:p w14:paraId="33FD7812" w14:textId="77777777" w:rsidR="007140F9" w:rsidRDefault="007140F9" w:rsidP="007140F9">
            <w:pPr>
              <w:spacing w:after="120"/>
              <w:rPr>
                <w:ins w:id="1445" w:author="mi" w:date="2021-11-04T11:04:00Z"/>
                <w:rFonts w:eastAsiaTheme="minorEastAsia"/>
                <w:color w:val="0070C0"/>
                <w:lang w:val="en-US" w:eastAsia="zh-CN"/>
              </w:rPr>
            </w:pPr>
            <w:ins w:id="1446" w:author="mi" w:date="2021-11-04T11:04:00Z">
              <w:r w:rsidRPr="009D616F">
                <w:rPr>
                  <w:rFonts w:eastAsiaTheme="minorEastAsia"/>
                  <w:color w:val="0070C0"/>
                  <w:lang w:val="en-US" w:eastAsia="zh-CN"/>
                </w:rPr>
                <w:t>Issue 2-3-1: How to process the lab alignment results</w:t>
              </w:r>
            </w:ins>
          </w:p>
          <w:p w14:paraId="1DF42C19" w14:textId="77777777" w:rsidR="007140F9" w:rsidRDefault="007140F9" w:rsidP="007140F9">
            <w:pPr>
              <w:spacing w:after="120"/>
              <w:rPr>
                <w:ins w:id="1447" w:author="mi" w:date="2021-11-04T11:04:00Z"/>
                <w:rFonts w:eastAsiaTheme="minorEastAsia"/>
                <w:color w:val="0070C0"/>
                <w:lang w:val="en-US" w:eastAsia="zh-CN"/>
              </w:rPr>
            </w:pPr>
            <w:ins w:id="1448" w:author="mi" w:date="2021-11-04T11:04:00Z">
              <w:r>
                <w:rPr>
                  <w:rFonts w:eastAsiaTheme="minorEastAsia"/>
                  <w:color w:val="0070C0"/>
                  <w:lang w:val="en-US" w:eastAsia="zh-CN"/>
                </w:rPr>
                <w:t>Support Option 2.</w:t>
              </w:r>
            </w:ins>
          </w:p>
          <w:p w14:paraId="3B4C8197" w14:textId="77777777" w:rsidR="007140F9" w:rsidRDefault="007140F9" w:rsidP="007140F9">
            <w:pPr>
              <w:spacing w:after="120"/>
              <w:rPr>
                <w:ins w:id="1449" w:author="mi" w:date="2021-11-04T11:04:00Z"/>
                <w:rFonts w:eastAsiaTheme="minorEastAsia"/>
                <w:color w:val="0070C0"/>
                <w:lang w:val="en-US" w:eastAsia="zh-CN"/>
              </w:rPr>
            </w:pPr>
            <w:ins w:id="1450" w:author="mi" w:date="2021-11-04T11:04:00Z">
              <w:r w:rsidRPr="009D616F">
                <w:rPr>
                  <w:rFonts w:eastAsiaTheme="minorEastAsia"/>
                  <w:color w:val="0070C0"/>
                  <w:lang w:val="en-US" w:eastAsia="zh-CN"/>
                </w:rPr>
                <w:t>Issue 2-3-2: Which value shall be used for alignment comparison</w:t>
              </w:r>
            </w:ins>
          </w:p>
          <w:p w14:paraId="5200C90B" w14:textId="011454C7" w:rsidR="007140F9" w:rsidRPr="009D616F" w:rsidRDefault="007140F9" w:rsidP="007140F9">
            <w:pPr>
              <w:spacing w:after="120"/>
              <w:rPr>
                <w:ins w:id="1451" w:author="mi" w:date="2021-11-04T11:04:00Z"/>
                <w:rFonts w:eastAsiaTheme="minorEastAsia"/>
                <w:color w:val="0070C0"/>
                <w:lang w:val="en-US" w:eastAsia="zh-CN"/>
              </w:rPr>
            </w:pPr>
            <w:ins w:id="1452" w:author="mi" w:date="2021-11-04T11:04:00Z">
              <w:r>
                <w:rPr>
                  <w:rFonts w:eastAsiaTheme="minorEastAsia"/>
                  <w:color w:val="0070C0"/>
                  <w:lang w:val="en-US" w:eastAsia="zh-CN"/>
                </w:rPr>
                <w:t>Support Option 2.</w:t>
              </w:r>
            </w:ins>
          </w:p>
        </w:tc>
      </w:tr>
      <w:tr w:rsidR="0023292C" w14:paraId="5A24C80A" w14:textId="77777777" w:rsidTr="004C75AB">
        <w:trPr>
          <w:ins w:id="1453" w:author="Ting-Wei Kang (康庭維)" w:date="2021-11-04T11:44:00Z"/>
        </w:trPr>
        <w:tc>
          <w:tcPr>
            <w:tcW w:w="1236" w:type="dxa"/>
          </w:tcPr>
          <w:p w14:paraId="421DDC82" w14:textId="36C3D440" w:rsidR="0023292C" w:rsidRDefault="0023292C" w:rsidP="007140F9">
            <w:pPr>
              <w:spacing w:after="120"/>
              <w:rPr>
                <w:ins w:id="1454" w:author="Ting-Wei Kang (康庭維)" w:date="2021-11-04T11:44:00Z"/>
                <w:rFonts w:eastAsiaTheme="minorEastAsia"/>
                <w:color w:val="0070C0"/>
                <w:lang w:val="en-US" w:eastAsia="zh-CN"/>
              </w:rPr>
            </w:pPr>
            <w:ins w:id="1455" w:author="Ting-Wei Kang (康庭維)" w:date="2021-11-04T11:44:00Z">
              <w:r>
                <w:rPr>
                  <w:rFonts w:eastAsiaTheme="minorEastAsia"/>
                  <w:color w:val="0070C0"/>
                  <w:lang w:val="en-US" w:eastAsia="zh-CN"/>
                </w:rPr>
                <w:t>MediaTek</w:t>
              </w:r>
            </w:ins>
          </w:p>
        </w:tc>
        <w:tc>
          <w:tcPr>
            <w:tcW w:w="8395" w:type="dxa"/>
          </w:tcPr>
          <w:p w14:paraId="294078E4" w14:textId="2DF89BEF" w:rsidR="0023292C" w:rsidRDefault="0023292C" w:rsidP="0023292C">
            <w:pPr>
              <w:spacing w:after="120"/>
              <w:rPr>
                <w:ins w:id="1456" w:author="Ting-Wei Kang (康庭維)" w:date="2021-11-04T11:44:00Z"/>
                <w:rFonts w:eastAsiaTheme="minorEastAsia"/>
                <w:color w:val="0070C0"/>
                <w:lang w:val="en-US" w:eastAsia="zh-CN"/>
              </w:rPr>
            </w:pPr>
            <w:ins w:id="1457" w:author="Ting-Wei Kang (康庭維)" w:date="2021-11-04T11:44:00Z">
              <w:r w:rsidRPr="009D616F">
                <w:rPr>
                  <w:rFonts w:eastAsiaTheme="minorEastAsia"/>
                  <w:color w:val="0070C0"/>
                  <w:lang w:val="en-US" w:eastAsia="zh-CN"/>
                </w:rPr>
                <w:t>Issue 2-3-1</w:t>
              </w:r>
            </w:ins>
          </w:p>
          <w:p w14:paraId="0EA1396D" w14:textId="61729FF8" w:rsidR="0023292C" w:rsidRPr="009D616F" w:rsidRDefault="0023292C" w:rsidP="0023292C">
            <w:pPr>
              <w:spacing w:after="120"/>
              <w:rPr>
                <w:ins w:id="1458" w:author="Ting-Wei Kang (康庭維)" w:date="2021-11-04T11:44:00Z"/>
                <w:rFonts w:eastAsiaTheme="minorEastAsia"/>
                <w:color w:val="0070C0"/>
                <w:lang w:val="en-US" w:eastAsia="zh-CN"/>
              </w:rPr>
            </w:pPr>
            <w:ins w:id="1459" w:author="Ting-Wei Kang (康庭維)" w:date="2021-11-04T11:46:00Z">
              <w:r>
                <w:rPr>
                  <w:rFonts w:eastAsiaTheme="minorEastAsia"/>
                  <w:color w:val="0070C0"/>
                  <w:lang w:val="en-US" w:eastAsia="zh-CN"/>
                </w:rPr>
                <w:t xml:space="preserve">Support Option2, and share similar view as </w:t>
              </w:r>
            </w:ins>
            <w:ins w:id="1460" w:author="Ting-Wei Kang (康庭維)" w:date="2021-11-04T11:47:00Z">
              <w:r>
                <w:rPr>
                  <w:rFonts w:eastAsiaTheme="minorEastAsia"/>
                  <w:color w:val="0070C0"/>
                  <w:lang w:val="en-US" w:eastAsia="zh-CN"/>
                </w:rPr>
                <w:t xml:space="preserve">Huawei, </w:t>
              </w:r>
            </w:ins>
            <w:ins w:id="1461" w:author="Ting-Wei Kang (康庭維)" w:date="2021-11-04T11:46:00Z">
              <w:r>
                <w:rPr>
                  <w:rFonts w:eastAsiaTheme="minorEastAsia"/>
                  <w:color w:val="0070C0"/>
                  <w:lang w:val="en-US" w:eastAsia="zh-CN"/>
                </w:rPr>
                <w:t>Qualcomm</w:t>
              </w:r>
            </w:ins>
            <w:ins w:id="1462" w:author="Ting-Wei Kang (康庭維)" w:date="2021-11-04T11:47:00Z">
              <w:r>
                <w:rPr>
                  <w:rFonts w:eastAsiaTheme="minorEastAsia"/>
                  <w:color w:val="0070C0"/>
                  <w:lang w:val="en-US" w:eastAsia="zh-CN"/>
                </w:rPr>
                <w:t>,</w:t>
              </w:r>
            </w:ins>
            <w:ins w:id="1463" w:author="Ting-Wei Kang (康庭維)" w:date="2021-11-04T11:46:00Z">
              <w:r>
                <w:rPr>
                  <w:rFonts w:eastAsiaTheme="minorEastAsia"/>
                  <w:color w:val="0070C0"/>
                  <w:lang w:val="en-US" w:eastAsia="zh-CN"/>
                </w:rPr>
                <w:t xml:space="preserve"> and Keysight.</w:t>
              </w:r>
            </w:ins>
          </w:p>
        </w:tc>
      </w:tr>
      <w:tr w:rsidR="000816DA" w14:paraId="039FC563" w14:textId="77777777" w:rsidTr="004C75AB">
        <w:trPr>
          <w:ins w:id="1464" w:author="Istvan" w:date="2021-11-03T23:04:00Z"/>
        </w:trPr>
        <w:tc>
          <w:tcPr>
            <w:tcW w:w="1236" w:type="dxa"/>
          </w:tcPr>
          <w:p w14:paraId="073C6224" w14:textId="383C3BCB" w:rsidR="000816DA" w:rsidRDefault="000816DA" w:rsidP="007140F9">
            <w:pPr>
              <w:spacing w:after="120"/>
              <w:rPr>
                <w:ins w:id="1465" w:author="Istvan" w:date="2021-11-03T23:04:00Z"/>
                <w:rFonts w:eastAsiaTheme="minorEastAsia"/>
                <w:color w:val="0070C0"/>
                <w:lang w:val="en-US" w:eastAsia="zh-CN"/>
              </w:rPr>
            </w:pPr>
            <w:ins w:id="1466" w:author="Istvan" w:date="2021-11-03T23:04:00Z">
              <w:r>
                <w:rPr>
                  <w:rFonts w:eastAsiaTheme="minorEastAsia"/>
                  <w:color w:val="0070C0"/>
                  <w:lang w:val="en-US" w:eastAsia="zh-CN"/>
                </w:rPr>
                <w:t>Apple</w:t>
              </w:r>
            </w:ins>
          </w:p>
        </w:tc>
        <w:tc>
          <w:tcPr>
            <w:tcW w:w="8395" w:type="dxa"/>
          </w:tcPr>
          <w:p w14:paraId="09013B08" w14:textId="77777777" w:rsidR="000816DA" w:rsidRDefault="000816DA" w:rsidP="000816DA">
            <w:pPr>
              <w:spacing w:after="120"/>
              <w:rPr>
                <w:ins w:id="1467" w:author="Istvan" w:date="2021-11-03T23:04:00Z"/>
                <w:rFonts w:eastAsiaTheme="minorEastAsia"/>
                <w:color w:val="0070C0"/>
                <w:lang w:val="en-US" w:eastAsia="zh-CN"/>
              </w:rPr>
            </w:pPr>
            <w:ins w:id="1468" w:author="Istvan" w:date="2021-11-03T23:04:00Z">
              <w:r w:rsidRPr="009D616F">
                <w:rPr>
                  <w:rFonts w:eastAsiaTheme="minorEastAsia"/>
                  <w:color w:val="0070C0"/>
                  <w:lang w:val="en-US" w:eastAsia="zh-CN"/>
                </w:rPr>
                <w:t>Issue 2-3-1</w:t>
              </w:r>
            </w:ins>
          </w:p>
          <w:p w14:paraId="209CEC8E" w14:textId="3D377D0D" w:rsidR="000816DA" w:rsidRDefault="000816DA" w:rsidP="0023292C">
            <w:pPr>
              <w:spacing w:after="120"/>
              <w:rPr>
                <w:ins w:id="1469" w:author="Istvan" w:date="2021-11-03T23:05:00Z"/>
                <w:rFonts w:eastAsiaTheme="minorEastAsia"/>
                <w:color w:val="0070C0"/>
                <w:lang w:val="en-US" w:eastAsia="zh-CN"/>
              </w:rPr>
            </w:pPr>
            <w:ins w:id="1470" w:author="Istvan" w:date="2021-11-03T23:04:00Z">
              <w:r>
                <w:rPr>
                  <w:rFonts w:eastAsiaTheme="minorEastAsia"/>
                  <w:color w:val="0070C0"/>
                  <w:lang w:val="en-US" w:eastAsia="zh-CN"/>
                </w:rPr>
                <w:t>Su</w:t>
              </w:r>
            </w:ins>
            <w:ins w:id="1471" w:author="Istvan" w:date="2021-11-03T23:05:00Z">
              <w:r>
                <w:rPr>
                  <w:rFonts w:eastAsiaTheme="minorEastAsia"/>
                  <w:color w:val="0070C0"/>
                  <w:lang w:val="en-US" w:eastAsia="zh-CN"/>
                </w:rPr>
                <w:t>pport Option 2</w:t>
              </w:r>
            </w:ins>
            <w:ins w:id="1472" w:author="Istvan" w:date="2021-11-03T23:07:00Z">
              <w:r>
                <w:rPr>
                  <w:rFonts w:eastAsiaTheme="minorEastAsia"/>
                  <w:color w:val="0070C0"/>
                  <w:lang w:val="en-US" w:eastAsia="zh-CN"/>
                </w:rPr>
                <w:t xml:space="preserve">, there’s no evidence that any </w:t>
              </w:r>
            </w:ins>
            <w:ins w:id="1473" w:author="Istvan" w:date="2021-11-03T23:08:00Z">
              <w:r>
                <w:rPr>
                  <w:rFonts w:eastAsiaTheme="minorEastAsia"/>
                  <w:color w:val="0070C0"/>
                  <w:lang w:val="en-US" w:eastAsia="zh-CN"/>
                </w:rPr>
                <w:t>volunteer</w:t>
              </w:r>
            </w:ins>
            <w:ins w:id="1474" w:author="Istvan" w:date="2021-11-03T23:07:00Z">
              <w:r>
                <w:rPr>
                  <w:rFonts w:eastAsiaTheme="minorEastAsia"/>
                  <w:color w:val="0070C0"/>
                  <w:lang w:val="en-US" w:eastAsia="zh-CN"/>
                </w:rPr>
                <w:t xml:space="preserve"> lab can be considered as </w:t>
              </w:r>
            </w:ins>
            <w:ins w:id="1475" w:author="Istvan" w:date="2021-11-03T23:08:00Z">
              <w:r>
                <w:rPr>
                  <w:rFonts w:eastAsiaTheme="minorEastAsia"/>
                  <w:color w:val="0070C0"/>
                  <w:lang w:val="en-US" w:eastAsia="zh-CN"/>
                </w:rPr>
                <w:t xml:space="preserve">a </w:t>
              </w:r>
            </w:ins>
            <w:ins w:id="1476" w:author="Istvan" w:date="2021-11-03T23:07:00Z">
              <w:r>
                <w:rPr>
                  <w:rFonts w:eastAsiaTheme="minorEastAsia"/>
                  <w:color w:val="0070C0"/>
                  <w:lang w:val="en-US" w:eastAsia="zh-CN"/>
                </w:rPr>
                <w:t xml:space="preserve">reference lab at this </w:t>
              </w:r>
            </w:ins>
            <w:ins w:id="1477" w:author="Istvan" w:date="2021-11-03T23:08:00Z">
              <w:r>
                <w:rPr>
                  <w:rFonts w:eastAsiaTheme="minorEastAsia"/>
                  <w:color w:val="0070C0"/>
                  <w:lang w:val="en-US" w:eastAsia="zh-CN"/>
                </w:rPr>
                <w:t>point</w:t>
              </w:r>
            </w:ins>
          </w:p>
          <w:p w14:paraId="3B8C2661" w14:textId="7060F9B6" w:rsidR="000816DA" w:rsidRDefault="000816DA" w:rsidP="000816DA">
            <w:pPr>
              <w:spacing w:after="120"/>
              <w:rPr>
                <w:ins w:id="1478" w:author="Istvan" w:date="2021-11-03T23:08:00Z"/>
                <w:rFonts w:eastAsiaTheme="minorEastAsia"/>
                <w:color w:val="0070C0"/>
                <w:lang w:val="en-US" w:eastAsia="zh-CN"/>
              </w:rPr>
            </w:pPr>
            <w:ins w:id="1479" w:author="Istvan" w:date="2021-11-03T23:05:00Z">
              <w:r w:rsidRPr="009D616F">
                <w:rPr>
                  <w:rFonts w:eastAsiaTheme="minorEastAsia"/>
                  <w:color w:val="0070C0"/>
                  <w:lang w:val="en-US" w:eastAsia="zh-CN"/>
                </w:rPr>
                <w:t>Issue 2-3-2: Which value shall be used for alignment comparison</w:t>
              </w:r>
            </w:ins>
          </w:p>
          <w:p w14:paraId="5358A43E" w14:textId="01696FDB" w:rsidR="000816DA" w:rsidRDefault="000816DA" w:rsidP="000816DA">
            <w:pPr>
              <w:spacing w:after="120"/>
              <w:rPr>
                <w:ins w:id="1480" w:author="Istvan" w:date="2021-11-03T23:08:00Z"/>
                <w:rFonts w:eastAsiaTheme="minorEastAsia"/>
                <w:color w:val="0070C0"/>
                <w:lang w:val="en-US" w:eastAsia="zh-CN"/>
              </w:rPr>
            </w:pPr>
            <w:ins w:id="1481" w:author="Istvan" w:date="2021-11-03T23:08:00Z">
              <w:r>
                <w:rPr>
                  <w:rFonts w:eastAsiaTheme="minorEastAsia"/>
                  <w:color w:val="0070C0"/>
                  <w:lang w:val="en-US" w:eastAsia="zh-CN"/>
                </w:rPr>
                <w:t>Support option 2</w:t>
              </w:r>
            </w:ins>
          </w:p>
          <w:p w14:paraId="7D1F84D3" w14:textId="77777777" w:rsidR="000816DA" w:rsidRDefault="000816DA" w:rsidP="000816DA">
            <w:pPr>
              <w:spacing w:after="120"/>
              <w:rPr>
                <w:ins w:id="1482" w:author="Istvan" w:date="2021-11-03T23:08:00Z"/>
                <w:rFonts w:eastAsiaTheme="minorEastAsia"/>
                <w:color w:val="0070C0"/>
                <w:lang w:val="en-US" w:eastAsia="zh-CN"/>
              </w:rPr>
            </w:pPr>
            <w:ins w:id="1483" w:author="Istvan" w:date="2021-11-03T23:08:00Z">
              <w:r w:rsidRPr="009D616F">
                <w:rPr>
                  <w:rFonts w:eastAsiaTheme="minorEastAsia"/>
                  <w:color w:val="0070C0"/>
                  <w:lang w:val="en-US" w:eastAsia="zh-CN"/>
                </w:rPr>
                <w:t>Issue 2-3-3: Pass/fail limit for lab alignment</w:t>
              </w:r>
            </w:ins>
          </w:p>
          <w:p w14:paraId="328DC3DD" w14:textId="12B551A3" w:rsidR="000816DA" w:rsidRPr="009D616F" w:rsidRDefault="000816DA" w:rsidP="0023292C">
            <w:pPr>
              <w:spacing w:after="120"/>
              <w:rPr>
                <w:ins w:id="1484" w:author="Istvan" w:date="2021-11-03T23:04:00Z"/>
                <w:rFonts w:eastAsiaTheme="minorEastAsia"/>
                <w:color w:val="0070C0"/>
                <w:lang w:val="en-US" w:eastAsia="zh-CN"/>
              </w:rPr>
            </w:pPr>
            <w:ins w:id="1485" w:author="Istvan" w:date="2021-11-03T23:11:00Z">
              <w:r>
                <w:rPr>
                  <w:rFonts w:eastAsiaTheme="minorEastAsia"/>
                  <w:color w:val="0070C0"/>
                  <w:lang w:val="en-US" w:eastAsia="zh-CN"/>
                </w:rPr>
                <w:t xml:space="preserve">Adopting MU value of MPAC system as criteria might require an </w:t>
              </w:r>
            </w:ins>
            <w:ins w:id="1486" w:author="Istvan" w:date="2021-11-03T23:12:00Z">
              <w:r>
                <w:rPr>
                  <w:rFonts w:eastAsiaTheme="minorEastAsia"/>
                  <w:color w:val="0070C0"/>
                  <w:lang w:val="en-US" w:eastAsia="zh-CN"/>
                </w:rPr>
                <w:t>additional parallel effort</w:t>
              </w:r>
            </w:ins>
            <w:ins w:id="1487" w:author="Istvan" w:date="2021-11-03T23:13:00Z">
              <w:r>
                <w:rPr>
                  <w:rFonts w:eastAsiaTheme="minorEastAsia"/>
                  <w:color w:val="0070C0"/>
                  <w:lang w:val="en-US" w:eastAsia="zh-CN"/>
                </w:rPr>
                <w:t xml:space="preserve"> to generate reliable and effective </w:t>
              </w:r>
            </w:ins>
            <w:ins w:id="1488" w:author="Istvan" w:date="2021-11-03T23:49:00Z">
              <w:r w:rsidR="00906C64">
                <w:rPr>
                  <w:rFonts w:eastAsiaTheme="minorEastAsia"/>
                  <w:color w:val="0070C0"/>
                  <w:lang w:val="en-US" w:eastAsia="zh-CN"/>
                </w:rPr>
                <w:t>results</w:t>
              </w:r>
            </w:ins>
            <w:ins w:id="1489" w:author="Istvan" w:date="2021-11-03T23:13:00Z">
              <w:r>
                <w:rPr>
                  <w:rFonts w:eastAsiaTheme="minorEastAsia"/>
                  <w:color w:val="0070C0"/>
                  <w:lang w:val="en-US" w:eastAsia="zh-CN"/>
                </w:rPr>
                <w:t>.</w:t>
              </w:r>
            </w:ins>
          </w:p>
        </w:tc>
      </w:tr>
      <w:tr w:rsidR="007140F9" w14:paraId="5AE688E6" w14:textId="77777777" w:rsidTr="004C75AB">
        <w:tc>
          <w:tcPr>
            <w:tcW w:w="1236" w:type="dxa"/>
          </w:tcPr>
          <w:p w14:paraId="771D6529" w14:textId="042B9244" w:rsidR="007140F9" w:rsidRPr="003418CB" w:rsidRDefault="007140F9" w:rsidP="007140F9">
            <w:pPr>
              <w:spacing w:after="120"/>
              <w:rPr>
                <w:rFonts w:eastAsiaTheme="minorEastAsia"/>
                <w:color w:val="0070C0"/>
                <w:lang w:val="en-US" w:eastAsia="zh-CN"/>
              </w:rPr>
            </w:pPr>
            <w:del w:id="1490" w:author="Istvan" w:date="2021-11-03T23:04:00Z">
              <w:r w:rsidDel="000816DA">
                <w:rPr>
                  <w:rFonts w:eastAsiaTheme="minorEastAsia" w:hint="eastAsia"/>
                  <w:color w:val="0070C0"/>
                  <w:lang w:val="en-US" w:eastAsia="zh-CN"/>
                </w:rPr>
                <w:delText>XXX</w:delText>
              </w:r>
            </w:del>
          </w:p>
        </w:tc>
        <w:tc>
          <w:tcPr>
            <w:tcW w:w="8395" w:type="dxa"/>
          </w:tcPr>
          <w:p w14:paraId="7C4B967F" w14:textId="77777777" w:rsidR="007140F9" w:rsidRDefault="007140F9" w:rsidP="007140F9">
            <w:pPr>
              <w:spacing w:after="120"/>
              <w:rPr>
                <w:ins w:id="1491" w:author="Yi Xuan" w:date="2021-10-28T17:09:00Z"/>
                <w:rFonts w:eastAsiaTheme="minorEastAsia"/>
                <w:color w:val="0070C0"/>
                <w:lang w:val="en-US" w:eastAsia="zh-CN"/>
              </w:rPr>
            </w:pPr>
            <w:ins w:id="1492" w:author="Yi Xuan" w:date="2021-10-28T17:09:00Z">
              <w:r w:rsidRPr="009D616F">
                <w:rPr>
                  <w:rFonts w:eastAsiaTheme="minorEastAsia"/>
                  <w:color w:val="0070C0"/>
                  <w:lang w:val="en-US" w:eastAsia="zh-CN"/>
                </w:rPr>
                <w:t>Issue 2-3-1: How to process the lab alignment results</w:t>
              </w:r>
            </w:ins>
          </w:p>
          <w:p w14:paraId="5FA2CAED" w14:textId="77777777" w:rsidR="007140F9" w:rsidRDefault="007140F9" w:rsidP="007140F9">
            <w:pPr>
              <w:spacing w:after="120"/>
              <w:rPr>
                <w:ins w:id="1493" w:author="Yi Xuan" w:date="2021-10-28T17:10:00Z"/>
                <w:rFonts w:eastAsiaTheme="minorEastAsia"/>
                <w:color w:val="0070C0"/>
                <w:lang w:val="en-US" w:eastAsia="zh-CN"/>
              </w:rPr>
            </w:pPr>
            <w:ins w:id="1494" w:author="Yi Xuan" w:date="2021-10-28T17:10:00Z">
              <w:r w:rsidRPr="009D616F">
                <w:rPr>
                  <w:rFonts w:eastAsiaTheme="minorEastAsia"/>
                  <w:color w:val="0070C0"/>
                  <w:lang w:val="en-US" w:eastAsia="zh-CN"/>
                </w:rPr>
                <w:t>Issue 2-3-2: Which value shall be used for alignment comparison</w:t>
              </w:r>
            </w:ins>
          </w:p>
          <w:p w14:paraId="3DBEC709" w14:textId="7A9BF947" w:rsidR="007140F9" w:rsidRPr="003418CB" w:rsidRDefault="007140F9" w:rsidP="007140F9">
            <w:pPr>
              <w:spacing w:after="120"/>
              <w:rPr>
                <w:rFonts w:eastAsiaTheme="minorEastAsia"/>
                <w:color w:val="0070C0"/>
                <w:lang w:val="en-US" w:eastAsia="zh-CN"/>
              </w:rPr>
            </w:pPr>
            <w:ins w:id="1495" w:author="Yi Xuan" w:date="2021-10-28T17:10:00Z">
              <w:r w:rsidRPr="009D616F">
                <w:rPr>
                  <w:rFonts w:eastAsiaTheme="minorEastAsia"/>
                  <w:color w:val="0070C0"/>
                  <w:lang w:val="en-US" w:eastAsia="zh-CN"/>
                </w:rPr>
                <w:t>Issue 2-3-3: Pass/fail limit for lab alignment</w:t>
              </w:r>
            </w:ins>
          </w:p>
        </w:tc>
      </w:tr>
    </w:tbl>
    <w:p w14:paraId="2EA4A52F" w14:textId="591EB738" w:rsidR="00C27602" w:rsidRDefault="00C27602" w:rsidP="00D0036C">
      <w:pPr>
        <w:rPr>
          <w:color w:val="0070C0"/>
          <w:lang w:val="en-US" w:eastAsia="zh-CN"/>
        </w:rPr>
      </w:pPr>
    </w:p>
    <w:p w14:paraId="4B34AF58" w14:textId="59480C3E"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4</w:t>
      </w:r>
      <w:r w:rsidRPr="00B04195">
        <w:rPr>
          <w:rFonts w:hint="eastAsia"/>
          <w:bCs/>
          <w:color w:val="0070C0"/>
          <w:u w:val="single"/>
          <w:lang w:eastAsia="ko-KR"/>
        </w:rPr>
        <w:t xml:space="preserve"> </w:t>
      </w:r>
      <w:r w:rsidR="008F4C5E" w:rsidRPr="008F4C5E">
        <w:rPr>
          <w:bCs/>
          <w:color w:val="0070C0"/>
          <w:u w:val="single"/>
          <w:lang w:eastAsia="ko-KR"/>
        </w:rPr>
        <w:t>FR1 MIMO OTA test campaign</w:t>
      </w:r>
    </w:p>
    <w:tbl>
      <w:tblPr>
        <w:tblStyle w:val="aff7"/>
        <w:tblW w:w="0" w:type="auto"/>
        <w:tblLook w:val="04A0" w:firstRow="1" w:lastRow="0" w:firstColumn="1" w:lastColumn="0" w:noHBand="0" w:noVBand="1"/>
      </w:tblPr>
      <w:tblGrid>
        <w:gridCol w:w="1236"/>
        <w:gridCol w:w="8395"/>
      </w:tblGrid>
      <w:tr w:rsidR="00C27602" w14:paraId="63042F38" w14:textId="77777777" w:rsidTr="004C75AB">
        <w:tc>
          <w:tcPr>
            <w:tcW w:w="1236" w:type="dxa"/>
          </w:tcPr>
          <w:p w14:paraId="3F37ACB1"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5E8E774"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F0273B" w14:paraId="05AA9CDD" w14:textId="77777777" w:rsidTr="004C75AB">
        <w:trPr>
          <w:ins w:id="1496" w:author="Samsung" w:date="2021-11-03T10:15:00Z"/>
        </w:trPr>
        <w:tc>
          <w:tcPr>
            <w:tcW w:w="1236" w:type="dxa"/>
          </w:tcPr>
          <w:p w14:paraId="3C9D2A63" w14:textId="213F72BC" w:rsidR="00F0273B" w:rsidRDefault="00F0273B" w:rsidP="004C75AB">
            <w:pPr>
              <w:spacing w:after="120"/>
              <w:rPr>
                <w:ins w:id="1497" w:author="Samsung" w:date="2021-11-03T10:15:00Z"/>
                <w:rFonts w:eastAsiaTheme="minorEastAsia"/>
                <w:color w:val="0070C0"/>
                <w:lang w:val="en-US" w:eastAsia="zh-CN"/>
              </w:rPr>
            </w:pPr>
            <w:ins w:id="1498" w:author="Samsung" w:date="2021-11-03T10:15:00Z">
              <w:r>
                <w:rPr>
                  <w:rFonts w:eastAsiaTheme="minorEastAsia" w:hint="eastAsia"/>
                  <w:color w:val="0070C0"/>
                  <w:lang w:val="en-US" w:eastAsia="zh-CN"/>
                </w:rPr>
                <w:t>S</w:t>
              </w:r>
              <w:r>
                <w:rPr>
                  <w:rFonts w:eastAsiaTheme="minorEastAsia"/>
                  <w:color w:val="0070C0"/>
                  <w:lang w:val="en-US" w:eastAsia="zh-CN"/>
                </w:rPr>
                <w:t>amsung</w:t>
              </w:r>
            </w:ins>
          </w:p>
        </w:tc>
        <w:tc>
          <w:tcPr>
            <w:tcW w:w="8395" w:type="dxa"/>
          </w:tcPr>
          <w:p w14:paraId="3A77B0BF" w14:textId="77777777" w:rsidR="00F0273B" w:rsidRDefault="00F0273B" w:rsidP="00F0273B">
            <w:pPr>
              <w:spacing w:after="120"/>
              <w:rPr>
                <w:ins w:id="1499" w:author="Samsung" w:date="2021-11-03T10:15:00Z"/>
                <w:rFonts w:eastAsiaTheme="minorEastAsia"/>
                <w:color w:val="0070C0"/>
                <w:lang w:val="en-US" w:eastAsia="zh-CN"/>
              </w:rPr>
            </w:pPr>
            <w:ins w:id="1500" w:author="Samsung" w:date="2021-11-03T10:15:00Z">
              <w:r w:rsidRPr="009D616F">
                <w:rPr>
                  <w:rFonts w:eastAsiaTheme="minorEastAsia"/>
                  <w:color w:val="0070C0"/>
                  <w:lang w:val="en-US" w:eastAsia="zh-CN"/>
                </w:rPr>
                <w:t>Issue 2-4-1: Commercial devices preparation</w:t>
              </w:r>
            </w:ins>
          </w:p>
          <w:p w14:paraId="32E0CBF4" w14:textId="799682CB" w:rsidR="00F0273B" w:rsidRDefault="00F0273B" w:rsidP="00F0273B">
            <w:pPr>
              <w:spacing w:after="120"/>
              <w:rPr>
                <w:ins w:id="1501" w:author="Samsung" w:date="2021-11-03T10:15:00Z"/>
                <w:rFonts w:eastAsiaTheme="minorEastAsia"/>
                <w:color w:val="0070C0"/>
                <w:lang w:val="en-US" w:eastAsia="zh-CN"/>
              </w:rPr>
            </w:pPr>
            <w:ins w:id="1502" w:author="Samsung" w:date="2021-11-03T10:15:00Z">
              <w:r>
                <w:rPr>
                  <w:rFonts w:eastAsiaTheme="minorEastAsia"/>
                  <w:color w:val="0070C0"/>
                  <w:lang w:val="en-US" w:eastAsia="zh-CN"/>
                </w:rPr>
                <w:t xml:space="preserve">We support both proposals. To fulfill the objective of this WI, </w:t>
              </w:r>
            </w:ins>
            <w:ins w:id="1503" w:author="Samsung" w:date="2021-11-03T10:16:00Z">
              <w:r>
                <w:rPr>
                  <w:rFonts w:eastAsiaTheme="minorEastAsia"/>
                  <w:color w:val="0070C0"/>
                  <w:lang w:val="en-US" w:eastAsia="zh-CN"/>
                </w:rPr>
                <w:t>it is better to discuss commercial device preparation and handling a</w:t>
              </w:r>
            </w:ins>
            <w:ins w:id="1504" w:author="Samsung" w:date="2021-11-03T10:17:00Z">
              <w:r>
                <w:rPr>
                  <w:rFonts w:eastAsiaTheme="minorEastAsia"/>
                  <w:color w:val="0070C0"/>
                  <w:lang w:val="en-US" w:eastAsia="zh-CN"/>
                </w:rPr>
                <w:t>spect given only several meetings left in Rel-17.</w:t>
              </w:r>
            </w:ins>
          </w:p>
          <w:p w14:paraId="1E248DAD" w14:textId="77777777" w:rsidR="00F0273B" w:rsidRDefault="00F0273B" w:rsidP="00F0273B">
            <w:pPr>
              <w:spacing w:after="120"/>
              <w:rPr>
                <w:ins w:id="1505" w:author="Samsung" w:date="2021-11-03T10:17:00Z"/>
                <w:rFonts w:eastAsiaTheme="minorEastAsia"/>
                <w:color w:val="0070C0"/>
                <w:lang w:val="en-US" w:eastAsia="zh-CN"/>
              </w:rPr>
            </w:pPr>
            <w:ins w:id="1506" w:author="Samsung" w:date="2021-11-03T10:15:00Z">
              <w:r w:rsidRPr="009D616F">
                <w:rPr>
                  <w:rFonts w:eastAsiaTheme="minorEastAsia"/>
                  <w:color w:val="0070C0"/>
                  <w:lang w:val="en-US" w:eastAsia="zh-CN"/>
                </w:rPr>
                <w:t>Issue 2-4-2: Commercial devices test</w:t>
              </w:r>
            </w:ins>
          </w:p>
          <w:p w14:paraId="746FF22D" w14:textId="63E5645E" w:rsidR="00F0273B" w:rsidRPr="009D616F" w:rsidRDefault="00F0273B" w:rsidP="00F0273B">
            <w:pPr>
              <w:spacing w:after="120"/>
              <w:rPr>
                <w:ins w:id="1507" w:author="Samsung" w:date="2021-11-03T10:15:00Z"/>
                <w:rFonts w:eastAsiaTheme="minorEastAsia"/>
                <w:color w:val="0070C0"/>
                <w:lang w:val="en-US" w:eastAsia="zh-CN"/>
              </w:rPr>
            </w:pPr>
            <w:ins w:id="1508" w:author="Samsung" w:date="2021-11-03T10:17:00Z">
              <w:r>
                <w:rPr>
                  <w:rFonts w:eastAsiaTheme="minorEastAsia"/>
                  <w:color w:val="0070C0"/>
                  <w:lang w:val="en-US" w:eastAsia="zh-CN"/>
                </w:rPr>
                <w:lastRenderedPageBreak/>
                <w:t>As proponent of this proposal, we think it is not practical and not necessary to perf</w:t>
              </w:r>
            </w:ins>
            <w:ins w:id="1509" w:author="Samsung" w:date="2021-11-03T10:18:00Z">
              <w:r>
                <w:rPr>
                  <w:rFonts w:eastAsiaTheme="minorEastAsia"/>
                  <w:color w:val="0070C0"/>
                  <w:lang w:val="en-US" w:eastAsia="zh-CN"/>
                </w:rPr>
                <w:t>orm conduction test prior to OTA test in test campaign.</w:t>
              </w:r>
            </w:ins>
          </w:p>
        </w:tc>
      </w:tr>
      <w:tr w:rsidR="00D97836" w14:paraId="471D6A58" w14:textId="77777777" w:rsidTr="004C75AB">
        <w:trPr>
          <w:ins w:id="1510" w:author="vivo" w:date="2021-11-03T16:35:00Z"/>
        </w:trPr>
        <w:tc>
          <w:tcPr>
            <w:tcW w:w="1236" w:type="dxa"/>
          </w:tcPr>
          <w:p w14:paraId="1E918DA9" w14:textId="3ECD4E82" w:rsidR="00D97836" w:rsidRDefault="00D97836" w:rsidP="00D97836">
            <w:pPr>
              <w:spacing w:after="120"/>
              <w:rPr>
                <w:ins w:id="1511" w:author="vivo" w:date="2021-11-03T16:35:00Z"/>
                <w:rFonts w:eastAsiaTheme="minorEastAsia"/>
                <w:color w:val="0070C0"/>
                <w:lang w:val="en-US" w:eastAsia="zh-CN"/>
              </w:rPr>
            </w:pPr>
            <w:ins w:id="1512" w:author="vivo" w:date="2021-11-03T16:35:00Z">
              <w:r>
                <w:rPr>
                  <w:rFonts w:eastAsiaTheme="minorEastAsia"/>
                  <w:color w:val="0070C0"/>
                  <w:lang w:val="en-US" w:eastAsia="zh-CN"/>
                </w:rPr>
                <w:lastRenderedPageBreak/>
                <w:t>vivo</w:t>
              </w:r>
            </w:ins>
          </w:p>
        </w:tc>
        <w:tc>
          <w:tcPr>
            <w:tcW w:w="8395" w:type="dxa"/>
          </w:tcPr>
          <w:p w14:paraId="6549B002" w14:textId="77777777" w:rsidR="00D97836" w:rsidRDefault="00D97836" w:rsidP="00D97836">
            <w:pPr>
              <w:spacing w:after="120"/>
              <w:rPr>
                <w:ins w:id="1513" w:author="vivo" w:date="2021-11-03T16:35:00Z"/>
                <w:rFonts w:eastAsiaTheme="minorEastAsia"/>
                <w:color w:val="0070C0"/>
                <w:lang w:val="en-US" w:eastAsia="zh-CN"/>
              </w:rPr>
            </w:pPr>
            <w:ins w:id="1514" w:author="vivo" w:date="2021-11-03T16:35:00Z">
              <w:r w:rsidRPr="009D616F">
                <w:rPr>
                  <w:rFonts w:eastAsiaTheme="minorEastAsia"/>
                  <w:color w:val="0070C0"/>
                  <w:lang w:val="en-US" w:eastAsia="zh-CN"/>
                </w:rPr>
                <w:t>Issue 2-4-1: Commercial devices preparation</w:t>
              </w:r>
            </w:ins>
          </w:p>
          <w:p w14:paraId="56F23450" w14:textId="77777777" w:rsidR="00D97836" w:rsidRDefault="00D97836" w:rsidP="00D97836">
            <w:pPr>
              <w:spacing w:after="120"/>
              <w:rPr>
                <w:ins w:id="1515" w:author="vivo" w:date="2021-11-03T16:35:00Z"/>
                <w:rFonts w:eastAsiaTheme="minorEastAsia"/>
                <w:color w:val="0070C0"/>
                <w:lang w:val="en-US" w:eastAsia="zh-CN"/>
              </w:rPr>
            </w:pPr>
            <w:ins w:id="1516" w:author="vivo" w:date="2021-11-03T16:35:00Z">
              <w:r>
                <w:rPr>
                  <w:rFonts w:eastAsiaTheme="minorEastAsia"/>
                  <w:color w:val="0070C0"/>
                  <w:lang w:val="en-US" w:eastAsia="zh-CN"/>
                </w:rPr>
                <w:t>We need more time to discuss and conclude how to select commercial devices for performance requirement definition.</w:t>
              </w:r>
            </w:ins>
          </w:p>
          <w:p w14:paraId="50F44C3C" w14:textId="77777777" w:rsidR="00D97836" w:rsidRPr="009D616F" w:rsidRDefault="00D97836" w:rsidP="00D97836">
            <w:pPr>
              <w:spacing w:after="120"/>
              <w:rPr>
                <w:ins w:id="1517" w:author="vivo" w:date="2021-11-03T16:35:00Z"/>
                <w:rFonts w:eastAsiaTheme="minorEastAsia"/>
                <w:color w:val="0070C0"/>
                <w:lang w:val="en-US" w:eastAsia="zh-CN"/>
              </w:rPr>
            </w:pPr>
          </w:p>
        </w:tc>
      </w:tr>
      <w:tr w:rsidR="003F07E6" w14:paraId="497E1D8D" w14:textId="77777777" w:rsidTr="004C75AB">
        <w:trPr>
          <w:ins w:id="1518" w:author="刘启飞(Qifei)" w:date="2021-11-04T00:11:00Z"/>
        </w:trPr>
        <w:tc>
          <w:tcPr>
            <w:tcW w:w="1236" w:type="dxa"/>
          </w:tcPr>
          <w:p w14:paraId="2587B191" w14:textId="56F26586" w:rsidR="003F07E6" w:rsidRDefault="003F07E6" w:rsidP="003F07E6">
            <w:pPr>
              <w:spacing w:after="120"/>
              <w:rPr>
                <w:ins w:id="1519" w:author="刘启飞(Qifei)" w:date="2021-11-04T00:11:00Z"/>
                <w:rFonts w:eastAsiaTheme="minorEastAsia"/>
                <w:color w:val="0070C0"/>
                <w:lang w:val="en-US" w:eastAsia="zh-CN"/>
              </w:rPr>
            </w:pPr>
            <w:ins w:id="1520" w:author="刘启飞(Qifei)" w:date="2021-11-04T00:12: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14B0B452" w14:textId="77777777" w:rsidR="003F07E6" w:rsidRDefault="003F07E6" w:rsidP="003F07E6">
            <w:pPr>
              <w:spacing w:after="120"/>
              <w:rPr>
                <w:ins w:id="1521" w:author="刘启飞(Qifei)" w:date="2021-11-04T00:12:00Z"/>
                <w:rFonts w:eastAsiaTheme="minorEastAsia"/>
                <w:color w:val="0070C0"/>
                <w:lang w:val="en-US" w:eastAsia="zh-CN"/>
              </w:rPr>
            </w:pPr>
            <w:ins w:id="1522" w:author="刘启飞(Qifei)" w:date="2021-11-04T00:12:00Z">
              <w:r w:rsidRPr="009D616F">
                <w:rPr>
                  <w:rFonts w:eastAsiaTheme="minorEastAsia"/>
                  <w:color w:val="0070C0"/>
                  <w:lang w:val="en-US" w:eastAsia="zh-CN"/>
                </w:rPr>
                <w:t>Issue 2-4-1: Commercial devices preparation</w:t>
              </w:r>
            </w:ins>
          </w:p>
          <w:p w14:paraId="5A0261B7" w14:textId="77777777" w:rsidR="003F07E6" w:rsidRDefault="003F07E6" w:rsidP="003F07E6">
            <w:pPr>
              <w:spacing w:after="120"/>
              <w:rPr>
                <w:ins w:id="1523" w:author="刘启飞(Qifei)" w:date="2021-11-04T00:12:00Z"/>
                <w:rFonts w:eastAsiaTheme="minorEastAsia"/>
                <w:color w:val="0070C0"/>
                <w:lang w:val="en-US" w:eastAsia="zh-CN"/>
              </w:rPr>
            </w:pPr>
            <w:ins w:id="1524" w:author="刘启飞(Qifei)" w:date="2021-11-04T00:12:00Z">
              <w:r>
                <w:rPr>
                  <w:rFonts w:eastAsiaTheme="minorEastAsia"/>
                  <w:color w:val="0070C0"/>
                  <w:lang w:val="en-US" w:eastAsia="zh-CN"/>
                </w:rPr>
                <w:t>Support Proposal 1 and Proposal 2. To fulfil the WI objectives in Rel-17, devices preparation work should be done in front.</w:t>
              </w:r>
            </w:ins>
          </w:p>
          <w:p w14:paraId="286B7E9A" w14:textId="77777777" w:rsidR="003F07E6" w:rsidRDefault="003F07E6" w:rsidP="003F07E6">
            <w:pPr>
              <w:spacing w:after="120"/>
              <w:rPr>
                <w:ins w:id="1525" w:author="刘启飞(Qifei)" w:date="2021-11-04T00:12:00Z"/>
                <w:rFonts w:eastAsiaTheme="minorEastAsia"/>
                <w:color w:val="0070C0"/>
                <w:lang w:val="en-US" w:eastAsia="zh-CN"/>
              </w:rPr>
            </w:pPr>
            <w:ins w:id="1526" w:author="刘启飞(Qifei)" w:date="2021-11-04T00:12:00Z">
              <w:r w:rsidRPr="009D616F">
                <w:rPr>
                  <w:rFonts w:eastAsiaTheme="minorEastAsia"/>
                  <w:color w:val="0070C0"/>
                  <w:lang w:val="en-US" w:eastAsia="zh-CN"/>
                </w:rPr>
                <w:t>Issue 2-4-2: Commercial devices test</w:t>
              </w:r>
            </w:ins>
          </w:p>
          <w:p w14:paraId="61B3CAF6" w14:textId="3EE49A9C" w:rsidR="003F07E6" w:rsidRPr="009D616F" w:rsidRDefault="003F07E6" w:rsidP="003F07E6">
            <w:pPr>
              <w:spacing w:after="120"/>
              <w:rPr>
                <w:ins w:id="1527" w:author="刘启飞(Qifei)" w:date="2021-11-04T00:11:00Z"/>
                <w:rFonts w:eastAsiaTheme="minorEastAsia"/>
                <w:color w:val="0070C0"/>
                <w:lang w:val="en-US" w:eastAsia="zh-CN"/>
              </w:rPr>
            </w:pPr>
            <w:ins w:id="1528" w:author="刘启飞(Qifei)" w:date="2021-11-04T00:12:00Z">
              <w:r>
                <w:rPr>
                  <w:rFonts w:eastAsiaTheme="minorEastAsia"/>
                  <w:color w:val="0070C0"/>
                  <w:lang w:val="en-US" w:eastAsia="zh-CN"/>
                </w:rPr>
                <w:t>Conduction test should be avoided in case the mechanical structure of the DUT being damaged accidentally.</w:t>
              </w:r>
            </w:ins>
          </w:p>
        </w:tc>
      </w:tr>
      <w:tr w:rsidR="0023292C" w14:paraId="4573BDE3" w14:textId="77777777" w:rsidTr="004C75AB">
        <w:trPr>
          <w:ins w:id="1529" w:author="Ting-Wei Kang (康庭維)" w:date="2021-11-04T11:53:00Z"/>
        </w:trPr>
        <w:tc>
          <w:tcPr>
            <w:tcW w:w="1236" w:type="dxa"/>
          </w:tcPr>
          <w:p w14:paraId="64E5A47D" w14:textId="6B92E2FE" w:rsidR="0023292C" w:rsidRDefault="0023292C" w:rsidP="003F07E6">
            <w:pPr>
              <w:spacing w:after="120"/>
              <w:rPr>
                <w:ins w:id="1530" w:author="Ting-Wei Kang (康庭維)" w:date="2021-11-04T11:53:00Z"/>
                <w:rFonts w:eastAsiaTheme="minorEastAsia"/>
                <w:color w:val="0070C0"/>
                <w:lang w:val="en-US" w:eastAsia="zh-CN"/>
              </w:rPr>
            </w:pPr>
            <w:ins w:id="1531" w:author="Ting-Wei Kang (康庭維)" w:date="2021-11-04T11:53:00Z">
              <w:r>
                <w:rPr>
                  <w:rFonts w:eastAsiaTheme="minorEastAsia"/>
                  <w:color w:val="0070C0"/>
                  <w:lang w:val="en-US" w:eastAsia="zh-CN"/>
                </w:rPr>
                <w:t>MediaTek</w:t>
              </w:r>
            </w:ins>
          </w:p>
        </w:tc>
        <w:tc>
          <w:tcPr>
            <w:tcW w:w="8395" w:type="dxa"/>
          </w:tcPr>
          <w:p w14:paraId="47EF0298" w14:textId="77777777" w:rsidR="0023292C" w:rsidRDefault="0023292C" w:rsidP="0023292C">
            <w:pPr>
              <w:spacing w:after="120"/>
              <w:rPr>
                <w:ins w:id="1532" w:author="Ting-Wei Kang (康庭維)" w:date="2021-11-04T11:55:00Z"/>
                <w:rFonts w:eastAsiaTheme="minorEastAsia"/>
                <w:color w:val="0070C0"/>
                <w:lang w:val="en-US" w:eastAsia="zh-CN"/>
              </w:rPr>
            </w:pPr>
            <w:ins w:id="1533" w:author="Ting-Wei Kang (康庭維)" w:date="2021-11-04T11:53:00Z">
              <w:r w:rsidRPr="009D616F">
                <w:rPr>
                  <w:rFonts w:eastAsiaTheme="minorEastAsia"/>
                  <w:color w:val="0070C0"/>
                  <w:lang w:val="en-US" w:eastAsia="zh-CN"/>
                </w:rPr>
                <w:t>Issue 2-4-1: Commercial devices preparation</w:t>
              </w:r>
            </w:ins>
          </w:p>
          <w:p w14:paraId="2E28BEB3" w14:textId="01A4221A" w:rsidR="0023292C" w:rsidRDefault="0023292C" w:rsidP="0023292C">
            <w:pPr>
              <w:spacing w:after="120"/>
              <w:rPr>
                <w:ins w:id="1534" w:author="Ting-Wei Kang (康庭維)" w:date="2021-11-04T11:53:00Z"/>
                <w:rFonts w:eastAsiaTheme="minorEastAsia"/>
                <w:color w:val="0070C0"/>
                <w:lang w:val="en-US" w:eastAsia="zh-CN"/>
              </w:rPr>
            </w:pPr>
            <w:ins w:id="1535" w:author="Ting-Wei Kang (康庭維)" w:date="2021-11-04T11:55:00Z">
              <w:r>
                <w:rPr>
                  <w:rFonts w:eastAsiaTheme="minorEastAsia"/>
                  <w:color w:val="0070C0"/>
                  <w:lang w:val="en-US" w:eastAsia="zh-CN"/>
                </w:rPr>
                <w:t>Both proposals are made sense for us.</w:t>
              </w:r>
            </w:ins>
          </w:p>
          <w:p w14:paraId="10BCE6B6" w14:textId="77777777" w:rsidR="0023292C" w:rsidRDefault="0023292C" w:rsidP="0023292C">
            <w:pPr>
              <w:spacing w:after="120"/>
              <w:rPr>
                <w:ins w:id="1536" w:author="Ting-Wei Kang (康庭維)" w:date="2021-11-04T11:55:00Z"/>
                <w:rFonts w:eastAsiaTheme="minorEastAsia"/>
                <w:color w:val="0070C0"/>
                <w:lang w:val="en-US" w:eastAsia="zh-CN"/>
              </w:rPr>
            </w:pPr>
            <w:ins w:id="1537" w:author="Ting-Wei Kang (康庭維)" w:date="2021-11-04T11:53:00Z">
              <w:r w:rsidRPr="009D616F">
                <w:rPr>
                  <w:rFonts w:eastAsiaTheme="minorEastAsia"/>
                  <w:color w:val="0070C0"/>
                  <w:lang w:val="en-US" w:eastAsia="zh-CN"/>
                </w:rPr>
                <w:t>Issue 2-4-2: Commercial devices test</w:t>
              </w:r>
            </w:ins>
          </w:p>
          <w:p w14:paraId="58E4328A" w14:textId="098C276A" w:rsidR="0023292C" w:rsidRPr="009D616F" w:rsidRDefault="0023292C" w:rsidP="00D17086">
            <w:pPr>
              <w:tabs>
                <w:tab w:val="left" w:pos="6444"/>
              </w:tabs>
              <w:spacing w:after="120"/>
              <w:rPr>
                <w:ins w:id="1538" w:author="Ting-Wei Kang (康庭維)" w:date="2021-11-04T11:53:00Z"/>
                <w:rFonts w:eastAsiaTheme="minorEastAsia"/>
                <w:color w:val="0070C0"/>
                <w:lang w:val="en-US" w:eastAsia="zh-CN"/>
              </w:rPr>
            </w:pPr>
            <w:ins w:id="1539" w:author="Ting-Wei Kang (康庭維)" w:date="2021-11-04T11:55:00Z">
              <w:r>
                <w:rPr>
                  <w:rFonts w:eastAsiaTheme="minorEastAsia"/>
                  <w:color w:val="0070C0"/>
                  <w:lang w:val="en-US" w:eastAsia="zh-CN"/>
                </w:rPr>
                <w:t xml:space="preserve">We support the proposal, and </w:t>
              </w:r>
            </w:ins>
            <w:ins w:id="1540" w:author="Ting-Wei Kang (康庭維)" w:date="2021-11-04T11:56:00Z">
              <w:r>
                <w:rPr>
                  <w:rFonts w:eastAsiaTheme="minorEastAsia"/>
                  <w:color w:val="0070C0"/>
                  <w:lang w:val="en-US" w:eastAsia="zh-CN"/>
                </w:rPr>
                <w:t xml:space="preserve">thanks </w:t>
              </w:r>
            </w:ins>
            <w:ins w:id="1541" w:author="Ting-Wei Kang (康庭維)" w:date="2021-11-04T11:55:00Z">
              <w:r>
                <w:rPr>
                  <w:rFonts w:eastAsiaTheme="minorEastAsia"/>
                  <w:color w:val="0070C0"/>
                  <w:lang w:val="en-US" w:eastAsia="zh-CN"/>
                </w:rPr>
                <w:t>OPPO to point o</w:t>
              </w:r>
            </w:ins>
            <w:ins w:id="1542" w:author="Ting-Wei Kang (康庭維)" w:date="2021-11-04T11:56:00Z">
              <w:r>
                <w:rPr>
                  <w:rFonts w:eastAsiaTheme="minorEastAsia"/>
                  <w:color w:val="0070C0"/>
                  <w:lang w:val="en-US" w:eastAsia="zh-CN"/>
                </w:rPr>
                <w:t xml:space="preserve">ut the </w:t>
              </w:r>
            </w:ins>
            <w:ins w:id="1543" w:author="Ting-Wei Kang (康庭維)" w:date="2021-11-04T12:10:00Z">
              <w:r>
                <w:rPr>
                  <w:rFonts w:eastAsiaTheme="minorEastAsia"/>
                  <w:color w:val="0070C0"/>
                  <w:lang w:val="en-US" w:eastAsia="zh-CN"/>
                </w:rPr>
                <w:t>potential issue</w:t>
              </w:r>
            </w:ins>
            <w:ins w:id="1544" w:author="Ting-Wei Kang (康庭維)" w:date="2021-11-04T11:56:00Z">
              <w:r>
                <w:rPr>
                  <w:rFonts w:eastAsiaTheme="minorEastAsia"/>
                  <w:color w:val="0070C0"/>
                  <w:lang w:val="en-US" w:eastAsia="zh-CN"/>
                </w:rPr>
                <w:t>.</w:t>
              </w:r>
            </w:ins>
            <w:ins w:id="1545" w:author="Istvan" w:date="2021-11-03T23:17:00Z">
              <w:r w:rsidR="00D17086">
                <w:rPr>
                  <w:rFonts w:eastAsiaTheme="minorEastAsia"/>
                  <w:color w:val="0070C0"/>
                  <w:lang w:val="en-US" w:eastAsia="zh-CN"/>
                </w:rPr>
                <w:tab/>
              </w:r>
            </w:ins>
          </w:p>
        </w:tc>
      </w:tr>
      <w:tr w:rsidR="00D17086" w14:paraId="0ADEA6E0" w14:textId="77777777" w:rsidTr="004C75AB">
        <w:trPr>
          <w:ins w:id="1546" w:author="Istvan" w:date="2021-11-03T23:17:00Z"/>
        </w:trPr>
        <w:tc>
          <w:tcPr>
            <w:tcW w:w="1236" w:type="dxa"/>
          </w:tcPr>
          <w:p w14:paraId="48304AE6" w14:textId="1A4326BC" w:rsidR="00D17086" w:rsidRDefault="00D17086" w:rsidP="003F07E6">
            <w:pPr>
              <w:spacing w:after="120"/>
              <w:rPr>
                <w:ins w:id="1547" w:author="Istvan" w:date="2021-11-03T23:17:00Z"/>
                <w:rFonts w:eastAsiaTheme="minorEastAsia"/>
                <w:color w:val="0070C0"/>
                <w:lang w:val="en-US" w:eastAsia="zh-CN"/>
              </w:rPr>
            </w:pPr>
            <w:ins w:id="1548" w:author="Istvan" w:date="2021-11-03T23:17:00Z">
              <w:r>
                <w:rPr>
                  <w:rFonts w:eastAsiaTheme="minorEastAsia"/>
                  <w:color w:val="0070C0"/>
                  <w:lang w:val="en-US" w:eastAsia="zh-CN"/>
                </w:rPr>
                <w:t>Apple</w:t>
              </w:r>
            </w:ins>
          </w:p>
        </w:tc>
        <w:tc>
          <w:tcPr>
            <w:tcW w:w="8395" w:type="dxa"/>
          </w:tcPr>
          <w:p w14:paraId="16E42B18" w14:textId="77777777" w:rsidR="00D17086" w:rsidRDefault="00D17086" w:rsidP="00D17086">
            <w:pPr>
              <w:spacing w:after="120"/>
              <w:rPr>
                <w:ins w:id="1549" w:author="Istvan" w:date="2021-11-03T23:17:00Z"/>
                <w:rFonts w:eastAsiaTheme="minorEastAsia"/>
                <w:color w:val="0070C0"/>
                <w:lang w:val="en-US" w:eastAsia="zh-CN"/>
              </w:rPr>
            </w:pPr>
            <w:ins w:id="1550" w:author="Istvan" w:date="2021-11-03T23:17:00Z">
              <w:r w:rsidRPr="009D616F">
                <w:rPr>
                  <w:rFonts w:eastAsiaTheme="minorEastAsia"/>
                  <w:color w:val="0070C0"/>
                  <w:lang w:val="en-US" w:eastAsia="zh-CN"/>
                </w:rPr>
                <w:t>Issue 2-4-1: Commercial devices preparation</w:t>
              </w:r>
            </w:ins>
          </w:p>
          <w:p w14:paraId="4B2339E2" w14:textId="77777777" w:rsidR="00D17086" w:rsidRDefault="00D17086" w:rsidP="0023292C">
            <w:pPr>
              <w:spacing w:after="120"/>
              <w:rPr>
                <w:ins w:id="1551" w:author="Istvan" w:date="2021-11-03T23:18:00Z"/>
                <w:rFonts w:eastAsiaTheme="minorEastAsia"/>
                <w:color w:val="0070C0"/>
                <w:lang w:val="en-US" w:eastAsia="zh-CN"/>
              </w:rPr>
            </w:pPr>
            <w:ins w:id="1552" w:author="Istvan" w:date="2021-11-03T23:17:00Z">
              <w:r>
                <w:rPr>
                  <w:rFonts w:eastAsiaTheme="minorEastAsia"/>
                  <w:color w:val="0070C0"/>
                  <w:lang w:val="en-US" w:eastAsia="zh-CN"/>
                </w:rPr>
                <w:t xml:space="preserve">We support </w:t>
              </w:r>
            </w:ins>
            <w:ins w:id="1553" w:author="Istvan" w:date="2021-11-03T23:18:00Z">
              <w:r>
                <w:rPr>
                  <w:rFonts w:eastAsiaTheme="minorEastAsia"/>
                  <w:color w:val="0070C0"/>
                  <w:lang w:val="en-US" w:eastAsia="zh-CN"/>
                </w:rPr>
                <w:t>Proposal 1</w:t>
              </w:r>
            </w:ins>
          </w:p>
          <w:p w14:paraId="7B498556" w14:textId="1654FFE9" w:rsidR="00D17086" w:rsidRDefault="00D17086" w:rsidP="0023292C">
            <w:pPr>
              <w:spacing w:after="120"/>
              <w:rPr>
                <w:ins w:id="1554" w:author="Istvan" w:date="2021-11-03T23:19:00Z"/>
                <w:rFonts w:eastAsiaTheme="minorEastAsia"/>
                <w:color w:val="0070C0"/>
                <w:lang w:val="en-US" w:eastAsia="zh-CN"/>
              </w:rPr>
            </w:pPr>
            <w:ins w:id="1555" w:author="Istvan" w:date="2021-11-03T23:18:00Z">
              <w:r>
                <w:rPr>
                  <w:rFonts w:eastAsiaTheme="minorEastAsia"/>
                  <w:color w:val="0070C0"/>
                  <w:lang w:val="en-US" w:eastAsia="zh-CN"/>
                </w:rPr>
                <w:t xml:space="preserve">We don’t support Proposal 2, based on the number of </w:t>
              </w:r>
            </w:ins>
            <w:ins w:id="1556" w:author="Istvan" w:date="2021-11-03T23:19:00Z">
              <w:r>
                <w:rPr>
                  <w:rFonts w:eastAsiaTheme="minorEastAsia"/>
                  <w:color w:val="0070C0"/>
                  <w:lang w:val="en-US" w:eastAsia="zh-CN"/>
                </w:rPr>
                <w:t>volunteer</w:t>
              </w:r>
            </w:ins>
            <w:ins w:id="1557" w:author="Istvan" w:date="2021-11-03T23:18:00Z">
              <w:r>
                <w:rPr>
                  <w:rFonts w:eastAsiaTheme="minorEastAsia"/>
                  <w:color w:val="0070C0"/>
                  <w:lang w:val="en-US" w:eastAsia="zh-CN"/>
                </w:rPr>
                <w:t xml:space="preserve"> labs and average time for PAD handling, </w:t>
              </w:r>
            </w:ins>
            <w:ins w:id="1558" w:author="Istvan" w:date="2021-11-03T23:19:00Z">
              <w:r>
                <w:rPr>
                  <w:rFonts w:eastAsiaTheme="minorEastAsia"/>
                  <w:color w:val="0070C0"/>
                  <w:lang w:val="en-US" w:eastAsia="zh-CN"/>
                </w:rPr>
                <w:t xml:space="preserve">it doesn’t </w:t>
              </w:r>
              <w:proofErr w:type="gramStart"/>
              <w:r>
                <w:rPr>
                  <w:rFonts w:eastAsiaTheme="minorEastAsia"/>
                  <w:color w:val="0070C0"/>
                  <w:lang w:val="en-US" w:eastAsia="zh-CN"/>
                </w:rPr>
                <w:t>seems</w:t>
              </w:r>
              <w:proofErr w:type="gramEnd"/>
              <w:r>
                <w:rPr>
                  <w:rFonts w:eastAsiaTheme="minorEastAsia"/>
                  <w:color w:val="0070C0"/>
                  <w:lang w:val="en-US" w:eastAsia="zh-CN"/>
                </w:rPr>
                <w:t xml:space="preserve"> to be feasible to conclude all measurements by RAN4 #102-e</w:t>
              </w:r>
            </w:ins>
          </w:p>
          <w:p w14:paraId="4E8D3DA9" w14:textId="77777777" w:rsidR="00D17086" w:rsidRDefault="00D17086" w:rsidP="00D17086">
            <w:pPr>
              <w:spacing w:after="120"/>
              <w:rPr>
                <w:ins w:id="1559" w:author="Istvan" w:date="2021-11-03T23:20:00Z"/>
                <w:rFonts w:eastAsiaTheme="minorEastAsia"/>
                <w:color w:val="0070C0"/>
                <w:lang w:val="en-US" w:eastAsia="zh-CN"/>
              </w:rPr>
            </w:pPr>
            <w:ins w:id="1560" w:author="Istvan" w:date="2021-11-03T23:20:00Z">
              <w:r w:rsidRPr="009D616F">
                <w:rPr>
                  <w:rFonts w:eastAsiaTheme="minorEastAsia"/>
                  <w:color w:val="0070C0"/>
                  <w:lang w:val="en-US" w:eastAsia="zh-CN"/>
                </w:rPr>
                <w:t>Issue 2-4-2: Commercial devices test</w:t>
              </w:r>
            </w:ins>
          </w:p>
          <w:p w14:paraId="7FB62CB9" w14:textId="5B96CDED" w:rsidR="00D17086" w:rsidRPr="009D616F" w:rsidRDefault="00D17086" w:rsidP="0023292C">
            <w:pPr>
              <w:spacing w:after="120"/>
              <w:rPr>
                <w:ins w:id="1561" w:author="Istvan" w:date="2021-11-03T23:17:00Z"/>
                <w:rFonts w:eastAsiaTheme="minorEastAsia"/>
                <w:color w:val="0070C0"/>
                <w:lang w:val="en-US" w:eastAsia="zh-CN"/>
              </w:rPr>
            </w:pPr>
            <w:ins w:id="1562" w:author="Istvan" w:date="2021-11-03T23:21:00Z">
              <w:r>
                <w:rPr>
                  <w:rFonts w:eastAsiaTheme="minorEastAsia"/>
                  <w:color w:val="0070C0"/>
                  <w:lang w:val="en-US" w:eastAsia="zh-CN"/>
                </w:rPr>
                <w:t xml:space="preserve">We understand that PAD integrity and stability is paramount for this effort success, </w:t>
              </w:r>
            </w:ins>
            <w:ins w:id="1563" w:author="Istvan" w:date="2021-11-03T23:22:00Z">
              <w:r>
                <w:rPr>
                  <w:rFonts w:eastAsiaTheme="minorEastAsia"/>
                  <w:color w:val="0070C0"/>
                  <w:lang w:val="en-US" w:eastAsia="zh-CN"/>
                </w:rPr>
                <w:t>however, if a conducted test prior to OTA is feasible</w:t>
              </w:r>
            </w:ins>
            <w:ins w:id="1564" w:author="Istvan" w:date="2021-11-03T23:23:00Z">
              <w:r>
                <w:rPr>
                  <w:rFonts w:eastAsiaTheme="minorEastAsia"/>
                  <w:color w:val="0070C0"/>
                  <w:lang w:val="en-US" w:eastAsia="zh-CN"/>
                </w:rPr>
                <w:t xml:space="preserve"> while</w:t>
              </w:r>
            </w:ins>
            <w:ins w:id="1565" w:author="Istvan" w:date="2021-11-03T23:22:00Z">
              <w:r>
                <w:rPr>
                  <w:rFonts w:eastAsiaTheme="minorEastAsia"/>
                  <w:color w:val="0070C0"/>
                  <w:lang w:val="en-US" w:eastAsia="zh-CN"/>
                </w:rPr>
                <w:t xml:space="preserve"> maintaining the PAD integrity, we support such activity as an </w:t>
              </w:r>
            </w:ins>
            <w:ins w:id="1566" w:author="Istvan" w:date="2021-11-03T23:23:00Z">
              <w:r>
                <w:rPr>
                  <w:rFonts w:eastAsiaTheme="minorEastAsia"/>
                  <w:color w:val="0070C0"/>
                  <w:lang w:val="en-US" w:eastAsia="zh-CN"/>
                </w:rPr>
                <w:t>additional</w:t>
              </w:r>
            </w:ins>
            <w:ins w:id="1567" w:author="Istvan" w:date="2021-11-03T23:22:00Z">
              <w:r>
                <w:rPr>
                  <w:rFonts w:eastAsiaTheme="minorEastAsia"/>
                  <w:color w:val="0070C0"/>
                  <w:lang w:val="en-US" w:eastAsia="zh-CN"/>
                </w:rPr>
                <w:t xml:space="preserve"> </w:t>
              </w:r>
            </w:ins>
            <w:ins w:id="1568" w:author="Istvan" w:date="2021-11-03T23:23:00Z">
              <w:r>
                <w:rPr>
                  <w:rFonts w:eastAsiaTheme="minorEastAsia"/>
                  <w:color w:val="0070C0"/>
                  <w:lang w:val="en-US" w:eastAsia="zh-CN"/>
                </w:rPr>
                <w:t>alignment metric between volunteer labs.</w:t>
              </w:r>
            </w:ins>
          </w:p>
        </w:tc>
      </w:tr>
      <w:tr w:rsidR="00DC54C3" w14:paraId="2893CDB2" w14:textId="77777777" w:rsidTr="004C75AB">
        <w:trPr>
          <w:ins w:id="1569" w:author="Yi Xuan" w:date="2021-11-04T22:46:00Z"/>
        </w:trPr>
        <w:tc>
          <w:tcPr>
            <w:tcW w:w="1236" w:type="dxa"/>
          </w:tcPr>
          <w:p w14:paraId="58B3CE37" w14:textId="0B1DB1B6" w:rsidR="00DC54C3" w:rsidRDefault="00DC54C3" w:rsidP="00DC54C3">
            <w:pPr>
              <w:spacing w:after="120"/>
              <w:rPr>
                <w:ins w:id="1570" w:author="Yi Xuan" w:date="2021-11-04T22:46:00Z"/>
                <w:rFonts w:eastAsiaTheme="minorEastAsia"/>
                <w:color w:val="0070C0"/>
                <w:lang w:val="en-US" w:eastAsia="zh-CN"/>
              </w:rPr>
            </w:pPr>
            <w:ins w:id="1571" w:author="Yi Xuan" w:date="2021-11-04T22:46:00Z">
              <w:r>
                <w:rPr>
                  <w:rFonts w:eastAsiaTheme="minorEastAsia" w:hint="eastAsia"/>
                  <w:color w:val="0070C0"/>
                  <w:lang w:val="en-US" w:eastAsia="zh-CN"/>
                </w:rPr>
                <w:t>CAICT</w:t>
              </w:r>
            </w:ins>
          </w:p>
        </w:tc>
        <w:tc>
          <w:tcPr>
            <w:tcW w:w="8395" w:type="dxa"/>
          </w:tcPr>
          <w:p w14:paraId="0D3746F9" w14:textId="77777777" w:rsidR="00DC54C3" w:rsidRDefault="00DC54C3" w:rsidP="00DC54C3">
            <w:pPr>
              <w:spacing w:after="120"/>
              <w:rPr>
                <w:ins w:id="1572" w:author="Yi Xuan" w:date="2021-11-04T22:46:00Z"/>
                <w:rFonts w:eastAsiaTheme="minorEastAsia"/>
                <w:color w:val="0070C0"/>
                <w:lang w:val="en-US" w:eastAsia="zh-CN"/>
              </w:rPr>
            </w:pPr>
            <w:ins w:id="1573" w:author="Yi Xuan" w:date="2021-11-04T22:46:00Z">
              <w:r w:rsidRPr="009D616F">
                <w:rPr>
                  <w:rFonts w:eastAsiaTheme="minorEastAsia"/>
                  <w:color w:val="0070C0"/>
                  <w:lang w:val="en-US" w:eastAsia="zh-CN"/>
                </w:rPr>
                <w:t>Issue 2-4-1: Commercial devices preparation</w:t>
              </w:r>
            </w:ins>
          </w:p>
          <w:p w14:paraId="1CAA663F" w14:textId="77777777" w:rsidR="00DC54C3" w:rsidRDefault="00DC54C3" w:rsidP="00DC54C3">
            <w:pPr>
              <w:spacing w:after="120"/>
              <w:rPr>
                <w:ins w:id="1574" w:author="Yi Xuan" w:date="2021-11-04T22:46:00Z"/>
                <w:rFonts w:eastAsiaTheme="minorEastAsia"/>
                <w:color w:val="0070C0"/>
                <w:lang w:val="en-US" w:eastAsia="zh-CN"/>
              </w:rPr>
            </w:pPr>
            <w:ins w:id="1575" w:author="Yi Xuan" w:date="2021-11-04T22:46:00Z">
              <w:r>
                <w:rPr>
                  <w:rFonts w:eastAsiaTheme="minorEastAsia" w:hint="eastAsia"/>
                  <w:color w:val="0070C0"/>
                  <w:lang w:val="en-US" w:eastAsia="zh-CN"/>
                </w:rPr>
                <w:t>W</w:t>
              </w:r>
              <w:r>
                <w:rPr>
                  <w:rFonts w:eastAsiaTheme="minorEastAsia"/>
                  <w:color w:val="0070C0"/>
                  <w:lang w:val="en-US" w:eastAsia="zh-CN"/>
                </w:rPr>
                <w:t xml:space="preserve">e support both proposals. It is helpful to discuss how to select, prepare, and handle the commercial devices earlier considering the limited R-17 timeline. </w:t>
              </w:r>
            </w:ins>
          </w:p>
          <w:p w14:paraId="502143AC" w14:textId="77777777" w:rsidR="00DC54C3" w:rsidRDefault="00DC54C3" w:rsidP="00DC54C3">
            <w:pPr>
              <w:spacing w:after="120"/>
              <w:rPr>
                <w:ins w:id="1576" w:author="Yi Xuan" w:date="2021-11-04T22:46:00Z"/>
                <w:rFonts w:eastAsiaTheme="minorEastAsia"/>
                <w:color w:val="0070C0"/>
                <w:lang w:val="en-US" w:eastAsia="zh-CN"/>
              </w:rPr>
            </w:pPr>
            <w:ins w:id="1577" w:author="Yi Xuan" w:date="2021-11-04T22:46:00Z">
              <w:r w:rsidRPr="009D616F">
                <w:rPr>
                  <w:rFonts w:eastAsiaTheme="minorEastAsia"/>
                  <w:color w:val="0070C0"/>
                  <w:lang w:val="en-US" w:eastAsia="zh-CN"/>
                </w:rPr>
                <w:t>Issue 2-4-2: Commercial devices test</w:t>
              </w:r>
            </w:ins>
          </w:p>
          <w:p w14:paraId="272DED96" w14:textId="77777777" w:rsidR="00DC54C3" w:rsidRDefault="00DC54C3" w:rsidP="00DC54C3">
            <w:pPr>
              <w:spacing w:after="120"/>
              <w:rPr>
                <w:ins w:id="1578" w:author="Yi Xuan" w:date="2021-11-04T22:46:00Z"/>
                <w:rFonts w:eastAsiaTheme="minorEastAsia"/>
                <w:color w:val="0070C0"/>
                <w:lang w:val="en-US" w:eastAsia="zh-CN"/>
              </w:rPr>
            </w:pPr>
            <w:ins w:id="1579" w:author="Yi Xuan" w:date="2021-11-04T22:46:00Z">
              <w:r>
                <w:rPr>
                  <w:rFonts w:eastAsiaTheme="minorEastAsia" w:hint="eastAsia"/>
                  <w:color w:val="0070C0"/>
                  <w:lang w:val="en-US" w:eastAsia="zh-CN"/>
                </w:rPr>
                <w:t>W</w:t>
              </w:r>
              <w:r>
                <w:rPr>
                  <w:rFonts w:eastAsiaTheme="minorEastAsia"/>
                  <w:color w:val="0070C0"/>
                  <w:lang w:val="en-US" w:eastAsia="zh-CN"/>
                </w:rPr>
                <w:t xml:space="preserve">e support the proposal. </w:t>
              </w:r>
            </w:ins>
          </w:p>
          <w:p w14:paraId="04FAE79B" w14:textId="77777777" w:rsidR="00DC54C3" w:rsidRPr="009D616F" w:rsidRDefault="00DC54C3" w:rsidP="00DC54C3">
            <w:pPr>
              <w:spacing w:after="120"/>
              <w:rPr>
                <w:ins w:id="1580" w:author="Yi Xuan" w:date="2021-11-04T22:46:00Z"/>
                <w:rFonts w:eastAsiaTheme="minorEastAsia"/>
                <w:color w:val="0070C0"/>
                <w:lang w:val="en-US" w:eastAsia="zh-CN"/>
              </w:rPr>
            </w:pPr>
          </w:p>
        </w:tc>
      </w:tr>
      <w:tr w:rsidR="003F07E6" w14:paraId="53618CCE" w14:textId="77777777" w:rsidTr="004C75AB">
        <w:tc>
          <w:tcPr>
            <w:tcW w:w="1236" w:type="dxa"/>
          </w:tcPr>
          <w:p w14:paraId="32946EA1" w14:textId="77777777" w:rsidR="003F07E6" w:rsidRPr="003418CB" w:rsidRDefault="003F07E6" w:rsidP="003F07E6">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56702CA8" w14:textId="5CB7F70D" w:rsidR="003F07E6" w:rsidRDefault="003F07E6" w:rsidP="003F07E6">
            <w:pPr>
              <w:spacing w:after="120"/>
              <w:rPr>
                <w:ins w:id="1581" w:author="Yi Xuan" w:date="2021-10-28T17:10:00Z"/>
                <w:rFonts w:eastAsiaTheme="minorEastAsia"/>
                <w:color w:val="0070C0"/>
                <w:lang w:val="en-US" w:eastAsia="zh-CN"/>
              </w:rPr>
            </w:pPr>
            <w:ins w:id="1582" w:author="Yi Xuan" w:date="2021-10-28T17:10:00Z">
              <w:r w:rsidRPr="009D616F">
                <w:rPr>
                  <w:rFonts w:eastAsiaTheme="minorEastAsia"/>
                  <w:color w:val="0070C0"/>
                  <w:lang w:val="en-US" w:eastAsia="zh-CN"/>
                </w:rPr>
                <w:t>Issue 2-4-1: Commercial devices preparation</w:t>
              </w:r>
            </w:ins>
          </w:p>
          <w:p w14:paraId="0364F6ED" w14:textId="2633AC4B" w:rsidR="003F07E6" w:rsidRPr="003418CB" w:rsidRDefault="003F07E6" w:rsidP="003F07E6">
            <w:pPr>
              <w:spacing w:after="120"/>
              <w:rPr>
                <w:rFonts w:eastAsiaTheme="minorEastAsia"/>
                <w:color w:val="0070C0"/>
                <w:lang w:val="en-US" w:eastAsia="zh-CN"/>
              </w:rPr>
            </w:pPr>
            <w:ins w:id="1583" w:author="Yi Xuan" w:date="2021-10-28T17:10:00Z">
              <w:r w:rsidRPr="009D616F">
                <w:rPr>
                  <w:rFonts w:eastAsiaTheme="minorEastAsia"/>
                  <w:color w:val="0070C0"/>
                  <w:lang w:val="en-US" w:eastAsia="zh-CN"/>
                </w:rPr>
                <w:t>Issue 2-4-2: Commercial devices test</w:t>
              </w:r>
            </w:ins>
          </w:p>
        </w:tc>
      </w:tr>
    </w:tbl>
    <w:p w14:paraId="0A67CD1E" w14:textId="6063A934" w:rsidR="00C27602" w:rsidRDefault="00C27602" w:rsidP="00D0036C">
      <w:pPr>
        <w:rPr>
          <w:color w:val="0070C0"/>
          <w:lang w:val="en-US" w:eastAsia="zh-CN"/>
        </w:rPr>
      </w:pPr>
    </w:p>
    <w:p w14:paraId="5E3857BF" w14:textId="3221A74E"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5</w:t>
      </w:r>
      <w:r w:rsidRPr="00B04195">
        <w:rPr>
          <w:rFonts w:hint="eastAsia"/>
          <w:bCs/>
          <w:color w:val="0070C0"/>
          <w:u w:val="single"/>
          <w:lang w:eastAsia="ko-KR"/>
        </w:rPr>
        <w:t xml:space="preserve"> </w:t>
      </w:r>
      <w:r w:rsidR="007A353C" w:rsidRPr="007A353C">
        <w:rPr>
          <w:bCs/>
          <w:color w:val="0070C0"/>
          <w:u w:val="single"/>
          <w:lang w:eastAsia="ko-KR"/>
        </w:rPr>
        <w:t>FR1 MIMO OTA performance</w:t>
      </w:r>
    </w:p>
    <w:tbl>
      <w:tblPr>
        <w:tblStyle w:val="aff7"/>
        <w:tblW w:w="0" w:type="auto"/>
        <w:tblLook w:val="04A0" w:firstRow="1" w:lastRow="0" w:firstColumn="1" w:lastColumn="0" w:noHBand="0" w:noVBand="1"/>
      </w:tblPr>
      <w:tblGrid>
        <w:gridCol w:w="1236"/>
        <w:gridCol w:w="8395"/>
      </w:tblGrid>
      <w:tr w:rsidR="00C27602" w14:paraId="32C54188" w14:textId="77777777" w:rsidTr="004C75AB">
        <w:tc>
          <w:tcPr>
            <w:tcW w:w="1236" w:type="dxa"/>
          </w:tcPr>
          <w:p w14:paraId="328B228A"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1EB8CE0B"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F0273B" w14:paraId="76EC0295" w14:textId="77777777" w:rsidTr="004C75AB">
        <w:trPr>
          <w:ins w:id="1584" w:author="Samsung" w:date="2021-11-03T10:19:00Z"/>
        </w:trPr>
        <w:tc>
          <w:tcPr>
            <w:tcW w:w="1236" w:type="dxa"/>
          </w:tcPr>
          <w:p w14:paraId="26A4BC3F" w14:textId="40C621AA" w:rsidR="00F0273B" w:rsidRDefault="00F0273B" w:rsidP="004C75AB">
            <w:pPr>
              <w:spacing w:after="120"/>
              <w:rPr>
                <w:ins w:id="1585" w:author="Samsung" w:date="2021-11-03T10:19:00Z"/>
                <w:rFonts w:eastAsiaTheme="minorEastAsia"/>
                <w:color w:val="0070C0"/>
                <w:lang w:val="en-US" w:eastAsia="zh-CN"/>
              </w:rPr>
            </w:pPr>
            <w:ins w:id="1586" w:author="Samsung" w:date="2021-11-03T10:19:00Z">
              <w:r>
                <w:rPr>
                  <w:rFonts w:eastAsiaTheme="minorEastAsia" w:hint="eastAsia"/>
                  <w:color w:val="0070C0"/>
                  <w:lang w:val="en-US" w:eastAsia="zh-CN"/>
                </w:rPr>
                <w:t>S</w:t>
              </w:r>
              <w:r>
                <w:rPr>
                  <w:rFonts w:eastAsiaTheme="minorEastAsia"/>
                  <w:color w:val="0070C0"/>
                  <w:lang w:val="en-US" w:eastAsia="zh-CN"/>
                </w:rPr>
                <w:t>amsung</w:t>
              </w:r>
            </w:ins>
          </w:p>
        </w:tc>
        <w:tc>
          <w:tcPr>
            <w:tcW w:w="8395" w:type="dxa"/>
          </w:tcPr>
          <w:p w14:paraId="18D678FB" w14:textId="2B287291" w:rsidR="00F0273B" w:rsidRPr="003418CB" w:rsidRDefault="00F0273B" w:rsidP="004C75AB">
            <w:pPr>
              <w:spacing w:after="120"/>
              <w:rPr>
                <w:ins w:id="1587" w:author="Samsung" w:date="2021-11-03T10:19:00Z"/>
                <w:rFonts w:eastAsiaTheme="minorEastAsia"/>
                <w:color w:val="0070C0"/>
                <w:lang w:val="en-US" w:eastAsia="zh-CN"/>
              </w:rPr>
            </w:pPr>
            <w:ins w:id="1588" w:author="Samsung" w:date="2021-11-03T10:19:00Z">
              <w:r>
                <w:rPr>
                  <w:rFonts w:eastAsiaTheme="minorEastAsia" w:hint="eastAsia"/>
                  <w:color w:val="0070C0"/>
                  <w:lang w:val="en-US" w:eastAsia="zh-CN"/>
                </w:rPr>
                <w:t>s</w:t>
              </w:r>
              <w:r>
                <w:rPr>
                  <w:rFonts w:eastAsiaTheme="minorEastAsia"/>
                  <w:color w:val="0070C0"/>
                  <w:lang w:val="en-US" w:eastAsia="zh-CN"/>
                </w:rPr>
                <w:t>upport</w:t>
              </w:r>
            </w:ins>
          </w:p>
        </w:tc>
      </w:tr>
      <w:tr w:rsidR="00D97836" w14:paraId="48B031D4" w14:textId="77777777" w:rsidTr="004C75AB">
        <w:tc>
          <w:tcPr>
            <w:tcW w:w="1236" w:type="dxa"/>
          </w:tcPr>
          <w:p w14:paraId="546FC776" w14:textId="0BD7197F" w:rsidR="00D97836" w:rsidRPr="003418CB" w:rsidRDefault="00D97836" w:rsidP="00D97836">
            <w:pPr>
              <w:spacing w:after="120"/>
              <w:rPr>
                <w:rFonts w:eastAsiaTheme="minorEastAsia"/>
                <w:color w:val="0070C0"/>
                <w:lang w:val="en-US" w:eastAsia="zh-CN"/>
              </w:rPr>
            </w:pPr>
            <w:ins w:id="1589" w:author="vivo" w:date="2021-11-03T16:35:00Z">
              <w:r>
                <w:rPr>
                  <w:rFonts w:eastAsiaTheme="minorEastAsia"/>
                  <w:color w:val="0070C0"/>
                  <w:lang w:val="en-US" w:eastAsia="zh-CN"/>
                </w:rPr>
                <w:t>vivo</w:t>
              </w:r>
            </w:ins>
            <w:del w:id="1590" w:author="vivo" w:date="2021-11-03T16:35:00Z">
              <w:r w:rsidDel="00DE230B">
                <w:rPr>
                  <w:rFonts w:eastAsiaTheme="minorEastAsia" w:hint="eastAsia"/>
                  <w:color w:val="0070C0"/>
                  <w:lang w:val="en-US" w:eastAsia="zh-CN"/>
                </w:rPr>
                <w:delText>XXX</w:delText>
              </w:r>
            </w:del>
          </w:p>
        </w:tc>
        <w:tc>
          <w:tcPr>
            <w:tcW w:w="8395" w:type="dxa"/>
          </w:tcPr>
          <w:p w14:paraId="55F9E6F1" w14:textId="77777777" w:rsidR="00D97836" w:rsidRDefault="00D97836" w:rsidP="00D97836">
            <w:pPr>
              <w:spacing w:after="120"/>
              <w:rPr>
                <w:ins w:id="1591" w:author="vivo" w:date="2021-11-03T16:35:00Z"/>
                <w:rFonts w:eastAsiaTheme="minorEastAsia"/>
                <w:color w:val="0070C0"/>
                <w:lang w:val="en-US" w:eastAsia="zh-CN"/>
              </w:rPr>
            </w:pPr>
            <w:ins w:id="1592" w:author="vivo" w:date="2021-11-03T16:35:00Z">
              <w:r w:rsidRPr="00063FEB">
                <w:rPr>
                  <w:rFonts w:eastAsiaTheme="minorEastAsia"/>
                  <w:color w:val="0070C0"/>
                  <w:lang w:val="en-US" w:eastAsia="zh-CN"/>
                </w:rPr>
                <w:t xml:space="preserve">Issue 2-5: How to handle non-linear TP </w:t>
              </w:r>
              <w:r>
                <w:rPr>
                  <w:rFonts w:eastAsiaTheme="minorEastAsia"/>
                  <w:color w:val="0070C0"/>
                  <w:lang w:val="en-US" w:eastAsia="zh-CN"/>
                </w:rPr>
                <w:t>behavior</w:t>
              </w:r>
            </w:ins>
          </w:p>
          <w:p w14:paraId="5F43D787" w14:textId="6F1D822A" w:rsidR="00D97836" w:rsidRPr="003418CB" w:rsidRDefault="00D97836" w:rsidP="00D97836">
            <w:pPr>
              <w:spacing w:after="120"/>
              <w:rPr>
                <w:rFonts w:eastAsiaTheme="minorEastAsia"/>
                <w:color w:val="0070C0"/>
                <w:lang w:val="en-US" w:eastAsia="zh-CN"/>
              </w:rPr>
            </w:pPr>
            <w:ins w:id="1593" w:author="vivo" w:date="2021-11-03T16:35:00Z">
              <w:r>
                <w:rPr>
                  <w:rFonts w:eastAsiaTheme="minorEastAsia"/>
                  <w:color w:val="0070C0"/>
                  <w:lang w:val="en-US" w:eastAsia="zh-CN"/>
                </w:rPr>
                <w:t>support</w:t>
              </w:r>
            </w:ins>
          </w:p>
        </w:tc>
      </w:tr>
      <w:tr w:rsidR="003F07E6" w14:paraId="40843186" w14:textId="77777777" w:rsidTr="004C75AB">
        <w:trPr>
          <w:ins w:id="1594" w:author="刘启飞(Qifei)" w:date="2021-11-04T00:12:00Z"/>
        </w:trPr>
        <w:tc>
          <w:tcPr>
            <w:tcW w:w="1236" w:type="dxa"/>
          </w:tcPr>
          <w:p w14:paraId="039B8267" w14:textId="7608B67C" w:rsidR="003F07E6" w:rsidRDefault="003F07E6" w:rsidP="003F07E6">
            <w:pPr>
              <w:spacing w:after="120"/>
              <w:rPr>
                <w:ins w:id="1595" w:author="刘启飞(Qifei)" w:date="2021-11-04T00:12:00Z"/>
                <w:rFonts w:eastAsiaTheme="minorEastAsia"/>
                <w:color w:val="0070C0"/>
                <w:lang w:val="en-US" w:eastAsia="zh-CN"/>
              </w:rPr>
            </w:pPr>
            <w:ins w:id="1596" w:author="刘启飞(Qifei)" w:date="2021-11-04T00:12:00Z">
              <w:r>
                <w:rPr>
                  <w:rFonts w:eastAsiaTheme="minorEastAsia" w:hint="eastAsia"/>
                  <w:color w:val="0070C0"/>
                  <w:lang w:val="en-US" w:eastAsia="zh-CN"/>
                </w:rPr>
                <w:t>O</w:t>
              </w:r>
              <w:r>
                <w:rPr>
                  <w:rFonts w:eastAsiaTheme="minorEastAsia"/>
                  <w:color w:val="0070C0"/>
                  <w:lang w:val="en-US" w:eastAsia="zh-CN"/>
                </w:rPr>
                <w:t>PPO</w:t>
              </w:r>
            </w:ins>
          </w:p>
        </w:tc>
        <w:tc>
          <w:tcPr>
            <w:tcW w:w="8395" w:type="dxa"/>
          </w:tcPr>
          <w:p w14:paraId="7FE648CF" w14:textId="03DF14CB" w:rsidR="003F07E6" w:rsidRPr="00063FEB" w:rsidRDefault="003F07E6" w:rsidP="003F07E6">
            <w:pPr>
              <w:spacing w:after="120"/>
              <w:rPr>
                <w:ins w:id="1597" w:author="刘启飞(Qifei)" w:date="2021-11-04T00:12:00Z"/>
                <w:rFonts w:eastAsiaTheme="minorEastAsia"/>
                <w:color w:val="0070C0"/>
                <w:lang w:val="en-US" w:eastAsia="zh-CN"/>
              </w:rPr>
            </w:pPr>
            <w:ins w:id="1598" w:author="刘启飞(Qifei)" w:date="2021-11-04T00:13:00Z">
              <w:r>
                <w:rPr>
                  <w:rFonts w:eastAsiaTheme="minorEastAsia"/>
                  <w:color w:val="0070C0"/>
                  <w:lang w:val="en-US" w:eastAsia="zh-CN"/>
                </w:rPr>
                <w:t>Support the proposals.</w:t>
              </w:r>
            </w:ins>
          </w:p>
        </w:tc>
      </w:tr>
      <w:tr w:rsidR="0023292C" w14:paraId="19BB8F31" w14:textId="77777777" w:rsidTr="004C75AB">
        <w:trPr>
          <w:ins w:id="1599" w:author="Ting-Wei Kang (康庭維)" w:date="2021-11-04T11:57:00Z"/>
        </w:trPr>
        <w:tc>
          <w:tcPr>
            <w:tcW w:w="1236" w:type="dxa"/>
          </w:tcPr>
          <w:p w14:paraId="13AA6AC6" w14:textId="484AE1CD" w:rsidR="0023292C" w:rsidRDefault="0023292C" w:rsidP="003F07E6">
            <w:pPr>
              <w:spacing w:after="120"/>
              <w:rPr>
                <w:ins w:id="1600" w:author="Ting-Wei Kang (康庭維)" w:date="2021-11-04T11:57:00Z"/>
                <w:rFonts w:eastAsiaTheme="minorEastAsia"/>
                <w:color w:val="0070C0"/>
                <w:lang w:val="en-US" w:eastAsia="zh-CN"/>
              </w:rPr>
            </w:pPr>
            <w:ins w:id="1601" w:author="Ting-Wei Kang (康庭維)" w:date="2021-11-04T11:57:00Z">
              <w:r>
                <w:rPr>
                  <w:rFonts w:eastAsiaTheme="minorEastAsia"/>
                  <w:color w:val="0070C0"/>
                  <w:lang w:val="en-US" w:eastAsia="zh-CN"/>
                </w:rPr>
                <w:t>MediaTek</w:t>
              </w:r>
            </w:ins>
          </w:p>
        </w:tc>
        <w:tc>
          <w:tcPr>
            <w:tcW w:w="8395" w:type="dxa"/>
          </w:tcPr>
          <w:p w14:paraId="0BCEDB31" w14:textId="7D793EA7" w:rsidR="0023292C" w:rsidRDefault="0023292C" w:rsidP="003F07E6">
            <w:pPr>
              <w:spacing w:after="120"/>
              <w:rPr>
                <w:ins w:id="1602" w:author="Ting-Wei Kang (康庭維)" w:date="2021-11-04T11:57:00Z"/>
                <w:rFonts w:eastAsiaTheme="minorEastAsia"/>
                <w:color w:val="0070C0"/>
                <w:lang w:val="en-US" w:eastAsia="zh-CN"/>
              </w:rPr>
            </w:pPr>
            <w:ins w:id="1603" w:author="Ting-Wei Kang (康庭維)" w:date="2021-11-04T11:57:00Z">
              <w:r>
                <w:rPr>
                  <w:rFonts w:eastAsiaTheme="minorEastAsia"/>
                  <w:color w:val="0070C0"/>
                  <w:lang w:val="en-US" w:eastAsia="zh-CN"/>
                </w:rPr>
                <w:t>Both proposals are made sense for us.</w:t>
              </w:r>
            </w:ins>
          </w:p>
        </w:tc>
      </w:tr>
      <w:tr w:rsidR="004E5D03" w14:paraId="7D1D5BA6" w14:textId="77777777" w:rsidTr="004C75AB">
        <w:trPr>
          <w:ins w:id="1604" w:author="Istvan" w:date="2021-11-03T23:24:00Z"/>
        </w:trPr>
        <w:tc>
          <w:tcPr>
            <w:tcW w:w="1236" w:type="dxa"/>
          </w:tcPr>
          <w:p w14:paraId="2A3F3DBF" w14:textId="51BD3B66" w:rsidR="004E5D03" w:rsidRDefault="004E5D03" w:rsidP="003F07E6">
            <w:pPr>
              <w:spacing w:after="120"/>
              <w:rPr>
                <w:ins w:id="1605" w:author="Istvan" w:date="2021-11-03T23:24:00Z"/>
                <w:rFonts w:eastAsiaTheme="minorEastAsia"/>
                <w:color w:val="0070C0"/>
                <w:lang w:val="en-US" w:eastAsia="zh-CN"/>
              </w:rPr>
            </w:pPr>
            <w:ins w:id="1606" w:author="Istvan" w:date="2021-11-03T23:25:00Z">
              <w:r>
                <w:rPr>
                  <w:rFonts w:eastAsiaTheme="minorEastAsia"/>
                  <w:color w:val="0070C0"/>
                  <w:lang w:val="en-US" w:eastAsia="zh-CN"/>
                </w:rPr>
                <w:t>Apple</w:t>
              </w:r>
            </w:ins>
          </w:p>
        </w:tc>
        <w:tc>
          <w:tcPr>
            <w:tcW w:w="8395" w:type="dxa"/>
          </w:tcPr>
          <w:p w14:paraId="718A1AE9" w14:textId="77777777" w:rsidR="004E5D03" w:rsidRDefault="004E5D03" w:rsidP="004E5D03">
            <w:pPr>
              <w:spacing w:after="120"/>
              <w:rPr>
                <w:ins w:id="1607" w:author="Istvan" w:date="2021-11-03T23:27:00Z"/>
                <w:rFonts w:eastAsiaTheme="minorEastAsia"/>
                <w:color w:val="0070C0"/>
                <w:lang w:val="en-US" w:eastAsia="zh-CN"/>
              </w:rPr>
            </w:pPr>
            <w:ins w:id="1608" w:author="Istvan" w:date="2021-11-03T23:27:00Z">
              <w:r w:rsidRPr="00063FEB">
                <w:rPr>
                  <w:rFonts w:eastAsiaTheme="minorEastAsia"/>
                  <w:color w:val="0070C0"/>
                  <w:lang w:val="en-US" w:eastAsia="zh-CN"/>
                </w:rPr>
                <w:t xml:space="preserve">Issue 2-5: How to handle non-linear TP </w:t>
              </w:r>
              <w:r>
                <w:rPr>
                  <w:rFonts w:eastAsiaTheme="minorEastAsia"/>
                  <w:color w:val="0070C0"/>
                  <w:lang w:val="en-US" w:eastAsia="zh-CN"/>
                </w:rPr>
                <w:t>behavior</w:t>
              </w:r>
            </w:ins>
          </w:p>
          <w:p w14:paraId="0EE68255" w14:textId="55EA4DDB" w:rsidR="004E5D03" w:rsidRDefault="004E5D03" w:rsidP="003F07E6">
            <w:pPr>
              <w:spacing w:after="120"/>
              <w:rPr>
                <w:ins w:id="1609" w:author="Istvan" w:date="2021-11-03T23:27:00Z"/>
                <w:rFonts w:eastAsiaTheme="minorEastAsia"/>
                <w:color w:val="0070C0"/>
                <w:lang w:val="en-US" w:eastAsia="zh-CN"/>
              </w:rPr>
            </w:pPr>
            <w:ins w:id="1610" w:author="Istvan" w:date="2021-11-03T23:25:00Z">
              <w:r>
                <w:rPr>
                  <w:rFonts w:eastAsiaTheme="minorEastAsia"/>
                  <w:color w:val="0070C0"/>
                  <w:lang w:val="en-US" w:eastAsia="zh-CN"/>
                </w:rPr>
                <w:lastRenderedPageBreak/>
                <w:t xml:space="preserve">We don’t support Proposal 1, not knowing the root cause of PAD non-linear </w:t>
              </w:r>
            </w:ins>
            <w:ins w:id="1611" w:author="Istvan" w:date="2021-11-03T23:26:00Z">
              <w:r>
                <w:rPr>
                  <w:rFonts w:eastAsiaTheme="minorEastAsia"/>
                  <w:color w:val="0070C0"/>
                  <w:lang w:val="en-US" w:eastAsia="zh-CN"/>
                </w:rPr>
                <w:t>behavior</w:t>
              </w:r>
            </w:ins>
            <w:ins w:id="1612" w:author="Istvan" w:date="2021-11-03T23:25:00Z">
              <w:r>
                <w:rPr>
                  <w:rFonts w:eastAsiaTheme="minorEastAsia"/>
                  <w:color w:val="0070C0"/>
                  <w:lang w:val="en-US" w:eastAsia="zh-CN"/>
                </w:rPr>
                <w:t xml:space="preserve"> might compromise the effort, there’s no </w:t>
              </w:r>
            </w:ins>
            <w:ins w:id="1613" w:author="Istvan" w:date="2021-11-03T23:26:00Z">
              <w:r>
                <w:rPr>
                  <w:rFonts w:eastAsiaTheme="minorEastAsia"/>
                  <w:color w:val="0070C0"/>
                  <w:lang w:val="en-US" w:eastAsia="zh-CN"/>
                </w:rPr>
                <w:t xml:space="preserve">technical reason to verify labs alignment adopting PADs that </w:t>
              </w:r>
            </w:ins>
            <w:ins w:id="1614" w:author="Istvan" w:date="2021-11-03T23:28:00Z">
              <w:r>
                <w:rPr>
                  <w:rFonts w:eastAsiaTheme="minorEastAsia"/>
                  <w:color w:val="0070C0"/>
                  <w:lang w:val="en-US" w:eastAsia="zh-CN"/>
                </w:rPr>
                <w:t xml:space="preserve">have non-linear behavior or might be </w:t>
              </w:r>
            </w:ins>
            <w:ins w:id="1615" w:author="Istvan" w:date="2021-11-03T23:27:00Z">
              <w:r>
                <w:rPr>
                  <w:rFonts w:eastAsiaTheme="minorEastAsia"/>
                  <w:color w:val="0070C0"/>
                  <w:lang w:val="en-US" w:eastAsia="zh-CN"/>
                </w:rPr>
                <w:t>unstable.</w:t>
              </w:r>
            </w:ins>
          </w:p>
          <w:p w14:paraId="57309051" w14:textId="0E931E38" w:rsidR="004E5D03" w:rsidRDefault="004E5D03" w:rsidP="003F07E6">
            <w:pPr>
              <w:spacing w:after="120"/>
              <w:rPr>
                <w:ins w:id="1616" w:author="Istvan" w:date="2021-11-03T23:24:00Z"/>
                <w:rFonts w:eastAsiaTheme="minorEastAsia"/>
                <w:color w:val="0070C0"/>
                <w:lang w:val="en-US" w:eastAsia="zh-CN"/>
              </w:rPr>
            </w:pPr>
            <w:ins w:id="1617" w:author="Istvan" w:date="2021-11-03T23:27:00Z">
              <w:r>
                <w:rPr>
                  <w:rFonts w:eastAsiaTheme="minorEastAsia"/>
                  <w:color w:val="0070C0"/>
                  <w:lang w:val="en-US" w:eastAsia="zh-CN"/>
                </w:rPr>
                <w:t xml:space="preserve">We </w:t>
              </w:r>
            </w:ins>
            <w:ins w:id="1618" w:author="Istvan" w:date="2021-11-03T23:29:00Z">
              <w:r w:rsidR="00515024">
                <w:rPr>
                  <w:rFonts w:eastAsiaTheme="minorEastAsia"/>
                  <w:color w:val="0070C0"/>
                  <w:lang w:val="en-US" w:eastAsia="zh-CN"/>
                </w:rPr>
                <w:t>don’t</w:t>
              </w:r>
            </w:ins>
            <w:ins w:id="1619" w:author="Istvan" w:date="2021-11-03T23:27:00Z">
              <w:r>
                <w:rPr>
                  <w:rFonts w:eastAsiaTheme="minorEastAsia"/>
                  <w:color w:val="0070C0"/>
                  <w:lang w:val="en-US" w:eastAsia="zh-CN"/>
                </w:rPr>
                <w:t xml:space="preserve"> Proposal 2</w:t>
              </w:r>
            </w:ins>
            <w:ins w:id="1620" w:author="Istvan" w:date="2021-11-03T23:29:00Z">
              <w:r w:rsidR="00515024">
                <w:rPr>
                  <w:rFonts w:eastAsiaTheme="minorEastAsia"/>
                  <w:color w:val="0070C0"/>
                  <w:lang w:val="en-US" w:eastAsia="zh-CN"/>
                </w:rPr>
                <w:t xml:space="preserve"> as well, since we don’t support non-linear PA</w:t>
              </w:r>
            </w:ins>
            <w:ins w:id="1621" w:author="Istvan" w:date="2021-11-03T23:30:00Z">
              <w:r w:rsidR="00515024">
                <w:rPr>
                  <w:rFonts w:eastAsiaTheme="minorEastAsia"/>
                  <w:color w:val="0070C0"/>
                  <w:lang w:val="en-US" w:eastAsia="zh-CN"/>
                </w:rPr>
                <w:t>Ds to be included on this effort</w:t>
              </w:r>
            </w:ins>
          </w:p>
        </w:tc>
      </w:tr>
    </w:tbl>
    <w:p w14:paraId="6A5F1F15" w14:textId="2A747F6A" w:rsidR="00C27602" w:rsidRDefault="00C27602" w:rsidP="00D0036C">
      <w:pPr>
        <w:rPr>
          <w:color w:val="0070C0"/>
          <w:lang w:val="en-US" w:eastAsia="zh-CN"/>
        </w:rPr>
      </w:pPr>
    </w:p>
    <w:p w14:paraId="4C0CE049" w14:textId="3C42E8A3"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6</w:t>
      </w:r>
      <w:r w:rsidRPr="00B04195">
        <w:rPr>
          <w:rFonts w:hint="eastAsia"/>
          <w:bCs/>
          <w:color w:val="0070C0"/>
          <w:u w:val="single"/>
          <w:lang w:eastAsia="ko-KR"/>
        </w:rPr>
        <w:t xml:space="preserve"> </w:t>
      </w:r>
      <w:r w:rsidR="0068145F" w:rsidRPr="0068145F">
        <w:rPr>
          <w:bCs/>
          <w:color w:val="0070C0"/>
          <w:u w:val="single"/>
          <w:lang w:eastAsia="ko-KR"/>
        </w:rPr>
        <w:t>FR2 MIMO OTA performance requirements</w:t>
      </w:r>
    </w:p>
    <w:tbl>
      <w:tblPr>
        <w:tblStyle w:val="aff7"/>
        <w:tblW w:w="0" w:type="auto"/>
        <w:tblLook w:val="04A0" w:firstRow="1" w:lastRow="0" w:firstColumn="1" w:lastColumn="0" w:noHBand="0" w:noVBand="1"/>
      </w:tblPr>
      <w:tblGrid>
        <w:gridCol w:w="1236"/>
        <w:gridCol w:w="8395"/>
      </w:tblGrid>
      <w:tr w:rsidR="00C27602" w14:paraId="6474D954" w14:textId="77777777" w:rsidTr="004C75AB">
        <w:tc>
          <w:tcPr>
            <w:tcW w:w="1236" w:type="dxa"/>
          </w:tcPr>
          <w:p w14:paraId="250533CD"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3A10CCC"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51769B" w14:paraId="4E6DC91B" w14:textId="77777777" w:rsidTr="004C75AB">
        <w:trPr>
          <w:ins w:id="1622" w:author="Thorsten Hertel (KEYS)" w:date="2021-11-01T17:06:00Z"/>
        </w:trPr>
        <w:tc>
          <w:tcPr>
            <w:tcW w:w="1236" w:type="dxa"/>
          </w:tcPr>
          <w:p w14:paraId="0E555BAA" w14:textId="335F3401" w:rsidR="0051769B" w:rsidRDefault="0051769B" w:rsidP="0051769B">
            <w:pPr>
              <w:spacing w:after="120"/>
              <w:rPr>
                <w:ins w:id="1623" w:author="Thorsten Hertel (KEYS)" w:date="2021-11-01T17:06:00Z"/>
                <w:rFonts w:eastAsiaTheme="minorEastAsia"/>
                <w:color w:val="0070C0"/>
                <w:lang w:val="en-US" w:eastAsia="zh-CN"/>
              </w:rPr>
            </w:pPr>
            <w:ins w:id="1624" w:author="Thorsten Hertel (KEYS)" w:date="2021-11-01T17:06:00Z">
              <w:r>
                <w:rPr>
                  <w:rFonts w:eastAsiaTheme="minorEastAsia"/>
                  <w:color w:val="0070C0"/>
                  <w:lang w:val="en-US" w:eastAsia="zh-CN"/>
                </w:rPr>
                <w:t>Keysight</w:t>
              </w:r>
            </w:ins>
          </w:p>
        </w:tc>
        <w:tc>
          <w:tcPr>
            <w:tcW w:w="8395" w:type="dxa"/>
          </w:tcPr>
          <w:p w14:paraId="2101DB06" w14:textId="77777777" w:rsidR="0051769B" w:rsidRDefault="0051769B" w:rsidP="0051769B">
            <w:pPr>
              <w:spacing w:after="120"/>
              <w:rPr>
                <w:ins w:id="1625" w:author="Thorsten Hertel (KEYS)" w:date="2021-11-01T17:06:00Z"/>
                <w:rFonts w:eastAsiaTheme="minorEastAsia"/>
                <w:color w:val="0070C0"/>
                <w:lang w:val="en-US" w:eastAsia="zh-CN"/>
              </w:rPr>
            </w:pPr>
            <w:ins w:id="1626" w:author="Thorsten Hertel (KEYS)" w:date="2021-11-01T17:06:00Z">
              <w:r w:rsidRPr="00B070A2">
                <w:rPr>
                  <w:rFonts w:eastAsiaTheme="minorEastAsia"/>
                  <w:color w:val="0070C0"/>
                  <w:lang w:val="en-US" w:eastAsia="zh-CN"/>
                </w:rPr>
                <w:t>Issue 2-6-1: Maximum downlink power for FR2 MIMO</w:t>
              </w:r>
            </w:ins>
          </w:p>
          <w:p w14:paraId="7BAA46DF" w14:textId="107F8111" w:rsidR="0051769B" w:rsidRPr="00B070A2" w:rsidRDefault="0051769B" w:rsidP="0051769B">
            <w:pPr>
              <w:spacing w:after="120"/>
              <w:rPr>
                <w:ins w:id="1627" w:author="Thorsten Hertel (KEYS)" w:date="2021-11-01T17:06:00Z"/>
                <w:rFonts w:eastAsiaTheme="minorEastAsia"/>
                <w:color w:val="0070C0"/>
                <w:lang w:val="en-US" w:eastAsia="zh-CN"/>
              </w:rPr>
            </w:pPr>
            <w:ins w:id="1628" w:author="Thorsten Hertel (KEYS)" w:date="2021-11-01T17:07:00Z">
              <w:r>
                <w:rPr>
                  <w:rFonts w:eastAsiaTheme="minorEastAsia"/>
                  <w:color w:val="0070C0"/>
                  <w:lang w:val="en-US" w:eastAsia="zh-CN"/>
                </w:rPr>
                <w:t>Agree on P1-P4</w:t>
              </w:r>
            </w:ins>
          </w:p>
        </w:tc>
      </w:tr>
      <w:tr w:rsidR="005659D4" w14:paraId="3D787ADC" w14:textId="77777777" w:rsidTr="004C75AB">
        <w:tc>
          <w:tcPr>
            <w:tcW w:w="1236" w:type="dxa"/>
          </w:tcPr>
          <w:p w14:paraId="05F82513" w14:textId="14B0F83D" w:rsidR="005659D4" w:rsidRPr="00CC5618" w:rsidRDefault="005659D4" w:rsidP="0051769B">
            <w:pPr>
              <w:spacing w:after="120"/>
              <w:rPr>
                <w:rFonts w:eastAsiaTheme="minorEastAsia"/>
                <w:color w:val="0070C0"/>
                <w:lang w:val="en-US" w:eastAsia="zh-CN"/>
              </w:rPr>
            </w:pPr>
            <w:r w:rsidRPr="00CC5618">
              <w:rPr>
                <w:rFonts w:eastAsiaTheme="minorEastAsia"/>
                <w:color w:val="0070C0"/>
                <w:lang w:val="en-US" w:eastAsia="zh-CN"/>
              </w:rPr>
              <w:t xml:space="preserve">Huawei, </w:t>
            </w:r>
            <w:proofErr w:type="spellStart"/>
            <w:r w:rsidRPr="00CC5618">
              <w:rPr>
                <w:rFonts w:eastAsiaTheme="minorEastAsia"/>
                <w:color w:val="0070C0"/>
                <w:lang w:val="en-US" w:eastAsia="zh-CN"/>
              </w:rPr>
              <w:t>Hisilicon</w:t>
            </w:r>
            <w:proofErr w:type="spellEnd"/>
          </w:p>
        </w:tc>
        <w:tc>
          <w:tcPr>
            <w:tcW w:w="8395" w:type="dxa"/>
          </w:tcPr>
          <w:p w14:paraId="7780B362" w14:textId="77777777" w:rsidR="005659D4" w:rsidRPr="00CC5618" w:rsidRDefault="005659D4" w:rsidP="005659D4">
            <w:pPr>
              <w:spacing w:after="120"/>
              <w:rPr>
                <w:rFonts w:eastAsiaTheme="minorEastAsia"/>
                <w:color w:val="4472C4" w:themeColor="accent1"/>
                <w:lang w:val="en-US" w:eastAsia="zh-CN"/>
              </w:rPr>
            </w:pPr>
            <w:ins w:id="1629" w:author="Yi Xuan" w:date="2021-10-28T17:11:00Z">
              <w:r w:rsidRPr="00CC5618">
                <w:rPr>
                  <w:rFonts w:eastAsiaTheme="minorEastAsia"/>
                  <w:color w:val="4472C4" w:themeColor="accent1"/>
                  <w:lang w:val="en-US" w:eastAsia="zh-CN"/>
                </w:rPr>
                <w:t>Issue 2-6-1: Maximum downlink power for FR2 MIMO</w:t>
              </w:r>
            </w:ins>
          </w:p>
          <w:p w14:paraId="2601E802" w14:textId="52C24B0C"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Agree on P1P2</w:t>
            </w:r>
          </w:p>
          <w:p w14:paraId="322E6400" w14:textId="7777777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For P3P4,</w:t>
            </w:r>
          </w:p>
          <w:p w14:paraId="5191C199" w14:textId="38BF3495"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In the calculation, one parameter needs to be noted.</w:t>
            </w:r>
          </w:p>
          <w:tbl>
            <w:tblPr>
              <w:tblW w:w="5645" w:type="dxa"/>
              <w:jc w:val="center"/>
              <w:tblCellMar>
                <w:left w:w="0" w:type="dxa"/>
                <w:right w:w="0" w:type="dxa"/>
              </w:tblCellMar>
              <w:tblLook w:val="04A0" w:firstRow="1" w:lastRow="0" w:firstColumn="1" w:lastColumn="0" w:noHBand="0" w:noVBand="1"/>
            </w:tblPr>
            <w:tblGrid>
              <w:gridCol w:w="3500"/>
              <w:gridCol w:w="2145"/>
            </w:tblGrid>
            <w:tr w:rsidR="005659D4" w:rsidRPr="00CC5618" w14:paraId="4CE9D489" w14:textId="77777777" w:rsidTr="005659D4">
              <w:trPr>
                <w:trHeight w:val="220"/>
                <w:jc w:val="center"/>
                <w:ins w:id="1630" w:author="konglingyu (C)" w:date="2021-11-02T17:06:00Z"/>
              </w:trPr>
              <w:tc>
                <w:tcPr>
                  <w:tcW w:w="35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95583B9" w14:textId="77777777" w:rsidR="005659D4" w:rsidRPr="00CC5618" w:rsidRDefault="005659D4" w:rsidP="005659D4">
                  <w:pPr>
                    <w:spacing w:after="0"/>
                    <w:rPr>
                      <w:ins w:id="1631" w:author="konglingyu (C)" w:date="2021-11-02T17:06:00Z"/>
                      <w:color w:val="4472C4" w:themeColor="accent1"/>
                    </w:rPr>
                  </w:pPr>
                  <w:ins w:id="1632" w:author="konglingyu (C)" w:date="2021-11-02T17:06:00Z">
                    <w:r w:rsidRPr="00CC5618">
                      <w:rPr>
                        <w:color w:val="4472C4" w:themeColor="accent1"/>
                      </w:rPr>
                      <w:t>Probe Antenna gain, dB</w:t>
                    </w:r>
                  </w:ins>
                </w:p>
              </w:tc>
              <w:tc>
                <w:tcPr>
                  <w:tcW w:w="2145"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50AB0BA0" w14:textId="77777777" w:rsidR="005659D4" w:rsidRPr="00CC5618" w:rsidRDefault="005659D4" w:rsidP="005659D4">
                  <w:pPr>
                    <w:spacing w:after="0"/>
                    <w:jc w:val="center"/>
                    <w:rPr>
                      <w:ins w:id="1633" w:author="konglingyu (C)" w:date="2021-11-02T17:06:00Z"/>
                      <w:color w:val="4472C4" w:themeColor="accent1"/>
                    </w:rPr>
                  </w:pPr>
                  <w:ins w:id="1634" w:author="konglingyu (C)" w:date="2021-11-02T17:06:00Z">
                    <w:r w:rsidRPr="00CC5618">
                      <w:rPr>
                        <w:color w:val="4472C4" w:themeColor="accent1"/>
                      </w:rPr>
                      <w:t>12.0</w:t>
                    </w:r>
                  </w:ins>
                </w:p>
              </w:tc>
            </w:tr>
          </w:tbl>
          <w:p w14:paraId="02C5F370" w14:textId="4712CC87" w:rsidR="005659D4" w:rsidRPr="00CC5618" w:rsidRDefault="005659D4" w:rsidP="005659D4">
            <w:pPr>
              <w:spacing w:after="120"/>
              <w:rPr>
                <w:rFonts w:eastAsiaTheme="minorEastAsia"/>
                <w:color w:val="4472C4" w:themeColor="accent1"/>
                <w:lang w:val="en-US" w:eastAsia="zh-CN"/>
              </w:rPr>
            </w:pPr>
            <w:r w:rsidRPr="00CC5618">
              <w:rPr>
                <w:rFonts w:eastAsiaTheme="minorEastAsia"/>
                <w:color w:val="4472C4" w:themeColor="accent1"/>
                <w:lang w:val="en-US" w:eastAsia="zh-CN"/>
              </w:rPr>
              <w:t xml:space="preserve">Based on the probe parameters we collected, the current commercial probe gain is about 20 dB at 28 GHz, which may be even higher at 43.5 GHz. </w:t>
            </w:r>
            <w:proofErr w:type="gramStart"/>
            <w:r w:rsidRPr="00CC5618">
              <w:rPr>
                <w:rFonts w:eastAsiaTheme="minorEastAsia"/>
                <w:color w:val="4472C4" w:themeColor="accent1"/>
                <w:lang w:val="en-US" w:eastAsia="zh-CN"/>
              </w:rPr>
              <w:t>So</w:t>
            </w:r>
            <w:proofErr w:type="gramEnd"/>
            <w:r w:rsidRPr="00CC5618">
              <w:rPr>
                <w:rFonts w:eastAsiaTheme="minorEastAsia"/>
                <w:color w:val="4472C4" w:themeColor="accent1"/>
                <w:lang w:val="en-US" w:eastAsia="zh-CN"/>
              </w:rPr>
              <w:t xml:space="preserve"> we recommend</w:t>
            </w:r>
          </w:p>
          <w:tbl>
            <w:tblPr>
              <w:tblW w:w="5645" w:type="dxa"/>
              <w:jc w:val="center"/>
              <w:tblCellMar>
                <w:left w:w="0" w:type="dxa"/>
                <w:right w:w="0" w:type="dxa"/>
              </w:tblCellMar>
              <w:tblLook w:val="04A0" w:firstRow="1" w:lastRow="0" w:firstColumn="1" w:lastColumn="0" w:noHBand="0" w:noVBand="1"/>
            </w:tblPr>
            <w:tblGrid>
              <w:gridCol w:w="3500"/>
              <w:gridCol w:w="2145"/>
            </w:tblGrid>
            <w:tr w:rsidR="005659D4" w:rsidRPr="00CC5618" w14:paraId="0C9352BF" w14:textId="77777777" w:rsidTr="005659D4">
              <w:trPr>
                <w:trHeight w:val="220"/>
                <w:jc w:val="center"/>
                <w:ins w:id="1635" w:author="konglingyu (C)" w:date="2021-11-02T17:11:00Z"/>
              </w:trPr>
              <w:tc>
                <w:tcPr>
                  <w:tcW w:w="350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19F9089" w14:textId="77777777" w:rsidR="005659D4" w:rsidRPr="00CC5618" w:rsidRDefault="005659D4" w:rsidP="005659D4">
                  <w:pPr>
                    <w:spacing w:after="0"/>
                    <w:rPr>
                      <w:ins w:id="1636" w:author="konglingyu (C)" w:date="2021-11-02T17:11:00Z"/>
                      <w:color w:val="4472C4" w:themeColor="accent1"/>
                    </w:rPr>
                  </w:pPr>
                  <w:ins w:id="1637" w:author="konglingyu (C)" w:date="2021-11-02T17:11:00Z">
                    <w:r w:rsidRPr="00CC5618">
                      <w:rPr>
                        <w:color w:val="4472C4" w:themeColor="accent1"/>
                      </w:rPr>
                      <w:t>Probe Antenna gain, dB</w:t>
                    </w:r>
                  </w:ins>
                </w:p>
              </w:tc>
              <w:tc>
                <w:tcPr>
                  <w:tcW w:w="2145"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0178A660" w14:textId="77777777" w:rsidR="005659D4" w:rsidRPr="00CC5618" w:rsidRDefault="005659D4" w:rsidP="005659D4">
                  <w:pPr>
                    <w:spacing w:after="0"/>
                    <w:jc w:val="center"/>
                    <w:rPr>
                      <w:ins w:id="1638" w:author="konglingyu (C)" w:date="2021-11-02T17:11:00Z"/>
                      <w:color w:val="4472C4" w:themeColor="accent1"/>
                    </w:rPr>
                  </w:pPr>
                  <w:ins w:id="1639" w:author="konglingyu (C)" w:date="2021-11-02T17:11:00Z">
                    <w:r w:rsidRPr="00CC5618">
                      <w:rPr>
                        <w:color w:val="4472C4" w:themeColor="accent1"/>
                      </w:rPr>
                      <w:t>20.0</w:t>
                    </w:r>
                  </w:ins>
                </w:p>
              </w:tc>
            </w:tr>
          </w:tbl>
          <w:p w14:paraId="4232B825" w14:textId="2DD0FE79" w:rsidR="005659D4" w:rsidRPr="00CC5618" w:rsidRDefault="005659D4" w:rsidP="005659D4">
            <w:pPr>
              <w:spacing w:after="120"/>
              <w:rPr>
                <w:ins w:id="1640" w:author="Yi Xuan" w:date="2021-10-28T17:11:00Z"/>
                <w:rFonts w:eastAsiaTheme="minorEastAsia"/>
                <w:color w:val="4472C4" w:themeColor="accent1"/>
                <w:lang w:val="en-US" w:eastAsia="zh-CN"/>
              </w:rPr>
            </w:pPr>
            <w:r w:rsidRPr="00CC5618">
              <w:rPr>
                <w:rFonts w:eastAsiaTheme="minorEastAsia"/>
                <w:color w:val="4472C4" w:themeColor="accent1"/>
                <w:lang w:val="en-US" w:eastAsia="zh-CN"/>
              </w:rPr>
              <w:t>-71.1dBm/120kHz as FR2 maximum downlink power.</w:t>
            </w:r>
          </w:p>
          <w:p w14:paraId="1F6EC0EC" w14:textId="77777777" w:rsidR="005659D4" w:rsidRPr="00CC5618" w:rsidRDefault="005659D4" w:rsidP="005659D4">
            <w:pPr>
              <w:spacing w:after="120"/>
              <w:rPr>
                <w:rFonts w:eastAsiaTheme="minorEastAsia"/>
                <w:color w:val="4472C4" w:themeColor="accent1"/>
                <w:lang w:val="en-US" w:eastAsia="zh-CN"/>
              </w:rPr>
            </w:pPr>
            <w:ins w:id="1641" w:author="Yi Xuan" w:date="2021-10-28T17:11:00Z">
              <w:r w:rsidRPr="00CC5618">
                <w:rPr>
                  <w:rFonts w:eastAsiaTheme="minorEastAsia"/>
                  <w:color w:val="4472C4" w:themeColor="accent1"/>
                  <w:lang w:val="en-US" w:eastAsia="zh-CN"/>
                </w:rPr>
                <w:t>Issue 2-6-2: Figure of Metric</w:t>
              </w:r>
            </w:ins>
          </w:p>
          <w:p w14:paraId="5FBCDCED" w14:textId="0B3523D5" w:rsidR="005659D4" w:rsidRPr="00CC5618" w:rsidRDefault="005659D4" w:rsidP="005659D4">
            <w:pPr>
              <w:spacing w:after="120"/>
              <w:rPr>
                <w:ins w:id="1642" w:author="Yi Xuan" w:date="2021-10-28T17:11:00Z"/>
                <w:rFonts w:eastAsiaTheme="minorEastAsia"/>
                <w:color w:val="4472C4" w:themeColor="accent1"/>
                <w:lang w:val="en-US" w:eastAsia="zh-CN"/>
              </w:rPr>
            </w:pPr>
            <w:r w:rsidRPr="00CC5618">
              <w:rPr>
                <w:rFonts w:eastAsiaTheme="minorEastAsia"/>
                <w:color w:val="4472C4" w:themeColor="accent1"/>
                <w:lang w:val="en-US" w:eastAsia="zh-CN"/>
              </w:rPr>
              <w:t xml:space="preserve">According to WF of last e-meeting “The </w:t>
            </w:r>
            <w:proofErr w:type="spellStart"/>
            <w:r w:rsidRPr="00CC5618">
              <w:rPr>
                <w:rFonts w:eastAsiaTheme="minorEastAsia"/>
                <w:color w:val="4472C4" w:themeColor="accent1"/>
                <w:lang w:val="en-US" w:eastAsia="zh-CN"/>
              </w:rPr>
              <w:t>FoM</w:t>
            </w:r>
            <w:proofErr w:type="spellEnd"/>
            <w:r w:rsidRPr="00CC5618">
              <w:rPr>
                <w:rFonts w:eastAsiaTheme="minorEastAsia"/>
                <w:color w:val="4472C4" w:themeColor="accent1"/>
                <w:lang w:val="en-US" w:eastAsia="zh-CN"/>
              </w:rPr>
              <w:t xml:space="preserve"> will be further discussed after the max downlink power is finalized.” we recommend discussing Issue 2-6-1 first. </w:t>
            </w:r>
          </w:p>
          <w:p w14:paraId="6B7461D6" w14:textId="77777777" w:rsidR="005659D4" w:rsidRPr="00CC5618" w:rsidRDefault="005659D4" w:rsidP="005659D4">
            <w:pPr>
              <w:spacing w:after="120"/>
              <w:rPr>
                <w:rFonts w:eastAsiaTheme="minorEastAsia"/>
                <w:color w:val="4472C4" w:themeColor="accent1"/>
                <w:lang w:val="en-US" w:eastAsia="zh-CN"/>
              </w:rPr>
            </w:pPr>
            <w:ins w:id="1643" w:author="Yi Xuan" w:date="2021-10-28T17:11:00Z">
              <w:r w:rsidRPr="00CC5618">
                <w:rPr>
                  <w:rFonts w:eastAsiaTheme="minorEastAsia"/>
                  <w:color w:val="4472C4" w:themeColor="accent1"/>
                  <w:lang w:val="en-US" w:eastAsia="zh-CN"/>
                </w:rPr>
                <w:t>Issue 2-6-3: FR2 Simulation</w:t>
              </w:r>
            </w:ins>
          </w:p>
          <w:p w14:paraId="1BB302A0" w14:textId="4405DA5E" w:rsidR="005659D4" w:rsidRPr="00CC5618" w:rsidRDefault="005659D4" w:rsidP="005659D4">
            <w:pPr>
              <w:spacing w:after="120"/>
              <w:rPr>
                <w:rFonts w:eastAsiaTheme="minorEastAsia"/>
                <w:color w:val="0070C0"/>
                <w:lang w:val="en-US" w:eastAsia="zh-CN"/>
              </w:rPr>
            </w:pPr>
            <w:r w:rsidRPr="00CC5618">
              <w:rPr>
                <w:rFonts w:eastAsiaTheme="minorEastAsia"/>
                <w:color w:val="4472C4" w:themeColor="accent1"/>
                <w:lang w:val="en-US" w:eastAsia="zh-CN"/>
              </w:rPr>
              <w:t>Without P2, h</w:t>
            </w:r>
            <w:r w:rsidR="00C00879" w:rsidRPr="00CC5618">
              <w:rPr>
                <w:rFonts w:eastAsiaTheme="minorEastAsia"/>
                <w:color w:val="4472C4" w:themeColor="accent1"/>
                <w:lang w:val="en-US" w:eastAsia="zh-CN"/>
              </w:rPr>
              <w:t>ow to simulate as P1 is confusing</w:t>
            </w:r>
            <w:r w:rsidRPr="00CC5618">
              <w:rPr>
                <w:rFonts w:eastAsiaTheme="minorEastAsia"/>
                <w:color w:val="4472C4" w:themeColor="accent1"/>
                <w:lang w:val="en-US" w:eastAsia="zh-CN"/>
              </w:rPr>
              <w:t xml:space="preserve">. </w:t>
            </w:r>
            <w:proofErr w:type="gramStart"/>
            <w:r w:rsidRPr="00CC5618">
              <w:rPr>
                <w:rFonts w:eastAsiaTheme="minorEastAsia"/>
                <w:color w:val="4472C4" w:themeColor="accent1"/>
                <w:lang w:val="en-US" w:eastAsia="zh-CN"/>
              </w:rPr>
              <w:t>So</w:t>
            </w:r>
            <w:proofErr w:type="gramEnd"/>
            <w:r w:rsidRPr="00CC5618">
              <w:rPr>
                <w:rFonts w:eastAsiaTheme="minorEastAsia"/>
                <w:color w:val="4472C4" w:themeColor="accent1"/>
                <w:lang w:val="en-US" w:eastAsia="zh-CN"/>
              </w:rPr>
              <w:t xml:space="preserve"> we recommend discussing P2 first.</w:t>
            </w:r>
          </w:p>
        </w:tc>
      </w:tr>
      <w:tr w:rsidR="00F465F8" w14:paraId="77570CA8" w14:textId="77777777" w:rsidTr="004C75AB">
        <w:trPr>
          <w:ins w:id="1644" w:author="Samsung" w:date="2021-11-03T10:20:00Z"/>
        </w:trPr>
        <w:tc>
          <w:tcPr>
            <w:tcW w:w="1236" w:type="dxa"/>
          </w:tcPr>
          <w:p w14:paraId="64492417" w14:textId="5B27DFC9" w:rsidR="00F465F8" w:rsidRPr="00CC5618" w:rsidRDefault="00F465F8" w:rsidP="0051769B">
            <w:pPr>
              <w:spacing w:after="120"/>
              <w:rPr>
                <w:ins w:id="1645" w:author="Samsung" w:date="2021-11-03T10:20:00Z"/>
                <w:rFonts w:eastAsiaTheme="minorEastAsia"/>
                <w:color w:val="0070C0"/>
                <w:lang w:val="en-US" w:eastAsia="zh-CN"/>
              </w:rPr>
            </w:pPr>
            <w:ins w:id="1646" w:author="Samsung" w:date="2021-11-03T10:20:00Z">
              <w:r>
                <w:rPr>
                  <w:rFonts w:eastAsiaTheme="minorEastAsia" w:hint="eastAsia"/>
                  <w:color w:val="0070C0"/>
                  <w:lang w:val="en-US" w:eastAsia="zh-CN"/>
                </w:rPr>
                <w:t>S</w:t>
              </w:r>
              <w:r>
                <w:rPr>
                  <w:rFonts w:eastAsiaTheme="minorEastAsia"/>
                  <w:color w:val="0070C0"/>
                  <w:lang w:val="en-US" w:eastAsia="zh-CN"/>
                </w:rPr>
                <w:t>amsung</w:t>
              </w:r>
            </w:ins>
          </w:p>
        </w:tc>
        <w:tc>
          <w:tcPr>
            <w:tcW w:w="8395" w:type="dxa"/>
          </w:tcPr>
          <w:p w14:paraId="40801E35" w14:textId="77777777" w:rsidR="00F465F8" w:rsidRDefault="00F465F8" w:rsidP="00F465F8">
            <w:pPr>
              <w:spacing w:after="120"/>
              <w:rPr>
                <w:ins w:id="1647" w:author="Samsung" w:date="2021-11-03T10:20:00Z"/>
                <w:rFonts w:eastAsiaTheme="minorEastAsia"/>
                <w:color w:val="0070C0"/>
                <w:lang w:val="en-US" w:eastAsia="zh-CN"/>
              </w:rPr>
            </w:pPr>
            <w:ins w:id="1648" w:author="Samsung" w:date="2021-11-03T10:20:00Z">
              <w:r w:rsidRPr="00B070A2">
                <w:rPr>
                  <w:rFonts w:eastAsiaTheme="minorEastAsia"/>
                  <w:color w:val="0070C0"/>
                  <w:lang w:val="en-US" w:eastAsia="zh-CN"/>
                </w:rPr>
                <w:t>Issue 2-6-1: Maximum downlink power for FR2 MIMO</w:t>
              </w:r>
            </w:ins>
          </w:p>
          <w:p w14:paraId="64C25FE2" w14:textId="5ED03080" w:rsidR="00F465F8" w:rsidRDefault="00F465F8" w:rsidP="00F465F8">
            <w:pPr>
              <w:spacing w:after="120"/>
              <w:rPr>
                <w:ins w:id="1649" w:author="Samsung" w:date="2021-11-03T10:31:00Z"/>
              </w:rPr>
            </w:pPr>
            <w:ins w:id="1650" w:author="Samsung" w:date="2021-11-03T10:20:00Z">
              <w:r>
                <w:rPr>
                  <w:rFonts w:eastAsiaTheme="minorEastAsia"/>
                  <w:color w:val="0070C0"/>
                  <w:lang w:val="en-US" w:eastAsia="zh-CN"/>
                </w:rPr>
                <w:t>Both</w:t>
              </w:r>
            </w:ins>
            <w:ins w:id="1651" w:author="Samsung" w:date="2021-11-03T10:21:00Z">
              <w:r>
                <w:rPr>
                  <w:rFonts w:eastAsiaTheme="minorEastAsia"/>
                  <w:color w:val="0070C0"/>
                  <w:lang w:val="en-US" w:eastAsia="zh-CN"/>
                </w:rPr>
                <w:t xml:space="preserve"> P3 and P4 give max DL power as </w:t>
              </w:r>
              <w:r w:rsidRPr="00E84F2B">
                <w:t>-79.1dBm/120kHz</w:t>
              </w:r>
            </w:ins>
            <w:ins w:id="1652" w:author="Samsung" w:date="2021-11-03T10:26:00Z">
              <w:r>
                <w:t xml:space="preserve">, </w:t>
              </w:r>
              <w:proofErr w:type="gramStart"/>
              <w:r>
                <w:t>i.e.</w:t>
              </w:r>
              <w:proofErr w:type="gramEnd"/>
              <w:r>
                <w:t xml:space="preserve"> around -50dBm@100MHz. EIS spherical coverage of PC3 </w:t>
              </w:r>
            </w:ins>
            <w:ins w:id="1653" w:author="Samsung" w:date="2021-11-03T10:28:00Z">
              <w:r>
                <w:t>is in the range of [-66.7, -74.</w:t>
              </w:r>
              <w:proofErr w:type="gramStart"/>
              <w:r>
                <w:t>4]dBm</w:t>
              </w:r>
              <w:proofErr w:type="gramEnd"/>
              <w:r>
                <w:t>@100MHz.</w:t>
              </w:r>
            </w:ins>
            <w:ins w:id="1654" w:author="Samsung" w:date="2021-11-03T10:29:00Z">
              <w:r w:rsidR="00D71401">
                <w:t xml:space="preserve"> </w:t>
              </w:r>
            </w:ins>
            <w:ins w:id="1655" w:author="Samsung" w:date="2021-11-03T10:30:00Z">
              <w:r w:rsidR="00D71401">
                <w:t>A</w:t>
              </w:r>
            </w:ins>
            <w:ins w:id="1656" w:author="Samsung" w:date="2021-11-03T10:29:00Z">
              <w:r>
                <w:t>t least for n259/262, the SNR headroom is lower than 20dB to achieve 70% throughput and 90% throughput</w:t>
              </w:r>
            </w:ins>
            <w:ins w:id="1657" w:author="Samsung" w:date="2021-11-03T10:30:00Z">
              <w:r w:rsidR="00D71401">
                <w:t xml:space="preserve">. It is marginal if there is </w:t>
              </w:r>
            </w:ins>
            <w:ins w:id="1658" w:author="Samsung" w:date="2021-11-03T10:37:00Z">
              <w:r w:rsidR="006D64D4">
                <w:t xml:space="preserve">no </w:t>
              </w:r>
            </w:ins>
            <w:ins w:id="1659" w:author="Samsung" w:date="2021-11-03T10:30:00Z">
              <w:r w:rsidR="00D71401">
                <w:t xml:space="preserve">polarization mismatch. Not clear the provided SNR by max DL power is enough in case </w:t>
              </w:r>
            </w:ins>
            <w:ins w:id="1660" w:author="Samsung" w:date="2021-11-03T10:31:00Z">
              <w:r w:rsidR="00D71401">
                <w:t>polarization mismatch exist between TE and UE.</w:t>
              </w:r>
            </w:ins>
          </w:p>
          <w:p w14:paraId="24301643" w14:textId="15F92521" w:rsidR="00D71401" w:rsidRDefault="00D71401" w:rsidP="00F465F8">
            <w:pPr>
              <w:spacing w:after="120"/>
              <w:rPr>
                <w:ins w:id="1661" w:author="Samsung" w:date="2021-11-03T10:20:00Z"/>
                <w:rFonts w:eastAsiaTheme="minorEastAsia"/>
                <w:color w:val="0070C0"/>
                <w:lang w:val="en-US" w:eastAsia="zh-CN"/>
              </w:rPr>
            </w:pPr>
            <w:ins w:id="1662" w:author="Samsung" w:date="2021-11-03T10:31:00Z">
              <w:r>
                <w:t xml:space="preserve">This parameter will affect the discussion of Figure of Merit. </w:t>
              </w:r>
            </w:ins>
            <w:ins w:id="1663" w:author="Samsung" w:date="2021-11-03T10:32:00Z">
              <w:r>
                <w:t>If a too low Max DL power specified, we are not sure if all 18 of 36 test points could achieve targeted TP.</w:t>
              </w:r>
            </w:ins>
          </w:p>
          <w:p w14:paraId="0E13A555" w14:textId="77777777" w:rsidR="00F465F8" w:rsidRDefault="00F465F8" w:rsidP="00F465F8">
            <w:pPr>
              <w:spacing w:after="120"/>
              <w:rPr>
                <w:ins w:id="1664" w:author="Samsung" w:date="2021-11-03T10:32:00Z"/>
                <w:rFonts w:eastAsiaTheme="minorEastAsia"/>
                <w:color w:val="0070C0"/>
                <w:lang w:val="en-US" w:eastAsia="zh-CN"/>
              </w:rPr>
            </w:pPr>
            <w:ins w:id="1665" w:author="Samsung" w:date="2021-11-03T10:20:00Z">
              <w:r w:rsidRPr="00B070A2">
                <w:rPr>
                  <w:rFonts w:eastAsiaTheme="minorEastAsia"/>
                  <w:color w:val="0070C0"/>
                  <w:lang w:val="en-US" w:eastAsia="zh-CN"/>
                </w:rPr>
                <w:t>Issue 2-6-2: Figure of Metric</w:t>
              </w:r>
            </w:ins>
          </w:p>
          <w:p w14:paraId="12122CA5" w14:textId="299DBB1E" w:rsidR="00D71401" w:rsidRDefault="00D71401" w:rsidP="00F465F8">
            <w:pPr>
              <w:spacing w:after="120"/>
              <w:rPr>
                <w:ins w:id="1666" w:author="Samsung" w:date="2021-11-03T10:20:00Z"/>
                <w:rFonts w:eastAsiaTheme="minorEastAsia"/>
                <w:color w:val="0070C0"/>
                <w:lang w:val="en-US" w:eastAsia="zh-CN"/>
              </w:rPr>
            </w:pPr>
            <w:ins w:id="1667" w:author="Samsung" w:date="2021-11-03T10:33:00Z">
              <w:r>
                <w:rPr>
                  <w:rFonts w:eastAsiaTheme="minorEastAsia" w:hint="eastAsia"/>
                  <w:color w:val="0070C0"/>
                  <w:lang w:val="en-US" w:eastAsia="zh-CN"/>
                </w:rPr>
                <w:t>A</w:t>
              </w:r>
              <w:r>
                <w:rPr>
                  <w:rFonts w:eastAsiaTheme="minorEastAsia"/>
                  <w:color w:val="0070C0"/>
                  <w:lang w:val="en-US" w:eastAsia="zh-CN"/>
                </w:rPr>
                <w:t>gree with HW that this issue depends on Issue 2-6-1.</w:t>
              </w:r>
            </w:ins>
          </w:p>
          <w:p w14:paraId="23204677" w14:textId="77777777" w:rsidR="00F465F8" w:rsidRDefault="00F465F8" w:rsidP="00F465F8">
            <w:pPr>
              <w:spacing w:after="120"/>
              <w:rPr>
                <w:ins w:id="1668" w:author="Samsung" w:date="2021-11-03T10:33:00Z"/>
                <w:rFonts w:eastAsiaTheme="minorEastAsia"/>
                <w:color w:val="0070C0"/>
                <w:lang w:val="en-US" w:eastAsia="zh-CN"/>
              </w:rPr>
            </w:pPr>
            <w:ins w:id="1669" w:author="Samsung" w:date="2021-11-03T10:20:00Z">
              <w:r w:rsidRPr="00B070A2">
                <w:rPr>
                  <w:rFonts w:eastAsiaTheme="minorEastAsia"/>
                  <w:color w:val="0070C0"/>
                  <w:lang w:val="en-US" w:eastAsia="zh-CN"/>
                </w:rPr>
                <w:t>Issue 2-6-3: FR2 Simulation</w:t>
              </w:r>
            </w:ins>
          </w:p>
          <w:p w14:paraId="64FA7493" w14:textId="0EB23FD0" w:rsidR="00D71401" w:rsidRPr="00CC5618" w:rsidRDefault="00D71401" w:rsidP="00F465F8">
            <w:pPr>
              <w:spacing w:after="120"/>
              <w:rPr>
                <w:ins w:id="1670" w:author="Samsung" w:date="2021-11-03T10:20:00Z"/>
                <w:rFonts w:eastAsiaTheme="minorEastAsia"/>
                <w:color w:val="4472C4" w:themeColor="accent1"/>
                <w:lang w:val="en-US" w:eastAsia="zh-CN"/>
              </w:rPr>
            </w:pPr>
            <w:ins w:id="1671" w:author="Samsung" w:date="2021-11-03T10:33:00Z">
              <w:r>
                <w:rPr>
                  <w:rFonts w:eastAsiaTheme="minorEastAsia"/>
                  <w:color w:val="0070C0"/>
                  <w:lang w:val="en-US" w:eastAsia="zh-CN"/>
                </w:rPr>
                <w:t xml:space="preserve">It is encouraged </w:t>
              </w:r>
            </w:ins>
            <w:ins w:id="1672" w:author="Samsung" w:date="2021-11-03T10:34:00Z">
              <w:r>
                <w:rPr>
                  <w:rFonts w:eastAsiaTheme="minorEastAsia"/>
                  <w:color w:val="0070C0"/>
                  <w:lang w:val="en-US" w:eastAsia="zh-CN"/>
                </w:rPr>
                <w:t>to simulate the effect of polarization mismatch.</w:t>
              </w:r>
            </w:ins>
          </w:p>
        </w:tc>
      </w:tr>
      <w:tr w:rsidR="00964BF6" w14:paraId="295E74FF" w14:textId="77777777" w:rsidTr="004C75AB">
        <w:trPr>
          <w:ins w:id="1673" w:author="Thorsten Hertel (KEYS)" w:date="2021-11-02T21:00:00Z"/>
        </w:trPr>
        <w:tc>
          <w:tcPr>
            <w:tcW w:w="1236" w:type="dxa"/>
          </w:tcPr>
          <w:p w14:paraId="1FEDA1D2" w14:textId="03224806" w:rsidR="00964BF6" w:rsidRDefault="00964BF6" w:rsidP="00964BF6">
            <w:pPr>
              <w:spacing w:after="120"/>
              <w:rPr>
                <w:ins w:id="1674" w:author="Thorsten Hertel (KEYS)" w:date="2021-11-02T21:00:00Z"/>
                <w:rFonts w:eastAsiaTheme="minorEastAsia"/>
                <w:color w:val="0070C0"/>
                <w:lang w:val="en-US" w:eastAsia="zh-CN"/>
              </w:rPr>
            </w:pPr>
            <w:ins w:id="1675" w:author="Thorsten Hertel (KEYS)" w:date="2021-11-02T21:00:00Z">
              <w:r>
                <w:rPr>
                  <w:rFonts w:eastAsiaTheme="minorEastAsia"/>
                  <w:color w:val="0070C0"/>
                  <w:lang w:val="en-US" w:eastAsia="zh-CN"/>
                </w:rPr>
                <w:t>Keysight</w:t>
              </w:r>
            </w:ins>
          </w:p>
        </w:tc>
        <w:tc>
          <w:tcPr>
            <w:tcW w:w="8395" w:type="dxa"/>
          </w:tcPr>
          <w:p w14:paraId="7A65AB02" w14:textId="5531C52D" w:rsidR="00964BF6" w:rsidRPr="00B070A2" w:rsidRDefault="00964BF6" w:rsidP="00964BF6">
            <w:pPr>
              <w:spacing w:after="120"/>
              <w:rPr>
                <w:ins w:id="1676" w:author="Thorsten Hertel (KEYS)" w:date="2021-11-02T21:00:00Z"/>
                <w:rFonts w:eastAsiaTheme="minorEastAsia"/>
                <w:color w:val="0070C0"/>
                <w:lang w:val="en-US" w:eastAsia="zh-CN"/>
              </w:rPr>
            </w:pPr>
            <w:ins w:id="1677" w:author="Thorsten Hertel (KEYS)" w:date="2021-11-02T21:00:00Z">
              <w:r>
                <w:rPr>
                  <w:rFonts w:eastAsiaTheme="minorEastAsia"/>
                  <w:color w:val="0070C0"/>
                  <w:lang w:val="en-US" w:eastAsia="zh-CN"/>
                </w:rPr>
                <w:t xml:space="preserve">While there are commercial probes with 20dB gain available, those probes are not suitable for use in FR2 MIMO systems due to the very narrow beam width which results in poor quality of quiet zone performance. We cannot agree with a change of the assumed probe antenna gain from 12dB to 20dB.  </w:t>
              </w:r>
            </w:ins>
          </w:p>
        </w:tc>
      </w:tr>
      <w:tr w:rsidR="00D97836" w14:paraId="277CBF42" w14:textId="77777777" w:rsidTr="004C75AB">
        <w:trPr>
          <w:ins w:id="1678" w:author="vivo" w:date="2021-11-03T16:37:00Z"/>
        </w:trPr>
        <w:tc>
          <w:tcPr>
            <w:tcW w:w="1236" w:type="dxa"/>
          </w:tcPr>
          <w:p w14:paraId="17662F2A" w14:textId="6AEE3F0E" w:rsidR="00D97836" w:rsidRDefault="00D97836" w:rsidP="00D97836">
            <w:pPr>
              <w:spacing w:after="120"/>
              <w:rPr>
                <w:ins w:id="1679" w:author="vivo" w:date="2021-11-03T16:37:00Z"/>
                <w:rFonts w:eastAsiaTheme="minorEastAsia"/>
                <w:color w:val="0070C0"/>
                <w:lang w:val="en-US" w:eastAsia="zh-CN"/>
              </w:rPr>
            </w:pPr>
            <w:ins w:id="1680" w:author="vivo" w:date="2021-11-03T16:37:00Z">
              <w:r>
                <w:rPr>
                  <w:rFonts w:eastAsiaTheme="minorEastAsia"/>
                  <w:color w:val="0070C0"/>
                  <w:lang w:val="en-US" w:eastAsia="zh-CN"/>
                </w:rPr>
                <w:t>vivo</w:t>
              </w:r>
            </w:ins>
          </w:p>
        </w:tc>
        <w:tc>
          <w:tcPr>
            <w:tcW w:w="8395" w:type="dxa"/>
          </w:tcPr>
          <w:p w14:paraId="3E980022" w14:textId="77777777" w:rsidR="00D97836" w:rsidRDefault="00D97836" w:rsidP="00D97836">
            <w:pPr>
              <w:spacing w:after="120"/>
              <w:rPr>
                <w:ins w:id="1681" w:author="vivo" w:date="2021-11-03T16:37:00Z"/>
                <w:rFonts w:eastAsiaTheme="minorEastAsia"/>
                <w:color w:val="0070C0"/>
                <w:lang w:val="en-US" w:eastAsia="zh-CN"/>
              </w:rPr>
            </w:pPr>
            <w:ins w:id="1682" w:author="vivo" w:date="2021-11-03T16:37:00Z">
              <w:r w:rsidRPr="00B070A2">
                <w:rPr>
                  <w:rFonts w:eastAsiaTheme="minorEastAsia"/>
                  <w:color w:val="0070C0"/>
                  <w:lang w:val="en-US" w:eastAsia="zh-CN"/>
                </w:rPr>
                <w:t>Issue 2-6-1: Maximum downlink power for FR2 MIMO</w:t>
              </w:r>
            </w:ins>
          </w:p>
          <w:p w14:paraId="462C2B0F" w14:textId="4A7B663A" w:rsidR="00D97836" w:rsidRDefault="00D97836" w:rsidP="00D97836">
            <w:pPr>
              <w:spacing w:after="120"/>
              <w:rPr>
                <w:ins w:id="1683" w:author="vivo" w:date="2021-11-03T16:37:00Z"/>
                <w:rFonts w:eastAsiaTheme="minorEastAsia"/>
                <w:color w:val="0070C0"/>
                <w:lang w:val="en-US" w:eastAsia="zh-CN"/>
              </w:rPr>
            </w:pPr>
            <w:ins w:id="1684" w:author="vivo" w:date="2021-11-03T16:37:00Z">
              <w:r>
                <w:rPr>
                  <w:rFonts w:eastAsiaTheme="minorEastAsia"/>
                  <w:color w:val="0070C0"/>
                  <w:lang w:val="en-US" w:eastAsia="zh-CN"/>
                </w:rPr>
                <w:t>Support the proposals. But suggest to ke</w:t>
              </w:r>
            </w:ins>
            <w:ins w:id="1685" w:author="vivo" w:date="2021-11-03T16:38:00Z">
              <w:r>
                <w:rPr>
                  <w:rFonts w:eastAsiaTheme="minorEastAsia"/>
                  <w:color w:val="0070C0"/>
                  <w:lang w:val="en-US" w:eastAsia="zh-CN"/>
                </w:rPr>
                <w:t>ep the value in square bracket for further checking based on real measurements.</w:t>
              </w:r>
            </w:ins>
          </w:p>
        </w:tc>
      </w:tr>
      <w:tr w:rsidR="007C139B" w14:paraId="39EB4913" w14:textId="77777777" w:rsidTr="004C75AB">
        <w:trPr>
          <w:ins w:id="1686" w:author="Qualcomm" w:date="2021-11-03T21:45:00Z"/>
        </w:trPr>
        <w:tc>
          <w:tcPr>
            <w:tcW w:w="1236" w:type="dxa"/>
          </w:tcPr>
          <w:p w14:paraId="235E51F8" w14:textId="2E426FFB" w:rsidR="007C139B" w:rsidRDefault="007C139B" w:rsidP="007C139B">
            <w:pPr>
              <w:spacing w:after="120"/>
              <w:rPr>
                <w:ins w:id="1687" w:author="Qualcomm" w:date="2021-11-03T21:45:00Z"/>
                <w:rFonts w:eastAsiaTheme="minorEastAsia"/>
                <w:color w:val="0070C0"/>
                <w:lang w:val="en-US" w:eastAsia="zh-CN"/>
              </w:rPr>
            </w:pPr>
            <w:ins w:id="1688" w:author="Qualcomm" w:date="2021-11-03T21:46:00Z">
              <w:r>
                <w:rPr>
                  <w:rFonts w:eastAsiaTheme="minorEastAsia"/>
                  <w:color w:val="0070C0"/>
                  <w:lang w:val="en-US" w:eastAsia="zh-CN"/>
                </w:rPr>
                <w:t>Qualcomm</w:t>
              </w:r>
            </w:ins>
          </w:p>
        </w:tc>
        <w:tc>
          <w:tcPr>
            <w:tcW w:w="8395" w:type="dxa"/>
          </w:tcPr>
          <w:p w14:paraId="45CEAA41" w14:textId="77777777" w:rsidR="007C139B" w:rsidRDefault="007C139B" w:rsidP="007C139B">
            <w:pPr>
              <w:spacing w:after="120"/>
              <w:rPr>
                <w:ins w:id="1689" w:author="Qualcomm" w:date="2021-11-03T21:46:00Z"/>
                <w:rFonts w:eastAsiaTheme="minorEastAsia"/>
                <w:color w:val="0070C0"/>
                <w:lang w:val="en-US" w:eastAsia="zh-CN"/>
              </w:rPr>
            </w:pPr>
            <w:ins w:id="1690" w:author="Qualcomm" w:date="2021-11-03T21:46:00Z">
              <w:r w:rsidRPr="00B070A2">
                <w:rPr>
                  <w:rFonts w:eastAsiaTheme="minorEastAsia"/>
                  <w:color w:val="0070C0"/>
                  <w:lang w:val="en-US" w:eastAsia="zh-CN"/>
                </w:rPr>
                <w:t>Issue 2-6-1: Maximum downlink power for FR2 MIMO</w:t>
              </w:r>
            </w:ins>
          </w:p>
          <w:p w14:paraId="246667B1" w14:textId="49941F00" w:rsidR="007C139B" w:rsidRPr="00CC5618" w:rsidRDefault="007C139B" w:rsidP="007C139B">
            <w:pPr>
              <w:spacing w:after="120"/>
              <w:rPr>
                <w:ins w:id="1691" w:author="Qualcomm" w:date="2021-11-03T21:46:00Z"/>
                <w:rFonts w:eastAsiaTheme="minorEastAsia"/>
                <w:color w:val="4472C4" w:themeColor="accent1"/>
                <w:lang w:val="en-US" w:eastAsia="zh-CN"/>
              </w:rPr>
            </w:pPr>
            <w:ins w:id="1692" w:author="Qualcomm" w:date="2021-11-03T21:46:00Z">
              <w:r>
                <w:rPr>
                  <w:rFonts w:eastAsiaTheme="minorEastAsia" w:hint="eastAsia"/>
                  <w:color w:val="0070C0"/>
                  <w:lang w:val="en-US" w:eastAsia="zh-CN"/>
                </w:rPr>
                <w:t>T</w:t>
              </w:r>
              <w:r>
                <w:rPr>
                  <w:rFonts w:eastAsiaTheme="minorEastAsia"/>
                  <w:color w:val="0070C0"/>
                  <w:lang w:val="en-US" w:eastAsia="zh-CN"/>
                </w:rPr>
                <w:t>o Huawei, thanks for providing the information for antenna gain. Per feedback from Keysight</w:t>
              </w:r>
            </w:ins>
            <w:ins w:id="1693" w:author="Qualcomm" w:date="2021-11-03T21:47:00Z">
              <w:r>
                <w:rPr>
                  <w:rFonts w:eastAsiaTheme="minorEastAsia"/>
                  <w:color w:val="0070C0"/>
                  <w:lang w:val="en-US" w:eastAsia="zh-CN"/>
                </w:rPr>
                <w:t xml:space="preserve"> and vivo</w:t>
              </w:r>
            </w:ins>
            <w:ins w:id="1694" w:author="Qualcomm" w:date="2021-11-03T21:46:00Z">
              <w:r>
                <w:rPr>
                  <w:rFonts w:eastAsiaTheme="minorEastAsia"/>
                  <w:color w:val="0070C0"/>
                  <w:lang w:val="en-US" w:eastAsia="zh-CN"/>
                </w:rPr>
                <w:t xml:space="preserve">, we can have </w:t>
              </w:r>
              <w:r w:rsidRPr="00E84F2B">
                <w:t>-79.1dBm/120kHz</w:t>
              </w:r>
              <w:r>
                <w:t xml:space="preserve"> </w:t>
              </w:r>
            </w:ins>
            <w:ins w:id="1695" w:author="Qualcomm" w:date="2021-11-03T21:47:00Z">
              <w:r>
                <w:t>in square bracket at this stage and further check if there is possibility to use higher probe antenna</w:t>
              </w:r>
            </w:ins>
            <w:ins w:id="1696" w:author="Qualcomm" w:date="2021-11-03T21:46:00Z">
              <w:r>
                <w:rPr>
                  <w:rFonts w:eastAsiaTheme="minorEastAsia"/>
                  <w:color w:val="0070C0"/>
                  <w:lang w:val="en-US" w:eastAsia="zh-CN"/>
                </w:rPr>
                <w:t>.</w:t>
              </w:r>
            </w:ins>
          </w:p>
          <w:p w14:paraId="07A4B03F" w14:textId="71824D18" w:rsidR="007C139B" w:rsidRDefault="007C139B" w:rsidP="007C139B">
            <w:pPr>
              <w:spacing w:after="120"/>
              <w:rPr>
                <w:ins w:id="1697" w:author="Qualcomm" w:date="2021-11-03T21:46:00Z"/>
                <w:rFonts w:eastAsiaTheme="minorEastAsia"/>
                <w:color w:val="0070C0"/>
                <w:lang w:val="en-US" w:eastAsia="zh-CN"/>
              </w:rPr>
            </w:pPr>
            <w:ins w:id="1698" w:author="Qualcomm" w:date="2021-11-03T21:46:00Z">
              <w:r>
                <w:rPr>
                  <w:rFonts w:eastAsiaTheme="minorEastAsia"/>
                  <w:color w:val="0070C0"/>
                  <w:lang w:val="en-US" w:eastAsia="zh-CN"/>
                </w:rPr>
                <w:lastRenderedPageBreak/>
                <w:t xml:space="preserve">To Samsung, I guess your comments are for Issue 2-6-2. For the proposal of maximum DL power is calculated based on the agreed assumption in TR38810 and feedback from </w:t>
              </w:r>
            </w:ins>
            <w:ins w:id="1699" w:author="Qualcomm" w:date="2021-11-03T21:48:00Z">
              <w:r>
                <w:rPr>
                  <w:rFonts w:eastAsiaTheme="minorEastAsia"/>
                  <w:color w:val="0070C0"/>
                  <w:lang w:val="en-US" w:eastAsia="zh-CN"/>
                </w:rPr>
                <w:t xml:space="preserve">companies in </w:t>
              </w:r>
            </w:ins>
            <w:ins w:id="1700" w:author="Qualcomm" w:date="2021-11-03T21:46:00Z">
              <w:r>
                <w:rPr>
                  <w:rFonts w:eastAsiaTheme="minorEastAsia"/>
                  <w:color w:val="0070C0"/>
                  <w:lang w:val="en-US" w:eastAsia="zh-CN"/>
                </w:rPr>
                <w:t>last meeting. We can agree on the maximum DL power first and further discuss on whether 18 of 36 test points can be reached with the maximum DL power.</w:t>
              </w:r>
            </w:ins>
          </w:p>
          <w:p w14:paraId="540A042D" w14:textId="77777777" w:rsidR="007C139B" w:rsidRDefault="007C139B" w:rsidP="007C139B">
            <w:pPr>
              <w:spacing w:after="120"/>
              <w:rPr>
                <w:ins w:id="1701" w:author="Qualcomm" w:date="2021-11-03T21:46:00Z"/>
                <w:rFonts w:eastAsiaTheme="minorEastAsia"/>
                <w:color w:val="0070C0"/>
                <w:lang w:val="en-US" w:eastAsia="zh-CN"/>
              </w:rPr>
            </w:pPr>
            <w:ins w:id="1702" w:author="Qualcomm" w:date="2021-11-03T21:46:00Z">
              <w:r w:rsidRPr="00B070A2">
                <w:rPr>
                  <w:rFonts w:eastAsiaTheme="minorEastAsia"/>
                  <w:color w:val="0070C0"/>
                  <w:lang w:val="en-US" w:eastAsia="zh-CN"/>
                </w:rPr>
                <w:t>Issue 2-6-2: Figure of Metric</w:t>
              </w:r>
            </w:ins>
          </w:p>
          <w:p w14:paraId="1F4F2165" w14:textId="27DC405E" w:rsidR="007C139B" w:rsidRDefault="007C139B" w:rsidP="007C139B">
            <w:pPr>
              <w:spacing w:after="120"/>
              <w:rPr>
                <w:ins w:id="1703" w:author="Qualcomm" w:date="2021-11-03T21:46:00Z"/>
                <w:rFonts w:eastAsiaTheme="minorEastAsia"/>
                <w:color w:val="0070C0"/>
                <w:lang w:val="en-US" w:eastAsia="zh-CN"/>
              </w:rPr>
            </w:pPr>
            <w:ins w:id="1704" w:author="Qualcomm" w:date="2021-11-03T21:46:00Z">
              <w:r>
                <w:rPr>
                  <w:rFonts w:eastAsiaTheme="minorEastAsia"/>
                  <w:color w:val="0070C0"/>
                  <w:lang w:val="en-US" w:eastAsia="zh-CN"/>
                </w:rPr>
                <w:t xml:space="preserve">The estimation </w:t>
              </w:r>
            </w:ins>
            <w:ins w:id="1705" w:author="Qualcomm" w:date="2021-11-03T21:48:00Z">
              <w:r>
                <w:rPr>
                  <w:rFonts w:eastAsiaTheme="minorEastAsia"/>
                  <w:color w:val="0070C0"/>
                  <w:lang w:val="en-US" w:eastAsia="zh-CN"/>
                </w:rPr>
                <w:t>on the</w:t>
              </w:r>
            </w:ins>
            <w:ins w:id="1706" w:author="Qualcomm" w:date="2021-11-03T21:46:00Z">
              <w:r>
                <w:rPr>
                  <w:rFonts w:eastAsiaTheme="minorEastAsia"/>
                  <w:color w:val="0070C0"/>
                  <w:lang w:val="en-US" w:eastAsia="zh-CN"/>
                </w:rPr>
                <w:t xml:space="preserve"> margin between achievable SINR and required SINR </w:t>
              </w:r>
            </w:ins>
            <w:ins w:id="1707" w:author="Qualcomm" w:date="2021-11-03T21:48:00Z">
              <w:r>
                <w:rPr>
                  <w:rFonts w:eastAsiaTheme="minorEastAsia"/>
                  <w:color w:val="0070C0"/>
                  <w:lang w:val="en-US" w:eastAsia="zh-CN"/>
                </w:rPr>
                <w:t xml:space="preserve">in our paper </w:t>
              </w:r>
            </w:ins>
            <w:ins w:id="1708" w:author="Qualcomm" w:date="2021-11-03T21:46:00Z">
              <w:r>
                <w:rPr>
                  <w:rFonts w:eastAsiaTheme="minorEastAsia"/>
                  <w:color w:val="0070C0"/>
                  <w:lang w:val="en-US" w:eastAsia="zh-CN"/>
                </w:rPr>
                <w:t xml:space="preserve">is based on the simulation results where polarization mismatch was not considered. Note that for 28GHz, it should have enough margin (over 10dB for 70% of maximum TP). Maybe we can agree on the </w:t>
              </w:r>
              <w:proofErr w:type="spellStart"/>
              <w:r>
                <w:rPr>
                  <w:rFonts w:eastAsiaTheme="minorEastAsia"/>
                  <w:color w:val="0070C0"/>
                  <w:lang w:val="en-US" w:eastAsia="zh-CN"/>
                </w:rPr>
                <w:t>FoM</w:t>
              </w:r>
              <w:proofErr w:type="spellEnd"/>
              <w:r>
                <w:rPr>
                  <w:rFonts w:eastAsiaTheme="minorEastAsia"/>
                  <w:color w:val="0070C0"/>
                  <w:lang w:val="en-US" w:eastAsia="zh-CN"/>
                </w:rPr>
                <w:t xml:space="preserve"> for 28GHz first and further discuss for other bands per further simulation or measurement.</w:t>
              </w:r>
            </w:ins>
          </w:p>
          <w:p w14:paraId="39C0DA83" w14:textId="77777777" w:rsidR="007C139B" w:rsidRDefault="007C139B" w:rsidP="007C139B">
            <w:pPr>
              <w:spacing w:after="120"/>
              <w:rPr>
                <w:ins w:id="1709" w:author="Qualcomm" w:date="2021-11-03T21:46:00Z"/>
                <w:rFonts w:eastAsiaTheme="minorEastAsia"/>
                <w:color w:val="0070C0"/>
                <w:lang w:val="en-US" w:eastAsia="zh-CN"/>
              </w:rPr>
            </w:pPr>
            <w:ins w:id="1710" w:author="Qualcomm" w:date="2021-11-03T21:46:00Z">
              <w:r w:rsidRPr="00B070A2">
                <w:rPr>
                  <w:rFonts w:eastAsiaTheme="minorEastAsia"/>
                  <w:color w:val="0070C0"/>
                  <w:lang w:val="en-US" w:eastAsia="zh-CN"/>
                </w:rPr>
                <w:t>Issue 2-6-3: FR2 Simulation</w:t>
              </w:r>
            </w:ins>
          </w:p>
          <w:p w14:paraId="368B9D9F" w14:textId="62639757" w:rsidR="007C139B" w:rsidRDefault="007C139B" w:rsidP="007C139B">
            <w:pPr>
              <w:spacing w:after="120"/>
              <w:rPr>
                <w:ins w:id="1711" w:author="Qualcomm" w:date="2021-11-03T21:46:00Z"/>
                <w:rFonts w:eastAsiaTheme="minorEastAsia"/>
                <w:color w:val="0070C0"/>
                <w:lang w:val="en-US" w:eastAsia="zh-CN"/>
              </w:rPr>
            </w:pPr>
            <w:ins w:id="1712" w:author="Qualcomm" w:date="2021-11-03T21:46:00Z">
              <w:r>
                <w:rPr>
                  <w:rFonts w:eastAsiaTheme="minorEastAsia"/>
                  <w:color w:val="0070C0"/>
                  <w:lang w:val="en-US" w:eastAsia="zh-CN"/>
                </w:rPr>
                <w:t xml:space="preserve">To Samsung, we are OK to consider the polarization mismatch </w:t>
              </w:r>
            </w:ins>
            <w:ins w:id="1713" w:author="Qualcomm" w:date="2021-11-03T21:49:00Z">
              <w:r>
                <w:rPr>
                  <w:rFonts w:eastAsiaTheme="minorEastAsia"/>
                  <w:color w:val="0070C0"/>
                  <w:lang w:val="en-US" w:eastAsia="zh-CN"/>
                </w:rPr>
                <w:t>in</w:t>
              </w:r>
            </w:ins>
            <w:ins w:id="1714" w:author="Qualcomm" w:date="2021-11-03T21:46:00Z">
              <w:r>
                <w:rPr>
                  <w:rFonts w:eastAsiaTheme="minorEastAsia"/>
                  <w:color w:val="0070C0"/>
                  <w:lang w:val="en-US" w:eastAsia="zh-CN"/>
                </w:rPr>
                <w:t xml:space="preserve"> the further simulation.</w:t>
              </w:r>
            </w:ins>
          </w:p>
          <w:p w14:paraId="252AA1EC" w14:textId="77777777" w:rsidR="007C139B" w:rsidRDefault="007C139B" w:rsidP="007C139B">
            <w:pPr>
              <w:spacing w:after="120"/>
              <w:rPr>
                <w:ins w:id="1715" w:author="Qualcomm" w:date="2021-11-03T21:46:00Z"/>
                <w:rFonts w:eastAsiaTheme="minorEastAsia"/>
                <w:color w:val="0070C0"/>
                <w:lang w:val="en-US" w:eastAsia="zh-CN"/>
              </w:rPr>
            </w:pPr>
            <w:ins w:id="1716" w:author="Qualcomm" w:date="2021-11-03T21:46:00Z">
              <w:r>
                <w:rPr>
                  <w:rFonts w:eastAsiaTheme="minorEastAsia"/>
                  <w:color w:val="0070C0"/>
                  <w:lang w:val="en-US" w:eastAsia="zh-CN"/>
                </w:rPr>
                <w:t>To Huawei, P1 is to run the simulation with ideal channel model parameters specified in TR38827. With the simulation alignment on P1, we can further provide the simulation results with P2.</w:t>
              </w:r>
            </w:ins>
          </w:p>
          <w:p w14:paraId="6F92A74F" w14:textId="77777777" w:rsidR="007C139B" w:rsidRDefault="007C139B" w:rsidP="007C139B">
            <w:pPr>
              <w:spacing w:after="120"/>
              <w:rPr>
                <w:ins w:id="1717" w:author="Qualcomm" w:date="2021-11-03T21:46:00Z"/>
                <w:rFonts w:eastAsiaTheme="minorEastAsia"/>
                <w:color w:val="0070C0"/>
                <w:lang w:val="en-US" w:eastAsia="zh-CN"/>
              </w:rPr>
            </w:pPr>
            <w:ins w:id="1718" w:author="Qualcomm" w:date="2021-11-03T21:46:00Z">
              <w:r>
                <w:rPr>
                  <w:rFonts w:eastAsiaTheme="minorEastAsia"/>
                  <w:color w:val="0070C0"/>
                  <w:lang w:val="en-US" w:eastAsia="zh-CN"/>
                </w:rPr>
                <w:t>With above comments, we suggest revising the P1 as following:</w:t>
              </w:r>
            </w:ins>
          </w:p>
          <w:p w14:paraId="682973F6" w14:textId="77777777" w:rsidR="007C139B" w:rsidRDefault="007C139B" w:rsidP="007C139B">
            <w:pPr>
              <w:pStyle w:val="aff8"/>
              <w:numPr>
                <w:ilvl w:val="0"/>
                <w:numId w:val="4"/>
              </w:numPr>
              <w:overflowPunct/>
              <w:autoSpaceDE/>
              <w:autoSpaceDN/>
              <w:adjustRightInd/>
              <w:spacing w:after="120"/>
              <w:ind w:firstLineChars="0"/>
              <w:textAlignment w:val="auto"/>
              <w:rPr>
                <w:ins w:id="1719" w:author="Qualcomm" w:date="2021-11-03T21:46:00Z"/>
                <w:rFonts w:eastAsia="宋体"/>
                <w:szCs w:val="24"/>
                <w:lang w:eastAsia="zh-CN"/>
              </w:rPr>
            </w:pPr>
            <w:ins w:id="1720" w:author="Qualcomm" w:date="2021-11-03T21:46:00Z">
              <w:r>
                <w:rPr>
                  <w:rFonts w:eastAsia="宋体"/>
                  <w:szCs w:val="24"/>
                  <w:lang w:eastAsia="zh-CN"/>
                </w:rPr>
                <w:t xml:space="preserve">Proposal 1: </w:t>
              </w:r>
              <w:r w:rsidRPr="008C3933">
                <w:rPr>
                  <w:rFonts w:eastAsia="宋体"/>
                  <w:szCs w:val="24"/>
                  <w:lang w:eastAsia="zh-CN"/>
                </w:rPr>
                <w:t>RAN4 to start to collect the simulation results for 36 test directions in RAN4#101-bis-e meeting.</w:t>
              </w:r>
              <w:r>
                <w:rPr>
                  <w:rFonts w:eastAsia="宋体"/>
                  <w:szCs w:val="24"/>
                  <w:lang w:eastAsia="zh-CN"/>
                </w:rPr>
                <w:t xml:space="preserve"> </w:t>
              </w:r>
              <w:r w:rsidRPr="003933BB">
                <w:rPr>
                  <w:szCs w:val="24"/>
                  <w:lang w:eastAsia="zh-CN"/>
                </w:rPr>
                <w:t>(</w:t>
              </w:r>
              <w:r w:rsidRPr="003933BB">
                <w:rPr>
                  <w:rFonts w:eastAsia="宋体"/>
                  <w:szCs w:val="24"/>
                  <w:lang w:eastAsia="zh-CN"/>
                </w:rPr>
                <w:t>R4-2118142)</w:t>
              </w:r>
            </w:ins>
          </w:p>
          <w:p w14:paraId="1952A4B9" w14:textId="77777777" w:rsidR="007C139B" w:rsidRPr="00841152" w:rsidRDefault="007C139B" w:rsidP="007C139B">
            <w:pPr>
              <w:pStyle w:val="aff8"/>
              <w:numPr>
                <w:ilvl w:val="1"/>
                <w:numId w:val="4"/>
              </w:numPr>
              <w:overflowPunct/>
              <w:autoSpaceDE/>
              <w:autoSpaceDN/>
              <w:adjustRightInd/>
              <w:spacing w:after="120"/>
              <w:ind w:firstLineChars="0"/>
              <w:textAlignment w:val="auto"/>
              <w:rPr>
                <w:ins w:id="1721" w:author="Qualcomm" w:date="2021-11-03T21:46:00Z"/>
                <w:rFonts w:eastAsia="宋体"/>
                <w:szCs w:val="24"/>
                <w:highlight w:val="yellow"/>
                <w:lang w:eastAsia="zh-CN"/>
              </w:rPr>
            </w:pPr>
            <w:ins w:id="1722" w:author="Qualcomm" w:date="2021-11-03T21:46:00Z">
              <w:r w:rsidRPr="00841152">
                <w:rPr>
                  <w:rFonts w:eastAsia="宋体"/>
                  <w:szCs w:val="24"/>
                  <w:highlight w:val="yellow"/>
                  <w:lang w:eastAsia="zh-CN"/>
                </w:rPr>
                <w:t xml:space="preserve">Channel model parameters from TR38827 should be used </w:t>
              </w:r>
            </w:ins>
          </w:p>
          <w:p w14:paraId="12860675" w14:textId="77777777" w:rsidR="007C139B" w:rsidRPr="00841152" w:rsidRDefault="007C139B" w:rsidP="007C139B">
            <w:pPr>
              <w:pStyle w:val="aff8"/>
              <w:numPr>
                <w:ilvl w:val="1"/>
                <w:numId w:val="4"/>
              </w:numPr>
              <w:overflowPunct/>
              <w:autoSpaceDE/>
              <w:autoSpaceDN/>
              <w:adjustRightInd/>
              <w:spacing w:after="120"/>
              <w:ind w:firstLineChars="0"/>
              <w:textAlignment w:val="auto"/>
              <w:rPr>
                <w:ins w:id="1723" w:author="Qualcomm" w:date="2021-11-03T21:46:00Z"/>
                <w:rFonts w:eastAsia="宋体"/>
                <w:szCs w:val="24"/>
                <w:highlight w:val="yellow"/>
                <w:lang w:eastAsia="zh-CN"/>
              </w:rPr>
            </w:pPr>
            <w:ins w:id="1724" w:author="Qualcomm" w:date="2021-11-03T21:46:00Z">
              <w:r w:rsidRPr="00841152">
                <w:rPr>
                  <w:rFonts w:eastAsia="宋体"/>
                  <w:szCs w:val="24"/>
                  <w:highlight w:val="yellow"/>
                  <w:lang w:eastAsia="zh-CN"/>
                </w:rPr>
                <w:t xml:space="preserve">Polarization mismatch should be considered  </w:t>
              </w:r>
            </w:ins>
          </w:p>
          <w:p w14:paraId="747B514F" w14:textId="77777777" w:rsidR="007C139B" w:rsidRPr="00B070A2" w:rsidRDefault="007C139B" w:rsidP="007C139B">
            <w:pPr>
              <w:spacing w:after="120"/>
              <w:rPr>
                <w:ins w:id="1725" w:author="Qualcomm" w:date="2021-11-03T21:45:00Z"/>
                <w:rFonts w:eastAsiaTheme="minorEastAsia"/>
                <w:color w:val="0070C0"/>
                <w:lang w:val="en-US" w:eastAsia="zh-CN"/>
              </w:rPr>
            </w:pPr>
          </w:p>
        </w:tc>
      </w:tr>
      <w:tr w:rsidR="00C31E34" w14:paraId="757AF645" w14:textId="77777777" w:rsidTr="004C75AB">
        <w:trPr>
          <w:ins w:id="1726" w:author="Thorsten Hertel (KEYS)" w:date="2021-11-03T09:54:00Z"/>
        </w:trPr>
        <w:tc>
          <w:tcPr>
            <w:tcW w:w="1236" w:type="dxa"/>
          </w:tcPr>
          <w:p w14:paraId="461F2157" w14:textId="3BF93767" w:rsidR="00C31E34" w:rsidRDefault="00C31E34" w:rsidP="00C31E34">
            <w:pPr>
              <w:spacing w:after="120"/>
              <w:rPr>
                <w:ins w:id="1727" w:author="Thorsten Hertel (KEYS)" w:date="2021-11-03T09:54:00Z"/>
                <w:rFonts w:eastAsiaTheme="minorEastAsia"/>
                <w:color w:val="0070C0"/>
                <w:lang w:val="en-US" w:eastAsia="zh-CN"/>
              </w:rPr>
            </w:pPr>
            <w:ins w:id="1728" w:author="Thorsten Hertel (KEYS)" w:date="2021-11-03T09:54:00Z">
              <w:r>
                <w:rPr>
                  <w:rFonts w:eastAsiaTheme="minorEastAsia"/>
                  <w:color w:val="0070C0"/>
                  <w:lang w:val="en-US" w:eastAsia="zh-CN"/>
                </w:rPr>
                <w:lastRenderedPageBreak/>
                <w:t>Keysight</w:t>
              </w:r>
            </w:ins>
          </w:p>
        </w:tc>
        <w:tc>
          <w:tcPr>
            <w:tcW w:w="8395" w:type="dxa"/>
          </w:tcPr>
          <w:p w14:paraId="406030DC" w14:textId="77777777" w:rsidR="00C31E34" w:rsidRDefault="00C31E34" w:rsidP="00C31E34">
            <w:pPr>
              <w:spacing w:after="120"/>
              <w:rPr>
                <w:ins w:id="1729" w:author="Thorsten Hertel (KEYS)" w:date="2021-11-03T09:54:00Z"/>
                <w:rFonts w:eastAsiaTheme="minorEastAsia"/>
                <w:color w:val="0070C0"/>
                <w:lang w:val="en-US" w:eastAsia="zh-CN"/>
              </w:rPr>
            </w:pPr>
            <w:ins w:id="1730" w:author="Thorsten Hertel (KEYS)" w:date="2021-11-03T09:54:00Z">
              <w:r w:rsidRPr="00B070A2">
                <w:rPr>
                  <w:rFonts w:eastAsiaTheme="minorEastAsia"/>
                  <w:color w:val="0070C0"/>
                  <w:lang w:val="en-US" w:eastAsia="zh-CN"/>
                </w:rPr>
                <w:t>Issue 2-6-1: Maximum downlink power for FR2 MIMO</w:t>
              </w:r>
            </w:ins>
          </w:p>
          <w:p w14:paraId="334EEA30" w14:textId="016FB957" w:rsidR="00C31E34" w:rsidRPr="00B070A2" w:rsidRDefault="00C31E34" w:rsidP="00C31E34">
            <w:pPr>
              <w:spacing w:after="120"/>
              <w:rPr>
                <w:ins w:id="1731" w:author="Thorsten Hertel (KEYS)" w:date="2021-11-03T09:54:00Z"/>
                <w:rFonts w:eastAsiaTheme="minorEastAsia"/>
                <w:color w:val="0070C0"/>
                <w:lang w:val="en-US" w:eastAsia="zh-CN"/>
              </w:rPr>
            </w:pPr>
            <w:ins w:id="1732" w:author="Thorsten Hertel (KEYS)" w:date="2021-11-03T09:54:00Z">
              <w:r>
                <w:rPr>
                  <w:rFonts w:eastAsiaTheme="minorEastAsia"/>
                  <w:color w:val="0070C0"/>
                  <w:lang w:val="en-US" w:eastAsia="zh-CN"/>
                </w:rPr>
                <w:t>We do not believe a higher g</w:t>
              </w:r>
            </w:ins>
            <w:ins w:id="1733" w:author="Thorsten Hertel (KEYS)" w:date="2021-11-03T09:55:00Z">
              <w:r>
                <w:rPr>
                  <w:rFonts w:eastAsiaTheme="minorEastAsia"/>
                  <w:color w:val="0070C0"/>
                  <w:lang w:val="en-US" w:eastAsia="zh-CN"/>
                </w:rPr>
                <w:t xml:space="preserve">ain antenna is feasible without </w:t>
              </w:r>
            </w:ins>
            <w:ins w:id="1734" w:author="Thorsten Hertel (KEYS)" w:date="2021-11-03T09:57:00Z">
              <w:r>
                <w:rPr>
                  <w:rFonts w:eastAsiaTheme="minorEastAsia"/>
                  <w:color w:val="0070C0"/>
                  <w:lang w:val="en-US" w:eastAsia="zh-CN"/>
                </w:rPr>
                <w:t xml:space="preserve">significantly </w:t>
              </w:r>
            </w:ins>
            <w:ins w:id="1735" w:author="Thorsten Hertel (KEYS)" w:date="2021-11-03T09:55:00Z">
              <w:r>
                <w:rPr>
                  <w:rFonts w:eastAsiaTheme="minorEastAsia"/>
                  <w:color w:val="0070C0"/>
                  <w:lang w:val="en-US" w:eastAsia="zh-CN"/>
                </w:rPr>
                <w:t xml:space="preserve">compromising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performance; we should therefore align the antenna assumptions used previously</w:t>
              </w:r>
            </w:ins>
            <w:ins w:id="1736" w:author="Thorsten Hertel (KEYS)" w:date="2021-11-03T09:54:00Z">
              <w:r>
                <w:rPr>
                  <w:rFonts w:eastAsiaTheme="minorEastAsia"/>
                  <w:color w:val="0070C0"/>
                  <w:lang w:val="en-US" w:eastAsia="zh-CN"/>
                </w:rPr>
                <w:t xml:space="preserve">. </w:t>
              </w:r>
            </w:ins>
            <w:ins w:id="1737" w:author="Thorsten Hertel (KEYS)" w:date="2021-11-03T09:56:00Z">
              <w:r>
                <w:rPr>
                  <w:rFonts w:eastAsiaTheme="minorEastAsia"/>
                  <w:color w:val="0070C0"/>
                  <w:lang w:val="en-US" w:eastAsia="zh-CN"/>
                </w:rPr>
                <w:t>We performed empirical evaluations to confirm that this proposed maxim</w:t>
              </w:r>
            </w:ins>
            <w:ins w:id="1738" w:author="Thorsten Hertel (KEYS)" w:date="2021-11-03T09:57:00Z">
              <w:r>
                <w:rPr>
                  <w:rFonts w:eastAsiaTheme="minorEastAsia"/>
                  <w:color w:val="0070C0"/>
                  <w:lang w:val="en-US" w:eastAsia="zh-CN"/>
                </w:rPr>
                <w:t>u</w:t>
              </w:r>
            </w:ins>
            <w:ins w:id="1739" w:author="Thorsten Hertel (KEYS)" w:date="2021-11-03T09:56:00Z">
              <w:r>
                <w:rPr>
                  <w:rFonts w:eastAsiaTheme="minorEastAsia"/>
                  <w:color w:val="0070C0"/>
                  <w:lang w:val="en-US" w:eastAsia="zh-CN"/>
                </w:rPr>
                <w:t>m downlink power limit</w:t>
              </w:r>
            </w:ins>
            <w:ins w:id="1740" w:author="Thorsten Hertel (KEYS)" w:date="2021-11-03T09:54:00Z">
              <w:r>
                <w:rPr>
                  <w:rFonts w:eastAsiaTheme="minorEastAsia"/>
                  <w:color w:val="0070C0"/>
                  <w:lang w:val="en-US" w:eastAsia="zh-CN"/>
                </w:rPr>
                <w:t xml:space="preserve"> </w:t>
              </w:r>
            </w:ins>
            <w:ins w:id="1741" w:author="Thorsten Hertel (KEYS)" w:date="2021-11-03T09:56:00Z">
              <w:r>
                <w:rPr>
                  <w:rFonts w:eastAsiaTheme="minorEastAsia"/>
                  <w:color w:val="0070C0"/>
                  <w:lang w:val="en-US" w:eastAsia="zh-CN"/>
                </w:rPr>
                <w:t xml:space="preserve">is feasible and do not believe square brackets are </w:t>
              </w:r>
            </w:ins>
            <w:ins w:id="1742" w:author="Thorsten Hertel (KEYS)" w:date="2021-11-03T10:51:00Z">
              <w:r w:rsidR="00C81A7B">
                <w:rPr>
                  <w:rFonts w:eastAsiaTheme="minorEastAsia"/>
                  <w:color w:val="0070C0"/>
                  <w:lang w:val="en-US" w:eastAsia="zh-CN"/>
                </w:rPr>
                <w:t>necessary</w:t>
              </w:r>
            </w:ins>
            <w:ins w:id="1743" w:author="Thorsten Hertel (KEYS)" w:date="2021-11-03T09:56:00Z">
              <w:r>
                <w:rPr>
                  <w:rFonts w:eastAsiaTheme="minorEastAsia"/>
                  <w:color w:val="0070C0"/>
                  <w:lang w:val="en-US" w:eastAsia="zh-CN"/>
                </w:rPr>
                <w:t xml:space="preserve">. </w:t>
              </w:r>
            </w:ins>
          </w:p>
        </w:tc>
      </w:tr>
      <w:tr w:rsidR="0023292C" w14:paraId="62558425" w14:textId="77777777" w:rsidTr="00AF4959">
        <w:trPr>
          <w:ins w:id="1744" w:author="Ting-Wei Kang (康庭維)" w:date="2021-11-04T12:04:00Z"/>
        </w:trPr>
        <w:tc>
          <w:tcPr>
            <w:tcW w:w="1236" w:type="dxa"/>
          </w:tcPr>
          <w:p w14:paraId="160CF336" w14:textId="77777777" w:rsidR="0023292C" w:rsidRDefault="0023292C" w:rsidP="00AF4959">
            <w:pPr>
              <w:spacing w:after="120"/>
              <w:rPr>
                <w:ins w:id="1745" w:author="Ting-Wei Kang (康庭維)" w:date="2021-11-04T12:04:00Z"/>
                <w:rFonts w:eastAsiaTheme="minorEastAsia"/>
                <w:color w:val="0070C0"/>
                <w:lang w:val="en-US" w:eastAsia="zh-CN"/>
              </w:rPr>
            </w:pPr>
            <w:ins w:id="1746" w:author="Ting-Wei Kang (康庭維)" w:date="2021-11-04T12:04:00Z">
              <w:r>
                <w:rPr>
                  <w:rFonts w:eastAsiaTheme="minorEastAsia"/>
                  <w:color w:val="0070C0"/>
                  <w:lang w:val="en-US" w:eastAsia="zh-CN"/>
                </w:rPr>
                <w:t>MediaTek</w:t>
              </w:r>
            </w:ins>
          </w:p>
        </w:tc>
        <w:tc>
          <w:tcPr>
            <w:tcW w:w="8395" w:type="dxa"/>
          </w:tcPr>
          <w:p w14:paraId="09DB1F82" w14:textId="77777777" w:rsidR="0023292C" w:rsidRDefault="0023292C" w:rsidP="00AF4959">
            <w:pPr>
              <w:spacing w:after="120"/>
              <w:rPr>
                <w:ins w:id="1747" w:author="Ting-Wei Kang (康庭維)" w:date="2021-11-04T12:04:00Z"/>
                <w:rFonts w:eastAsiaTheme="minorEastAsia"/>
                <w:color w:val="0070C0"/>
                <w:lang w:val="en-US" w:eastAsia="zh-CN"/>
              </w:rPr>
            </w:pPr>
            <w:ins w:id="1748" w:author="Ting-Wei Kang (康庭維)" w:date="2021-11-04T12:04:00Z">
              <w:r w:rsidRPr="00B070A2">
                <w:rPr>
                  <w:rFonts w:eastAsiaTheme="minorEastAsia"/>
                  <w:color w:val="0070C0"/>
                  <w:lang w:val="en-US" w:eastAsia="zh-CN"/>
                </w:rPr>
                <w:t>Issue 2-6-3: FR2 Simulation</w:t>
              </w:r>
            </w:ins>
          </w:p>
          <w:p w14:paraId="36547D3E" w14:textId="427FC322" w:rsidR="0023292C" w:rsidRPr="00B070A2" w:rsidRDefault="0023292C" w:rsidP="0023292C">
            <w:pPr>
              <w:spacing w:after="120"/>
              <w:rPr>
                <w:ins w:id="1749" w:author="Ting-Wei Kang (康庭維)" w:date="2021-11-04T12:04:00Z"/>
                <w:rFonts w:eastAsiaTheme="minorEastAsia"/>
                <w:color w:val="0070C0"/>
                <w:lang w:val="en-US" w:eastAsia="zh-CN"/>
              </w:rPr>
            </w:pPr>
            <w:ins w:id="1750" w:author="Ting-Wei Kang (康庭維)" w:date="2021-11-04T12:04:00Z">
              <w:r>
                <w:rPr>
                  <w:rFonts w:eastAsiaTheme="minorEastAsia"/>
                  <w:color w:val="0070C0"/>
                  <w:lang w:val="en-US" w:eastAsia="zh-CN"/>
                </w:rPr>
                <w:t xml:space="preserve">No concern on start to collect simulation result. </w:t>
              </w:r>
            </w:ins>
          </w:p>
        </w:tc>
      </w:tr>
      <w:tr w:rsidR="00515024" w14:paraId="78889475" w14:textId="77777777" w:rsidTr="00AF4959">
        <w:trPr>
          <w:ins w:id="1751" w:author="Istvan" w:date="2021-11-03T23:32:00Z"/>
        </w:trPr>
        <w:tc>
          <w:tcPr>
            <w:tcW w:w="1236" w:type="dxa"/>
          </w:tcPr>
          <w:p w14:paraId="1AFBB225" w14:textId="41E739CF" w:rsidR="00515024" w:rsidRDefault="00515024" w:rsidP="00AF4959">
            <w:pPr>
              <w:spacing w:after="120"/>
              <w:rPr>
                <w:ins w:id="1752" w:author="Istvan" w:date="2021-11-03T23:32:00Z"/>
                <w:rFonts w:eastAsiaTheme="minorEastAsia"/>
                <w:color w:val="0070C0"/>
                <w:lang w:val="en-US" w:eastAsia="zh-CN"/>
              </w:rPr>
            </w:pPr>
            <w:ins w:id="1753" w:author="Istvan" w:date="2021-11-03T23:32:00Z">
              <w:r>
                <w:rPr>
                  <w:rFonts w:eastAsiaTheme="minorEastAsia"/>
                  <w:color w:val="0070C0"/>
                  <w:lang w:val="en-US" w:eastAsia="zh-CN"/>
                </w:rPr>
                <w:t>Apple</w:t>
              </w:r>
            </w:ins>
          </w:p>
        </w:tc>
        <w:tc>
          <w:tcPr>
            <w:tcW w:w="8395" w:type="dxa"/>
          </w:tcPr>
          <w:p w14:paraId="6E441F38" w14:textId="77777777" w:rsidR="00515024" w:rsidRDefault="00515024" w:rsidP="00515024">
            <w:pPr>
              <w:spacing w:after="120"/>
              <w:rPr>
                <w:ins w:id="1754" w:author="Istvan" w:date="2021-11-03T23:34:00Z"/>
                <w:rFonts w:eastAsiaTheme="minorEastAsia"/>
                <w:color w:val="0070C0"/>
                <w:lang w:val="en-US" w:eastAsia="zh-CN"/>
              </w:rPr>
            </w:pPr>
            <w:ins w:id="1755" w:author="Istvan" w:date="2021-11-03T23:32:00Z">
              <w:r w:rsidRPr="00B070A2">
                <w:rPr>
                  <w:rFonts w:eastAsiaTheme="minorEastAsia"/>
                  <w:color w:val="0070C0"/>
                  <w:lang w:val="en-US" w:eastAsia="zh-CN"/>
                </w:rPr>
                <w:t>Issue 2-6-3: FR2 Simulation</w:t>
              </w:r>
            </w:ins>
          </w:p>
          <w:p w14:paraId="44EDF97A" w14:textId="05C2A106" w:rsidR="00515024" w:rsidRPr="00B070A2" w:rsidRDefault="00515024" w:rsidP="00515024">
            <w:pPr>
              <w:spacing w:after="120"/>
              <w:rPr>
                <w:ins w:id="1756" w:author="Istvan" w:date="2021-11-03T23:32:00Z"/>
                <w:rFonts w:eastAsiaTheme="minorEastAsia"/>
                <w:color w:val="0070C0"/>
                <w:lang w:val="en-US" w:eastAsia="zh-CN"/>
              </w:rPr>
            </w:pPr>
            <w:ins w:id="1757" w:author="Istvan" w:date="2021-11-03T23:34:00Z">
              <w:r>
                <w:rPr>
                  <w:rFonts w:eastAsiaTheme="minorEastAsia"/>
                  <w:color w:val="0070C0"/>
                  <w:lang w:val="en-US" w:eastAsia="zh-CN"/>
                </w:rPr>
                <w:t>Supports Proposal 2</w:t>
              </w:r>
            </w:ins>
          </w:p>
        </w:tc>
      </w:tr>
      <w:tr w:rsidR="00C24BF6" w14:paraId="348014FC" w14:textId="77777777" w:rsidTr="00AF4959">
        <w:tc>
          <w:tcPr>
            <w:tcW w:w="1236" w:type="dxa"/>
          </w:tcPr>
          <w:p w14:paraId="59C86093" w14:textId="1A0C681D" w:rsidR="00C24BF6" w:rsidRDefault="00C24BF6" w:rsidP="00C24BF6">
            <w:pPr>
              <w:spacing w:after="120"/>
              <w:rPr>
                <w:rFonts w:eastAsiaTheme="minorEastAsia"/>
                <w:color w:val="0070C0"/>
                <w:lang w:val="en-US" w:eastAsia="zh-CN"/>
              </w:rPr>
            </w:pPr>
            <w:ins w:id="1758" w:author="Huawei" w:date="2021-11-04T14:25:00Z">
              <w:r w:rsidRPr="00CC5618">
                <w:rPr>
                  <w:rFonts w:eastAsiaTheme="minorEastAsia"/>
                  <w:color w:val="4472C4" w:themeColor="accent1"/>
                  <w:lang w:val="en-US" w:eastAsia="zh-CN"/>
                </w:rPr>
                <w:t xml:space="preserve">Huawei, </w:t>
              </w:r>
              <w:proofErr w:type="spellStart"/>
              <w:r w:rsidRPr="00CC5618">
                <w:rPr>
                  <w:rFonts w:eastAsiaTheme="minorEastAsia"/>
                  <w:color w:val="4472C4" w:themeColor="accent1"/>
                  <w:lang w:val="en-US" w:eastAsia="zh-CN"/>
                </w:rPr>
                <w:t>Hisilicon</w:t>
              </w:r>
            </w:ins>
            <w:proofErr w:type="spellEnd"/>
          </w:p>
        </w:tc>
        <w:tc>
          <w:tcPr>
            <w:tcW w:w="8395" w:type="dxa"/>
          </w:tcPr>
          <w:p w14:paraId="70759D51" w14:textId="77777777" w:rsidR="00AF4959" w:rsidRPr="00D04266" w:rsidRDefault="00AF4959" w:rsidP="00AF4959">
            <w:pPr>
              <w:spacing w:after="120"/>
              <w:rPr>
                <w:ins w:id="1759" w:author="Huawei" w:date="2021-11-04T18:53:00Z"/>
                <w:rFonts w:eastAsiaTheme="minorEastAsia"/>
                <w:color w:val="0070C0"/>
                <w:lang w:val="en-US" w:eastAsia="zh-CN"/>
              </w:rPr>
            </w:pPr>
            <w:ins w:id="1760" w:author="Huawei" w:date="2021-11-04T18:53:00Z">
              <w:r w:rsidRPr="00D04266">
                <w:rPr>
                  <w:rFonts w:eastAsiaTheme="minorEastAsia"/>
                  <w:color w:val="0070C0"/>
                  <w:lang w:val="en-US" w:eastAsia="zh-CN"/>
                </w:rPr>
                <w:t>Issue 2-6-1: Maximum downlink power for FR2 MIMO</w:t>
              </w:r>
            </w:ins>
          </w:p>
          <w:p w14:paraId="6B211C84" w14:textId="77777777" w:rsidR="00AF4959" w:rsidRPr="00D04266" w:rsidRDefault="00AF4959" w:rsidP="00AF4959">
            <w:pPr>
              <w:spacing w:after="120"/>
              <w:rPr>
                <w:ins w:id="1761" w:author="Huawei" w:date="2021-11-04T18:53:00Z"/>
                <w:rFonts w:eastAsiaTheme="minorEastAsia"/>
                <w:color w:val="0070C0"/>
                <w:lang w:val="en-US" w:eastAsia="zh-CN"/>
              </w:rPr>
            </w:pPr>
            <w:ins w:id="1762" w:author="Huawei" w:date="2021-11-04T18:53:00Z">
              <w:r>
                <w:rPr>
                  <w:rFonts w:eastAsiaTheme="minorEastAsia"/>
                  <w:color w:val="0070C0"/>
                  <w:lang w:val="en-US" w:eastAsia="zh-CN"/>
                </w:rPr>
                <w:t>As a UE vendor, w</w:t>
              </w:r>
              <w:r w:rsidRPr="00D04266">
                <w:rPr>
                  <w:rFonts w:eastAsiaTheme="minorEastAsia"/>
                  <w:color w:val="0070C0"/>
                  <w:lang w:val="en-US" w:eastAsia="zh-CN"/>
                </w:rPr>
                <w:t>e have the similar concerns as Samsung, specifically polarization mismatch.</w:t>
              </w:r>
            </w:ins>
          </w:p>
          <w:p w14:paraId="704FE9F6" w14:textId="77777777" w:rsidR="00AF4959" w:rsidRPr="00D04266" w:rsidRDefault="00AF4959" w:rsidP="00AF4959">
            <w:pPr>
              <w:spacing w:after="120"/>
              <w:rPr>
                <w:ins w:id="1763" w:author="Huawei" w:date="2021-11-04T18:53:00Z"/>
                <w:rFonts w:eastAsiaTheme="minorEastAsia"/>
                <w:color w:val="0070C0"/>
                <w:lang w:val="en-US" w:eastAsia="zh-CN"/>
              </w:rPr>
            </w:pPr>
            <w:ins w:id="1764" w:author="Huawei" w:date="2021-11-04T18:53:00Z">
              <w:r w:rsidRPr="00D04266">
                <w:rPr>
                  <w:rFonts w:eastAsiaTheme="minorEastAsia"/>
                  <w:color w:val="0070C0"/>
                  <w:lang w:val="en-US" w:eastAsia="zh-CN"/>
                </w:rPr>
                <w:t xml:space="preserve">To Keysight: </w:t>
              </w:r>
              <w:r w:rsidRPr="00056456">
                <w:rPr>
                  <w:rFonts w:eastAsiaTheme="minorEastAsia"/>
                  <w:color w:val="0070C0"/>
                  <w:lang w:val="en-US" w:eastAsia="zh-CN"/>
                </w:rPr>
                <w:t xml:space="preserve">How much </w:t>
              </w:r>
              <w:r>
                <w:rPr>
                  <w:rFonts w:eastAsiaTheme="minorEastAsia"/>
                  <w:color w:val="0070C0"/>
                  <w:lang w:val="en-US" w:eastAsia="zh-CN"/>
                </w:rPr>
                <w:t xml:space="preserve">1dB </w:t>
              </w:r>
              <w:r w:rsidRPr="00056456">
                <w:rPr>
                  <w:rFonts w:eastAsiaTheme="minorEastAsia"/>
                  <w:color w:val="0070C0"/>
                  <w:lang w:val="en-US" w:eastAsia="zh-CN"/>
                </w:rPr>
                <w:t>beam</w:t>
              </w:r>
              <w:r>
                <w:rPr>
                  <w:rFonts w:eastAsiaTheme="minorEastAsia"/>
                  <w:color w:val="0070C0"/>
                  <w:lang w:val="en-US" w:eastAsia="zh-CN"/>
                </w:rPr>
                <w:t xml:space="preserve"> </w:t>
              </w:r>
              <w:r w:rsidRPr="00056456">
                <w:rPr>
                  <w:rFonts w:eastAsiaTheme="minorEastAsia"/>
                  <w:color w:val="0070C0"/>
                  <w:lang w:val="en-US" w:eastAsia="zh-CN"/>
                </w:rPr>
                <w:t>width is recommended to ensure</w:t>
              </w:r>
              <w:r>
                <w:rPr>
                  <w:rFonts w:eastAsiaTheme="minorEastAsia"/>
                  <w:color w:val="0070C0"/>
                  <w:lang w:val="en-US" w:eastAsia="zh-CN"/>
                </w:rPr>
                <w:t xml:space="preserve"> </w:t>
              </w:r>
              <w:r w:rsidRPr="00D04266">
                <w:rPr>
                  <w:rFonts w:eastAsiaTheme="minorEastAsia"/>
                  <w:color w:val="0070C0"/>
                  <w:lang w:val="en-US" w:eastAsia="zh-CN"/>
                </w:rPr>
                <w:t>quality of quiet zone performance</w:t>
              </w:r>
              <w:r>
                <w:rPr>
                  <w:rFonts w:eastAsiaTheme="minorEastAsia"/>
                  <w:color w:val="0070C0"/>
                  <w:lang w:val="en-US" w:eastAsia="zh-CN"/>
                </w:rPr>
                <w:t>?</w:t>
              </w:r>
              <w:r w:rsidRPr="00D04266">
                <w:rPr>
                  <w:rFonts w:eastAsiaTheme="minorEastAsia"/>
                  <w:color w:val="0070C0"/>
                  <w:lang w:val="en-US" w:eastAsia="zh-CN"/>
                </w:rPr>
                <w:t xml:space="preserve"> </w:t>
              </w:r>
              <w:r>
                <w:rPr>
                  <w:rFonts w:eastAsiaTheme="minorEastAsia"/>
                  <w:color w:val="0070C0"/>
                  <w:lang w:val="en-US" w:eastAsia="zh-CN"/>
                </w:rPr>
                <w:t>At least 30°</w:t>
              </w:r>
              <w:r>
                <w:rPr>
                  <w:rFonts w:eastAsiaTheme="minorEastAsia" w:hint="eastAsia"/>
                  <w:color w:val="0070C0"/>
                  <w:lang w:val="en-US" w:eastAsia="zh-CN"/>
                </w:rPr>
                <w:t>?</w:t>
              </w:r>
              <w:r>
                <w:rPr>
                  <w:rFonts w:eastAsiaTheme="minorEastAsia"/>
                  <w:color w:val="0070C0"/>
                  <w:lang w:val="en-US" w:eastAsia="zh-CN"/>
                </w:rPr>
                <w:t xml:space="preserve"> </w:t>
              </w:r>
              <w:r w:rsidRPr="00D04266">
                <w:rPr>
                  <w:rFonts w:eastAsiaTheme="minorEastAsia"/>
                  <w:color w:val="0070C0"/>
                  <w:lang w:val="en-US" w:eastAsia="zh-CN"/>
                </w:rPr>
                <w:t>In addition, what is the typical 1 dB beam width for the commercial probes with 12dB gain?</w:t>
              </w:r>
              <w:r>
                <w:rPr>
                  <w:rFonts w:eastAsiaTheme="minorEastAsia"/>
                  <w:color w:val="0070C0"/>
                  <w:lang w:val="en-US" w:eastAsia="zh-CN"/>
                </w:rPr>
                <w:t xml:space="preserve"> About 40°</w:t>
              </w:r>
              <w:r>
                <w:rPr>
                  <w:rFonts w:eastAsiaTheme="minorEastAsia" w:hint="eastAsia"/>
                  <w:color w:val="0070C0"/>
                  <w:lang w:val="en-US" w:eastAsia="zh-CN"/>
                </w:rPr>
                <w:t>?</w:t>
              </w:r>
            </w:ins>
          </w:p>
          <w:p w14:paraId="44CF85DE" w14:textId="77777777" w:rsidR="00AF4959" w:rsidRPr="00D04266" w:rsidRDefault="00AF4959" w:rsidP="00AF4959">
            <w:pPr>
              <w:spacing w:after="120"/>
              <w:rPr>
                <w:ins w:id="1765" w:author="Huawei" w:date="2021-11-04T18:53:00Z"/>
                <w:rFonts w:eastAsiaTheme="minorEastAsia"/>
                <w:color w:val="0070C0"/>
                <w:lang w:val="en-US" w:eastAsia="zh-CN"/>
              </w:rPr>
            </w:pPr>
            <w:ins w:id="1766" w:author="Huawei" w:date="2021-11-04T18:53:00Z">
              <w:r w:rsidRPr="00D04266">
                <w:rPr>
                  <w:rFonts w:eastAsiaTheme="minorEastAsia"/>
                  <w:color w:val="0070C0"/>
                  <w:lang w:val="en-US" w:eastAsia="zh-CN"/>
                </w:rPr>
                <w:t>Issue 2-6-3: FR2 Simulation</w:t>
              </w:r>
            </w:ins>
          </w:p>
          <w:p w14:paraId="772DD638" w14:textId="30E973D3" w:rsidR="00C24BF6" w:rsidRPr="00B070A2" w:rsidRDefault="00AF4959" w:rsidP="0038490A">
            <w:pPr>
              <w:spacing w:after="120"/>
              <w:rPr>
                <w:rFonts w:eastAsiaTheme="minorEastAsia"/>
                <w:color w:val="0070C0"/>
                <w:lang w:val="en-US" w:eastAsia="zh-CN"/>
              </w:rPr>
            </w:pPr>
            <w:ins w:id="1767" w:author="Huawei" w:date="2021-11-04T18:53:00Z">
              <w:r w:rsidRPr="00D04266">
                <w:rPr>
                  <w:rFonts w:eastAsiaTheme="minorEastAsia"/>
                  <w:color w:val="0070C0"/>
                  <w:lang w:val="en-US" w:eastAsia="zh-CN"/>
                </w:rPr>
                <w:t>To Qualcomm: just for the simulation alignment again, we are OK for P1. But actually, we would like to focus on P2.</w:t>
              </w:r>
            </w:ins>
          </w:p>
        </w:tc>
      </w:tr>
      <w:tr w:rsidR="00EB1FBB" w14:paraId="371CAA77" w14:textId="77777777" w:rsidTr="004C75AB">
        <w:tc>
          <w:tcPr>
            <w:tcW w:w="1236" w:type="dxa"/>
          </w:tcPr>
          <w:p w14:paraId="71C268F1" w14:textId="77777777" w:rsidR="00EB1FBB" w:rsidRPr="003418CB" w:rsidRDefault="00EB1FBB" w:rsidP="00EB1FBB">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24AB238F" w14:textId="1E81CF62" w:rsidR="00EB1FBB" w:rsidRDefault="00EB1FBB" w:rsidP="00EB1FBB">
            <w:pPr>
              <w:spacing w:after="120"/>
              <w:rPr>
                <w:ins w:id="1768" w:author="Yi Xuan" w:date="2021-10-28T17:11:00Z"/>
                <w:rFonts w:eastAsiaTheme="minorEastAsia"/>
                <w:color w:val="0070C0"/>
                <w:lang w:val="en-US" w:eastAsia="zh-CN"/>
              </w:rPr>
            </w:pPr>
            <w:ins w:id="1769" w:author="Yi Xuan" w:date="2021-10-28T17:11:00Z">
              <w:r w:rsidRPr="00B070A2">
                <w:rPr>
                  <w:rFonts w:eastAsiaTheme="minorEastAsia"/>
                  <w:color w:val="0070C0"/>
                  <w:lang w:val="en-US" w:eastAsia="zh-CN"/>
                </w:rPr>
                <w:t>Issue 2-6-1: Maximum downlink power for FR2 MIMO</w:t>
              </w:r>
            </w:ins>
          </w:p>
          <w:p w14:paraId="3F53B05C" w14:textId="77777777" w:rsidR="00EB1FBB" w:rsidRDefault="00EB1FBB" w:rsidP="00EB1FBB">
            <w:pPr>
              <w:spacing w:after="120"/>
              <w:rPr>
                <w:ins w:id="1770" w:author="Yi Xuan" w:date="2021-10-28T17:11:00Z"/>
                <w:rFonts w:eastAsiaTheme="minorEastAsia"/>
                <w:color w:val="0070C0"/>
                <w:lang w:val="en-US" w:eastAsia="zh-CN"/>
              </w:rPr>
            </w:pPr>
            <w:ins w:id="1771" w:author="Yi Xuan" w:date="2021-10-28T17:11:00Z">
              <w:r w:rsidRPr="00B070A2">
                <w:rPr>
                  <w:rFonts w:eastAsiaTheme="minorEastAsia"/>
                  <w:color w:val="0070C0"/>
                  <w:lang w:val="en-US" w:eastAsia="zh-CN"/>
                </w:rPr>
                <w:t>Issue 2-6-2: Figure of Metric</w:t>
              </w:r>
            </w:ins>
          </w:p>
          <w:p w14:paraId="4A40E84D" w14:textId="72357E0E" w:rsidR="00EB1FBB" w:rsidRPr="003418CB" w:rsidRDefault="00EB1FBB" w:rsidP="00EB1FBB">
            <w:pPr>
              <w:spacing w:after="120"/>
              <w:rPr>
                <w:rFonts w:eastAsiaTheme="minorEastAsia"/>
                <w:color w:val="0070C0"/>
                <w:lang w:val="en-US" w:eastAsia="zh-CN"/>
              </w:rPr>
            </w:pPr>
            <w:ins w:id="1772" w:author="Yi Xuan" w:date="2021-10-28T17:11:00Z">
              <w:r w:rsidRPr="00B070A2">
                <w:rPr>
                  <w:rFonts w:eastAsiaTheme="minorEastAsia"/>
                  <w:color w:val="0070C0"/>
                  <w:lang w:val="en-US" w:eastAsia="zh-CN"/>
                </w:rPr>
                <w:t>Issue 2-6-3: FR2 Simulation</w:t>
              </w:r>
            </w:ins>
          </w:p>
        </w:tc>
      </w:tr>
    </w:tbl>
    <w:p w14:paraId="5248C07A" w14:textId="61C45E8F" w:rsidR="00C27602" w:rsidRDefault="00C27602" w:rsidP="00D0036C">
      <w:pPr>
        <w:rPr>
          <w:color w:val="0070C0"/>
          <w:lang w:val="en-US" w:eastAsia="zh-CN"/>
        </w:rPr>
      </w:pPr>
    </w:p>
    <w:p w14:paraId="71097303" w14:textId="676B09F4"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7</w:t>
      </w:r>
      <w:r w:rsidRPr="00B04195">
        <w:rPr>
          <w:rFonts w:hint="eastAsia"/>
          <w:bCs/>
          <w:color w:val="0070C0"/>
          <w:u w:val="single"/>
          <w:lang w:eastAsia="ko-KR"/>
        </w:rPr>
        <w:t xml:space="preserve"> </w:t>
      </w:r>
      <w:r w:rsidR="00EA0E26" w:rsidRPr="00EA0E26">
        <w:rPr>
          <w:bCs/>
          <w:color w:val="0070C0"/>
          <w:u w:val="single"/>
          <w:lang w:eastAsia="ko-KR"/>
        </w:rPr>
        <w:t>Summary results for alignment of FR2 MIMO OTA</w:t>
      </w:r>
    </w:p>
    <w:tbl>
      <w:tblPr>
        <w:tblStyle w:val="aff7"/>
        <w:tblW w:w="0" w:type="auto"/>
        <w:tblLook w:val="04A0" w:firstRow="1" w:lastRow="0" w:firstColumn="1" w:lastColumn="0" w:noHBand="0" w:noVBand="1"/>
      </w:tblPr>
      <w:tblGrid>
        <w:gridCol w:w="1472"/>
        <w:gridCol w:w="8159"/>
      </w:tblGrid>
      <w:tr w:rsidR="00C27602" w14:paraId="34D62CA6" w14:textId="77777777" w:rsidTr="004C75AB">
        <w:tc>
          <w:tcPr>
            <w:tcW w:w="1236" w:type="dxa"/>
          </w:tcPr>
          <w:p w14:paraId="128E1EDF"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71431053"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C27602" w14:paraId="2C3E300D" w14:textId="77777777" w:rsidTr="004C75AB">
        <w:tc>
          <w:tcPr>
            <w:tcW w:w="1236" w:type="dxa"/>
          </w:tcPr>
          <w:p w14:paraId="177BB6BF" w14:textId="7551AD16" w:rsidR="00C27602" w:rsidRPr="003418CB" w:rsidRDefault="00C27602" w:rsidP="004C75AB">
            <w:pPr>
              <w:spacing w:after="120"/>
              <w:rPr>
                <w:rFonts w:eastAsiaTheme="minorEastAsia"/>
                <w:color w:val="0070C0"/>
                <w:lang w:val="en-US" w:eastAsia="zh-CN"/>
              </w:rPr>
            </w:pPr>
            <w:del w:id="1773" w:author="Ting-Wei Kang (康庭維)" w:date="2021-11-04T12:04:00Z">
              <w:r w:rsidDel="0023292C">
                <w:rPr>
                  <w:rFonts w:eastAsiaTheme="minorEastAsia" w:hint="eastAsia"/>
                  <w:color w:val="0070C0"/>
                  <w:lang w:val="en-US" w:eastAsia="zh-CN"/>
                </w:rPr>
                <w:delText>XXX</w:delText>
              </w:r>
            </w:del>
            <w:ins w:id="1774" w:author="Ting-Wei Kang (康庭維)" w:date="2021-11-04T12:04:00Z">
              <w:r w:rsidR="0023292C">
                <w:rPr>
                  <w:rFonts w:eastAsiaTheme="minorEastAsia"/>
                  <w:color w:val="0070C0"/>
                  <w:lang w:val="en-US" w:eastAsia="zh-CN"/>
                </w:rPr>
                <w:t>MediaTek</w:t>
              </w:r>
            </w:ins>
          </w:p>
        </w:tc>
        <w:tc>
          <w:tcPr>
            <w:tcW w:w="8395" w:type="dxa"/>
          </w:tcPr>
          <w:p w14:paraId="001E7A15" w14:textId="66E7BA71" w:rsidR="00C27602" w:rsidRPr="003418CB" w:rsidRDefault="0023292C" w:rsidP="004C75AB">
            <w:pPr>
              <w:spacing w:after="120"/>
              <w:rPr>
                <w:rFonts w:eastAsiaTheme="minorEastAsia"/>
                <w:color w:val="0070C0"/>
                <w:lang w:val="en-US" w:eastAsia="zh-CN"/>
              </w:rPr>
            </w:pPr>
            <w:ins w:id="1775" w:author="Ting-Wei Kang (康庭維)" w:date="2021-11-04T12:04:00Z">
              <w:r>
                <w:rPr>
                  <w:rFonts w:eastAsiaTheme="minorEastAsia"/>
                  <w:color w:val="0070C0"/>
                  <w:lang w:val="en-US" w:eastAsia="zh-CN"/>
                </w:rPr>
                <w:t>Thanks for Qualcomm and Huawei’s contribution.</w:t>
              </w:r>
            </w:ins>
            <w:ins w:id="1776" w:author="Ting-Wei Kang (康庭維)" w:date="2021-11-04T12:05:00Z">
              <w:r>
                <w:rPr>
                  <w:rFonts w:eastAsiaTheme="minorEastAsia"/>
                  <w:color w:val="0070C0"/>
                  <w:lang w:val="en-US" w:eastAsia="zh-CN"/>
                </w:rPr>
                <w:t xml:space="preserve"> We still work on this.</w:t>
              </w:r>
            </w:ins>
          </w:p>
        </w:tc>
      </w:tr>
    </w:tbl>
    <w:p w14:paraId="456C9128" w14:textId="68C633F2" w:rsidR="00C27602" w:rsidRDefault="00C27602" w:rsidP="00D0036C">
      <w:pPr>
        <w:rPr>
          <w:color w:val="0070C0"/>
          <w:lang w:val="en-US" w:eastAsia="zh-CN"/>
        </w:rPr>
      </w:pPr>
    </w:p>
    <w:p w14:paraId="6C26BFAD" w14:textId="35266148"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8</w:t>
      </w:r>
      <w:r w:rsidRPr="00B04195">
        <w:rPr>
          <w:rFonts w:hint="eastAsia"/>
          <w:bCs/>
          <w:color w:val="0070C0"/>
          <w:u w:val="single"/>
          <w:lang w:eastAsia="ko-KR"/>
        </w:rPr>
        <w:t xml:space="preserve"> </w:t>
      </w:r>
      <w:r w:rsidR="00EA0E26" w:rsidRPr="00EA0E26">
        <w:rPr>
          <w:bCs/>
          <w:color w:val="0070C0"/>
          <w:u w:val="single"/>
          <w:lang w:eastAsia="ko-KR"/>
        </w:rPr>
        <w:t>Preliminary MIMO OTA MU assessment</w:t>
      </w:r>
    </w:p>
    <w:tbl>
      <w:tblPr>
        <w:tblStyle w:val="aff7"/>
        <w:tblW w:w="0" w:type="auto"/>
        <w:tblLook w:val="04A0" w:firstRow="1" w:lastRow="0" w:firstColumn="1" w:lastColumn="0" w:noHBand="0" w:noVBand="1"/>
      </w:tblPr>
      <w:tblGrid>
        <w:gridCol w:w="1236"/>
        <w:gridCol w:w="8395"/>
      </w:tblGrid>
      <w:tr w:rsidR="00C27602" w14:paraId="1DF01ECC" w14:textId="77777777" w:rsidTr="004C75AB">
        <w:tc>
          <w:tcPr>
            <w:tcW w:w="1236" w:type="dxa"/>
          </w:tcPr>
          <w:p w14:paraId="25944E1B" w14:textId="77777777" w:rsidR="00C27602" w:rsidRPr="00805BE8" w:rsidRDefault="00C27602" w:rsidP="004C75AB">
            <w:pPr>
              <w:spacing w:after="120"/>
              <w:rPr>
                <w:rFonts w:eastAsiaTheme="minorEastAsia"/>
                <w:b/>
                <w:bCs/>
                <w:color w:val="0070C0"/>
                <w:lang w:val="en-US" w:eastAsia="zh-CN"/>
              </w:rPr>
            </w:pPr>
            <w:r w:rsidRPr="00805BE8">
              <w:rPr>
                <w:rFonts w:eastAsiaTheme="minorEastAsia"/>
                <w:b/>
                <w:bCs/>
                <w:color w:val="0070C0"/>
                <w:lang w:val="en-US" w:eastAsia="zh-CN"/>
              </w:rPr>
              <w:lastRenderedPageBreak/>
              <w:t>Company</w:t>
            </w:r>
          </w:p>
        </w:tc>
        <w:tc>
          <w:tcPr>
            <w:tcW w:w="8395" w:type="dxa"/>
          </w:tcPr>
          <w:p w14:paraId="458517D5" w14:textId="77777777" w:rsidR="00C27602" w:rsidRPr="00805BE8" w:rsidRDefault="00C27602" w:rsidP="004C75AB">
            <w:pPr>
              <w:spacing w:after="120"/>
              <w:rPr>
                <w:rFonts w:eastAsiaTheme="minorEastAsia"/>
                <w:b/>
                <w:bCs/>
                <w:color w:val="0070C0"/>
                <w:lang w:val="en-US" w:eastAsia="zh-CN"/>
              </w:rPr>
            </w:pPr>
            <w:r>
              <w:rPr>
                <w:rFonts w:eastAsiaTheme="minorEastAsia"/>
                <w:b/>
                <w:bCs/>
                <w:color w:val="0070C0"/>
                <w:lang w:val="en-US" w:eastAsia="zh-CN"/>
              </w:rPr>
              <w:t>Comments</w:t>
            </w:r>
          </w:p>
        </w:tc>
      </w:tr>
      <w:tr w:rsidR="0051769B" w14:paraId="664A32E2" w14:textId="77777777" w:rsidTr="004C75AB">
        <w:trPr>
          <w:ins w:id="1777" w:author="Thorsten Hertel (KEYS)" w:date="2021-11-01T17:08:00Z"/>
        </w:trPr>
        <w:tc>
          <w:tcPr>
            <w:tcW w:w="1236" w:type="dxa"/>
          </w:tcPr>
          <w:p w14:paraId="5C9E8AD7" w14:textId="5F963CE6" w:rsidR="0051769B" w:rsidRDefault="0051769B" w:rsidP="004C75AB">
            <w:pPr>
              <w:spacing w:after="120"/>
              <w:rPr>
                <w:ins w:id="1778" w:author="Thorsten Hertel (KEYS)" w:date="2021-11-01T17:08:00Z"/>
                <w:rFonts w:eastAsiaTheme="minorEastAsia"/>
                <w:color w:val="0070C0"/>
                <w:lang w:val="en-US" w:eastAsia="zh-CN"/>
              </w:rPr>
            </w:pPr>
            <w:ins w:id="1779" w:author="Thorsten Hertel (KEYS)" w:date="2021-11-01T17:08:00Z">
              <w:r>
                <w:rPr>
                  <w:rFonts w:eastAsiaTheme="minorEastAsia"/>
                  <w:color w:val="0070C0"/>
                  <w:lang w:val="en-US" w:eastAsia="zh-CN"/>
                </w:rPr>
                <w:t>Keysight</w:t>
              </w:r>
            </w:ins>
          </w:p>
        </w:tc>
        <w:tc>
          <w:tcPr>
            <w:tcW w:w="8395" w:type="dxa"/>
          </w:tcPr>
          <w:p w14:paraId="2BDC0FF9" w14:textId="77777777" w:rsidR="0051769B" w:rsidRDefault="0051769B" w:rsidP="004C75AB">
            <w:pPr>
              <w:spacing w:after="120"/>
              <w:rPr>
                <w:ins w:id="1780" w:author="Thorsten Hertel (KEYS)" w:date="2021-11-01T17:08:00Z"/>
                <w:rFonts w:eastAsiaTheme="minorEastAsia"/>
                <w:color w:val="0070C0"/>
                <w:lang w:val="en-US" w:eastAsia="zh-CN"/>
              </w:rPr>
            </w:pPr>
            <w:ins w:id="1781" w:author="Thorsten Hertel (KEYS)" w:date="2021-11-01T17:08:00Z">
              <w:r w:rsidRPr="00B070A2">
                <w:rPr>
                  <w:rFonts w:eastAsiaTheme="minorEastAsia"/>
                  <w:color w:val="0070C0"/>
                  <w:lang w:val="en-US" w:eastAsia="zh-CN"/>
                </w:rPr>
                <w:t>Issue 2-8-2: Baseline/reference for FR1 MU assessment</w:t>
              </w:r>
            </w:ins>
          </w:p>
          <w:p w14:paraId="25FC7399" w14:textId="508F2ECA" w:rsidR="0051769B" w:rsidRDefault="0051769B" w:rsidP="004C75AB">
            <w:pPr>
              <w:spacing w:after="120"/>
              <w:rPr>
                <w:ins w:id="1782" w:author="Thorsten Hertel (KEYS)" w:date="2021-11-01T17:37:00Z"/>
                <w:rFonts w:eastAsiaTheme="minorEastAsia"/>
                <w:color w:val="0070C0"/>
                <w:lang w:val="en-US" w:eastAsia="zh-CN"/>
              </w:rPr>
            </w:pPr>
            <w:ins w:id="1783" w:author="Thorsten Hertel (KEYS)" w:date="2021-11-01T17:08:00Z">
              <w:r>
                <w:rPr>
                  <w:rFonts w:eastAsiaTheme="minorEastAsia"/>
                  <w:color w:val="0070C0"/>
                  <w:lang w:val="en-US" w:eastAsia="zh-CN"/>
                </w:rPr>
                <w:t>Comme</w:t>
              </w:r>
            </w:ins>
            <w:ins w:id="1784" w:author="Thorsten Hertel (KEYS)" w:date="2021-11-01T17:09:00Z">
              <w:r>
                <w:rPr>
                  <w:rFonts w:eastAsiaTheme="minorEastAsia"/>
                  <w:color w:val="0070C0"/>
                  <w:lang w:val="en-US" w:eastAsia="zh-CN"/>
                </w:rPr>
                <w:t xml:space="preserve">nt on </w:t>
              </w:r>
              <w:r w:rsidRPr="0051769B">
                <w:rPr>
                  <w:rFonts w:eastAsiaTheme="minorEastAsia"/>
                  <w:color w:val="0070C0"/>
                  <w:lang w:val="en-US" w:eastAsia="zh-CN"/>
                </w:rPr>
                <w:t>R4-2118301</w:t>
              </w:r>
              <w:r>
                <w:rPr>
                  <w:rFonts w:eastAsiaTheme="minorEastAsia"/>
                  <w:color w:val="0070C0"/>
                  <w:lang w:val="en-US" w:eastAsia="zh-CN"/>
                </w:rPr>
                <w:t xml:space="preserve">: while the </w:t>
              </w:r>
            </w:ins>
            <w:proofErr w:type="spellStart"/>
            <w:ins w:id="1785" w:author="Thorsten Hertel (KEYS)" w:date="2021-11-01T17:10:00Z">
              <w:r>
                <w:rPr>
                  <w:rFonts w:eastAsiaTheme="minorEastAsia"/>
                  <w:color w:val="0070C0"/>
                  <w:lang w:val="en-US" w:eastAsia="zh-CN"/>
                </w:rPr>
                <w:t>QoQZ</w:t>
              </w:r>
              <w:proofErr w:type="spellEnd"/>
              <w:r>
                <w:rPr>
                  <w:rFonts w:eastAsiaTheme="minorEastAsia"/>
                  <w:color w:val="0070C0"/>
                  <w:lang w:val="en-US" w:eastAsia="zh-CN"/>
                </w:rPr>
                <w:t xml:space="preserve"> test procedure was defined in 38.827, it has not been defined yet how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MU</w:t>
              </w:r>
            </w:ins>
            <w:ins w:id="1786" w:author="Thorsten Hertel (KEYS)" w:date="2021-11-01T17:37:00Z">
              <w:r w:rsidR="00A22E0C">
                <w:rPr>
                  <w:rFonts w:eastAsiaTheme="minorEastAsia"/>
                  <w:color w:val="0070C0"/>
                  <w:lang w:val="en-US" w:eastAsia="zh-CN"/>
                </w:rPr>
                <w:t xml:space="preserve"> value</w:t>
              </w:r>
            </w:ins>
            <w:ins w:id="1787" w:author="Thorsten Hertel (KEYS)" w:date="2021-11-01T17:10:00Z">
              <w:r>
                <w:rPr>
                  <w:rFonts w:eastAsiaTheme="minorEastAsia"/>
                  <w:color w:val="0070C0"/>
                  <w:lang w:val="en-US" w:eastAsia="zh-CN"/>
                </w:rPr>
                <w:t xml:space="preserve"> is determined from those measurements. For that reason, the </w:t>
              </w:r>
              <w:proofErr w:type="spellStart"/>
              <w:r>
                <w:rPr>
                  <w:rFonts w:eastAsiaTheme="minorEastAsia"/>
                  <w:color w:val="0070C0"/>
                  <w:lang w:val="en-US" w:eastAsia="zh-CN"/>
                </w:rPr>
                <w:t>QoQZ</w:t>
              </w:r>
              <w:proofErr w:type="spellEnd"/>
              <w:r>
                <w:rPr>
                  <w:rFonts w:eastAsiaTheme="minorEastAsia"/>
                  <w:color w:val="0070C0"/>
                  <w:lang w:val="en-US" w:eastAsia="zh-CN"/>
                </w:rPr>
                <w:t xml:space="preserve"> MU</w:t>
              </w:r>
              <w:r w:rsidR="00724366">
                <w:rPr>
                  <w:rFonts w:eastAsiaTheme="minorEastAsia"/>
                  <w:color w:val="0070C0"/>
                  <w:lang w:val="en-US" w:eastAsia="zh-CN"/>
                </w:rPr>
                <w:t xml:space="preserve"> </w:t>
              </w:r>
            </w:ins>
            <w:ins w:id="1788" w:author="Thorsten Hertel (KEYS)" w:date="2021-11-01T17:11:00Z">
              <w:r w:rsidR="00724366">
                <w:rPr>
                  <w:rFonts w:eastAsiaTheme="minorEastAsia"/>
                  <w:color w:val="0070C0"/>
                  <w:lang w:val="en-US" w:eastAsia="zh-CN"/>
                </w:rPr>
                <w:t>cannot be estimated yet</w:t>
              </w:r>
            </w:ins>
            <w:ins w:id="1789" w:author="Thorsten Hertel (KEYS)" w:date="2021-11-01T17:51:00Z">
              <w:r w:rsidR="00DE0D07">
                <w:rPr>
                  <w:rFonts w:eastAsiaTheme="minorEastAsia"/>
                  <w:color w:val="0070C0"/>
                  <w:lang w:val="en-US" w:eastAsia="zh-CN"/>
                </w:rPr>
                <w:t>.</w:t>
              </w:r>
            </w:ins>
            <w:ins w:id="1790" w:author="Thorsten Hertel (KEYS)" w:date="2021-11-01T17:11:00Z">
              <w:r w:rsidR="00724366">
                <w:rPr>
                  <w:rFonts w:eastAsiaTheme="minorEastAsia"/>
                  <w:color w:val="0070C0"/>
                  <w:lang w:val="en-US" w:eastAsia="zh-CN"/>
                </w:rPr>
                <w:t xml:space="preserve"> </w:t>
              </w:r>
            </w:ins>
            <w:ins w:id="1791" w:author="Thorsten Hertel (KEYS)" w:date="2021-11-01T17:29:00Z">
              <w:r w:rsidR="00A22E0C">
                <w:rPr>
                  <w:rFonts w:eastAsiaTheme="minorEastAsia"/>
                  <w:color w:val="0070C0"/>
                  <w:lang w:val="en-US" w:eastAsia="zh-CN"/>
                </w:rPr>
                <w:t xml:space="preserve">It is suggested that all MU </w:t>
              </w:r>
            </w:ins>
            <w:ins w:id="1792" w:author="Thorsten Hertel (KEYS)" w:date="2021-11-01T17:30:00Z">
              <w:r w:rsidR="00A22E0C">
                <w:rPr>
                  <w:rFonts w:eastAsiaTheme="minorEastAsia"/>
                  <w:color w:val="0070C0"/>
                  <w:lang w:val="en-US" w:eastAsia="zh-CN"/>
                </w:rPr>
                <w:t xml:space="preserve">value proposals are accompanied with detailed justification, e.g., screenshots </w:t>
              </w:r>
            </w:ins>
            <w:ins w:id="1793" w:author="Thorsten Hertel (KEYS)" w:date="2021-11-01T17:51:00Z">
              <w:r w:rsidR="00DE0D07">
                <w:rPr>
                  <w:rFonts w:eastAsiaTheme="minorEastAsia"/>
                  <w:color w:val="0070C0"/>
                  <w:lang w:val="en-US" w:eastAsia="zh-CN"/>
                </w:rPr>
                <w:t xml:space="preserve">of TE datasheet values </w:t>
              </w:r>
            </w:ins>
            <w:ins w:id="1794" w:author="Thorsten Hertel (KEYS)" w:date="2021-11-01T17:30:00Z">
              <w:r w:rsidR="00A22E0C">
                <w:rPr>
                  <w:rFonts w:eastAsiaTheme="minorEastAsia"/>
                  <w:color w:val="0070C0"/>
                  <w:lang w:val="en-US" w:eastAsia="zh-CN"/>
                </w:rPr>
                <w:t xml:space="preserve">in </w:t>
              </w:r>
            </w:ins>
            <w:ins w:id="1795" w:author="Thorsten Hertel (KEYS)" w:date="2021-11-01T17:32:00Z">
              <w:r w:rsidR="00A22E0C">
                <w:rPr>
                  <w:rFonts w:eastAsiaTheme="minorEastAsia"/>
                  <w:color w:val="0070C0"/>
                  <w:lang w:val="en-US" w:eastAsia="zh-CN"/>
                </w:rPr>
                <w:t>an</w:t>
              </w:r>
            </w:ins>
            <w:ins w:id="1796" w:author="Thorsten Hertel (KEYS)" w:date="2021-11-01T17:30:00Z">
              <w:r w:rsidR="00A22E0C">
                <w:rPr>
                  <w:rFonts w:eastAsiaTheme="minorEastAsia"/>
                  <w:color w:val="0070C0"/>
                  <w:lang w:val="en-US" w:eastAsia="zh-CN"/>
                </w:rPr>
                <w:t xml:space="preserve"> annex</w:t>
              </w:r>
            </w:ins>
            <w:ins w:id="1797" w:author="Thorsten Hertel (KEYS)" w:date="2021-11-01T17:32:00Z">
              <w:r w:rsidR="00A22E0C">
                <w:rPr>
                  <w:rFonts w:eastAsiaTheme="minorEastAsia"/>
                  <w:color w:val="0070C0"/>
                  <w:lang w:val="en-US" w:eastAsia="zh-CN"/>
                </w:rPr>
                <w:t xml:space="preserve"> of a contribution</w:t>
              </w:r>
            </w:ins>
            <w:ins w:id="1798" w:author="Thorsten Hertel (KEYS)" w:date="2021-11-01T17:30:00Z">
              <w:r w:rsidR="00A22E0C">
                <w:rPr>
                  <w:rFonts w:eastAsiaTheme="minorEastAsia"/>
                  <w:color w:val="0070C0"/>
                  <w:lang w:val="en-US" w:eastAsia="zh-CN"/>
                </w:rPr>
                <w:t xml:space="preserve">. </w:t>
              </w:r>
            </w:ins>
          </w:p>
          <w:p w14:paraId="49413990" w14:textId="10246912" w:rsidR="00A22E0C" w:rsidRPr="00B070A2" w:rsidRDefault="00A22E0C" w:rsidP="004C75AB">
            <w:pPr>
              <w:spacing w:after="120"/>
              <w:rPr>
                <w:ins w:id="1799" w:author="Thorsten Hertel (KEYS)" w:date="2021-11-01T17:08:00Z"/>
                <w:rFonts w:eastAsiaTheme="minorEastAsia"/>
                <w:color w:val="0070C0"/>
                <w:lang w:val="en-US" w:eastAsia="zh-CN"/>
              </w:rPr>
            </w:pPr>
            <w:ins w:id="1800" w:author="Thorsten Hertel (KEYS)" w:date="2021-11-01T17:37:00Z">
              <w:r>
                <w:rPr>
                  <w:rFonts w:eastAsiaTheme="minorEastAsia"/>
                  <w:color w:val="0070C0"/>
                  <w:lang w:val="en-US" w:eastAsia="zh-CN"/>
                </w:rPr>
                <w:t>Proposal 2 seems to be a good compromise to define preliminary MU in RAN4</w:t>
              </w:r>
            </w:ins>
            <w:ins w:id="1801" w:author="Thorsten Hertel (KEYS)" w:date="2021-11-01T17:52:00Z">
              <w:r w:rsidR="00DE0D07">
                <w:rPr>
                  <w:rFonts w:eastAsiaTheme="minorEastAsia"/>
                  <w:color w:val="0070C0"/>
                  <w:lang w:val="en-US" w:eastAsia="zh-CN"/>
                </w:rPr>
                <w:t xml:space="preserve"> for &lt;3GHz</w:t>
              </w:r>
            </w:ins>
            <w:ins w:id="1802" w:author="Thorsten Hertel (KEYS)" w:date="2021-11-01T17:37:00Z">
              <w:r>
                <w:rPr>
                  <w:rFonts w:eastAsiaTheme="minorEastAsia"/>
                  <w:color w:val="0070C0"/>
                  <w:lang w:val="en-US" w:eastAsia="zh-CN"/>
                </w:rPr>
                <w:t xml:space="preserve">. </w:t>
              </w:r>
            </w:ins>
          </w:p>
        </w:tc>
      </w:tr>
      <w:tr w:rsidR="00D97836" w14:paraId="487EF7E6" w14:textId="77777777" w:rsidTr="004C75AB">
        <w:trPr>
          <w:ins w:id="1803" w:author="vivo" w:date="2021-11-03T16:39:00Z"/>
        </w:trPr>
        <w:tc>
          <w:tcPr>
            <w:tcW w:w="1236" w:type="dxa"/>
          </w:tcPr>
          <w:p w14:paraId="56A72354" w14:textId="245CDFA7" w:rsidR="00D97836" w:rsidRDefault="00D97836" w:rsidP="00D97836">
            <w:pPr>
              <w:spacing w:after="120"/>
              <w:rPr>
                <w:ins w:id="1804" w:author="vivo" w:date="2021-11-03T16:39:00Z"/>
                <w:rFonts w:eastAsiaTheme="minorEastAsia"/>
                <w:color w:val="0070C0"/>
                <w:lang w:val="en-US" w:eastAsia="zh-CN"/>
              </w:rPr>
            </w:pPr>
            <w:ins w:id="1805" w:author="vivo" w:date="2021-11-03T16:39:00Z">
              <w:r>
                <w:rPr>
                  <w:rFonts w:eastAsiaTheme="minorEastAsia"/>
                  <w:color w:val="0070C0"/>
                  <w:lang w:val="en-US" w:eastAsia="zh-CN"/>
                </w:rPr>
                <w:t>vivo</w:t>
              </w:r>
            </w:ins>
          </w:p>
        </w:tc>
        <w:tc>
          <w:tcPr>
            <w:tcW w:w="8395" w:type="dxa"/>
          </w:tcPr>
          <w:p w14:paraId="19FCD2F3" w14:textId="77777777" w:rsidR="00D97836" w:rsidRDefault="00D97836" w:rsidP="00D97836">
            <w:pPr>
              <w:spacing w:after="120"/>
              <w:rPr>
                <w:ins w:id="1806" w:author="vivo" w:date="2021-11-03T16:39:00Z"/>
                <w:rFonts w:eastAsiaTheme="minorEastAsia"/>
                <w:color w:val="0070C0"/>
                <w:lang w:val="en-US" w:eastAsia="zh-CN"/>
              </w:rPr>
            </w:pPr>
            <w:ins w:id="1807" w:author="vivo" w:date="2021-11-03T16:39:00Z">
              <w:r w:rsidRPr="00B070A2">
                <w:rPr>
                  <w:rFonts w:eastAsiaTheme="minorEastAsia"/>
                  <w:color w:val="0070C0"/>
                  <w:lang w:val="en-US" w:eastAsia="zh-CN"/>
                </w:rPr>
                <w:t>Issue 2-8-1: Priority of the preliminary MU assessment work</w:t>
              </w:r>
            </w:ins>
          </w:p>
          <w:p w14:paraId="1335807C" w14:textId="77777777" w:rsidR="00D97836" w:rsidRDefault="00D97836" w:rsidP="00D97836">
            <w:pPr>
              <w:spacing w:after="120"/>
              <w:rPr>
                <w:ins w:id="1808" w:author="vivo" w:date="2021-11-03T16:39:00Z"/>
                <w:rFonts w:eastAsiaTheme="minorEastAsia"/>
                <w:color w:val="0070C0"/>
                <w:lang w:val="en-US" w:eastAsia="zh-CN"/>
              </w:rPr>
            </w:pPr>
            <w:ins w:id="1809" w:author="vivo" w:date="2021-11-03T16:39:00Z">
              <w:r>
                <w:rPr>
                  <w:rFonts w:eastAsiaTheme="minorEastAsia"/>
                  <w:color w:val="0070C0"/>
                  <w:lang w:val="en-US" w:eastAsia="zh-CN"/>
                </w:rPr>
                <w:t>support</w:t>
              </w:r>
            </w:ins>
          </w:p>
          <w:p w14:paraId="068EBE1D" w14:textId="77777777" w:rsidR="00D97836" w:rsidRDefault="00D97836" w:rsidP="00D97836">
            <w:pPr>
              <w:spacing w:after="120"/>
              <w:rPr>
                <w:ins w:id="1810" w:author="vivo" w:date="2021-11-03T16:39:00Z"/>
                <w:rFonts w:eastAsiaTheme="minorEastAsia"/>
                <w:color w:val="0070C0"/>
                <w:lang w:val="en-US" w:eastAsia="zh-CN"/>
              </w:rPr>
            </w:pPr>
            <w:ins w:id="1811" w:author="vivo" w:date="2021-11-03T16:39:00Z">
              <w:r w:rsidRPr="00B070A2">
                <w:rPr>
                  <w:rFonts w:eastAsiaTheme="minorEastAsia"/>
                  <w:color w:val="0070C0"/>
                  <w:lang w:val="en-US" w:eastAsia="zh-CN"/>
                </w:rPr>
                <w:t>Issue 2-8-2: Baseline/reference for FR1 MU assessment</w:t>
              </w:r>
            </w:ins>
          </w:p>
          <w:p w14:paraId="65033E6E" w14:textId="4D337871" w:rsidR="00D97836" w:rsidRPr="00B070A2" w:rsidRDefault="00D97836" w:rsidP="00D97836">
            <w:pPr>
              <w:spacing w:after="120"/>
              <w:rPr>
                <w:ins w:id="1812" w:author="vivo" w:date="2021-11-03T16:39:00Z"/>
                <w:rFonts w:eastAsiaTheme="minorEastAsia"/>
                <w:color w:val="0070C0"/>
                <w:lang w:val="en-US" w:eastAsia="zh-CN"/>
              </w:rPr>
            </w:pPr>
            <w:ins w:id="1813" w:author="vivo" w:date="2021-11-03T16:39:00Z">
              <w:r>
                <w:rPr>
                  <w:rFonts w:eastAsiaTheme="minorEastAsia"/>
                  <w:color w:val="0070C0"/>
                  <w:lang w:val="en-US" w:eastAsia="zh-CN"/>
                </w:rPr>
                <w:t xml:space="preserve">For P1, All the values are in [] for further checking. For P2, given the </w:t>
              </w:r>
              <w:proofErr w:type="spellStart"/>
              <w:r>
                <w:rPr>
                  <w:rFonts w:eastAsiaTheme="minorEastAsia"/>
                  <w:color w:val="0070C0"/>
                  <w:lang w:val="en-US" w:eastAsia="zh-CN"/>
                </w:rPr>
                <w:t>gNB</w:t>
              </w:r>
              <w:proofErr w:type="spellEnd"/>
              <w:r>
                <w:rPr>
                  <w:rFonts w:eastAsiaTheme="minorEastAsia"/>
                  <w:color w:val="0070C0"/>
                  <w:lang w:val="en-US" w:eastAsia="zh-CN"/>
                </w:rPr>
                <w:t xml:space="preserve">, channel emulator and high-power amplifiers have been changed, </w:t>
              </w:r>
            </w:ins>
            <w:ins w:id="1814" w:author="vivo" w:date="2021-11-03T16:41:00Z">
              <w:r>
                <w:rPr>
                  <w:rFonts w:eastAsiaTheme="minorEastAsia"/>
                  <w:color w:val="0070C0"/>
                  <w:lang w:val="en-US" w:eastAsia="zh-CN"/>
                </w:rPr>
                <w:t xml:space="preserve">final </w:t>
              </w:r>
            </w:ins>
            <w:ins w:id="1815" w:author="vivo" w:date="2021-11-03T16:39:00Z">
              <w:r>
                <w:rPr>
                  <w:rFonts w:eastAsiaTheme="minorEastAsia"/>
                  <w:color w:val="0070C0"/>
                  <w:lang w:val="en-US" w:eastAsia="zh-CN"/>
                </w:rPr>
                <w:t xml:space="preserve">LTE expanded MU value </w:t>
              </w:r>
              <w:proofErr w:type="spellStart"/>
              <w:r>
                <w:rPr>
                  <w:rFonts w:eastAsiaTheme="minorEastAsia"/>
                  <w:color w:val="0070C0"/>
                  <w:lang w:val="en-US" w:eastAsia="zh-CN"/>
                </w:rPr>
                <w:t>can not</w:t>
              </w:r>
              <w:proofErr w:type="spellEnd"/>
              <w:r>
                <w:rPr>
                  <w:rFonts w:eastAsiaTheme="minorEastAsia"/>
                  <w:color w:val="0070C0"/>
                  <w:lang w:val="en-US" w:eastAsia="zh-CN"/>
                </w:rPr>
                <w:t xml:space="preserve"> be reused directly. </w:t>
              </w:r>
            </w:ins>
          </w:p>
        </w:tc>
      </w:tr>
      <w:tr w:rsidR="00340902" w14:paraId="0C60645A" w14:textId="77777777" w:rsidTr="004C75AB">
        <w:trPr>
          <w:ins w:id="1816" w:author="Qualcomm" w:date="2021-11-03T21:49:00Z"/>
        </w:trPr>
        <w:tc>
          <w:tcPr>
            <w:tcW w:w="1236" w:type="dxa"/>
          </w:tcPr>
          <w:p w14:paraId="7FCD97DA" w14:textId="280C4272" w:rsidR="00340902" w:rsidRDefault="00340902" w:rsidP="00340902">
            <w:pPr>
              <w:spacing w:after="120"/>
              <w:rPr>
                <w:ins w:id="1817" w:author="Qualcomm" w:date="2021-11-03T21:49:00Z"/>
                <w:rFonts w:eastAsiaTheme="minorEastAsia"/>
                <w:color w:val="0070C0"/>
                <w:lang w:val="en-US" w:eastAsia="zh-CN"/>
              </w:rPr>
            </w:pPr>
            <w:ins w:id="1818" w:author="Qualcomm" w:date="2021-11-03T21:50:00Z">
              <w:r>
                <w:rPr>
                  <w:rFonts w:eastAsiaTheme="minorEastAsia"/>
                  <w:color w:val="0070C0"/>
                  <w:lang w:val="en-US" w:eastAsia="zh-CN"/>
                </w:rPr>
                <w:t>Qualcomm</w:t>
              </w:r>
            </w:ins>
          </w:p>
        </w:tc>
        <w:tc>
          <w:tcPr>
            <w:tcW w:w="8395" w:type="dxa"/>
          </w:tcPr>
          <w:p w14:paraId="795DD578" w14:textId="77777777" w:rsidR="00340902" w:rsidRDefault="00340902" w:rsidP="00340902">
            <w:pPr>
              <w:spacing w:after="120"/>
              <w:rPr>
                <w:ins w:id="1819" w:author="Qualcomm" w:date="2021-11-03T21:50:00Z"/>
                <w:rFonts w:eastAsiaTheme="minorEastAsia"/>
                <w:color w:val="0070C0"/>
                <w:lang w:val="en-US" w:eastAsia="zh-CN"/>
              </w:rPr>
            </w:pPr>
            <w:ins w:id="1820" w:author="Qualcomm" w:date="2021-11-03T21:50:00Z">
              <w:r>
                <w:rPr>
                  <w:rFonts w:eastAsiaTheme="minorEastAsia"/>
                  <w:color w:val="0070C0"/>
                  <w:lang w:val="en-US" w:eastAsia="zh-CN"/>
                </w:rPr>
                <w:t>Issue 2-8-1</w:t>
              </w:r>
              <w:r w:rsidRPr="00B070A2">
                <w:rPr>
                  <w:rFonts w:eastAsiaTheme="minorEastAsia"/>
                  <w:color w:val="0070C0"/>
                  <w:lang w:val="en-US" w:eastAsia="zh-CN"/>
                </w:rPr>
                <w:t>: Priority of the preliminary MU assessment work</w:t>
              </w:r>
            </w:ins>
          </w:p>
          <w:p w14:paraId="0D478906" w14:textId="1FD3566E" w:rsidR="00340902" w:rsidRPr="00B070A2" w:rsidRDefault="00340902" w:rsidP="00340902">
            <w:pPr>
              <w:spacing w:after="120"/>
              <w:rPr>
                <w:ins w:id="1821" w:author="Qualcomm" w:date="2021-11-03T21:49:00Z"/>
                <w:rFonts w:eastAsiaTheme="minorEastAsia"/>
                <w:color w:val="0070C0"/>
                <w:lang w:val="en-US" w:eastAsia="zh-CN"/>
              </w:rPr>
            </w:pPr>
            <w:ins w:id="1822" w:author="Qualcomm" w:date="2021-11-03T21:50:00Z">
              <w:r>
                <w:rPr>
                  <w:rFonts w:eastAsiaTheme="minorEastAsia"/>
                  <w:color w:val="0070C0"/>
                  <w:lang w:val="en-US" w:eastAsia="zh-CN"/>
                </w:rPr>
                <w:t xml:space="preserve">FR1 and FR2 MU assessment work were added into WI from Sept. RAN plenary meeting. This is the first meeting to discuss this objective. We have concern to </w:t>
              </w:r>
              <w:r w:rsidRPr="003F4464">
                <w:rPr>
                  <w:rFonts w:eastAsiaTheme="minorEastAsia"/>
                  <w:color w:val="0070C0"/>
                  <w:lang w:val="en-US" w:eastAsia="zh-CN"/>
                </w:rPr>
                <w:t>deprioritize</w:t>
              </w:r>
              <w:r>
                <w:rPr>
                  <w:rFonts w:eastAsiaTheme="minorEastAsia"/>
                  <w:color w:val="0070C0"/>
                  <w:lang w:val="en-US" w:eastAsia="zh-CN"/>
                </w:rPr>
                <w:t xml:space="preserve"> FR2 MU assessment work at this stage. FR1 and FR2 MU assessment can be done in parallel. </w:t>
              </w:r>
            </w:ins>
          </w:p>
        </w:tc>
      </w:tr>
      <w:tr w:rsidR="00C27602" w14:paraId="7487A8D7" w14:textId="77777777" w:rsidTr="004C75AB">
        <w:tc>
          <w:tcPr>
            <w:tcW w:w="1236" w:type="dxa"/>
          </w:tcPr>
          <w:p w14:paraId="1FDA387A" w14:textId="4948BBF3" w:rsidR="00C27602" w:rsidRPr="003418CB" w:rsidRDefault="00B364C9" w:rsidP="004C75AB">
            <w:pPr>
              <w:spacing w:after="120"/>
              <w:rPr>
                <w:rFonts w:eastAsiaTheme="minorEastAsia"/>
                <w:color w:val="0070C0"/>
                <w:lang w:val="en-US" w:eastAsia="zh-CN"/>
              </w:rPr>
            </w:pPr>
            <w:ins w:id="1823" w:author="Kimberly RUTKOWSKI" w:date="2021-11-03T17:39:00Z">
              <w:r>
                <w:rPr>
                  <w:rFonts w:eastAsiaTheme="minorEastAsia"/>
                  <w:color w:val="0070C0"/>
                  <w:lang w:val="en-US" w:eastAsia="zh-CN"/>
                </w:rPr>
                <w:t>MVG</w:t>
              </w:r>
            </w:ins>
          </w:p>
        </w:tc>
        <w:tc>
          <w:tcPr>
            <w:tcW w:w="8395" w:type="dxa"/>
          </w:tcPr>
          <w:p w14:paraId="7ECE92BD" w14:textId="77777777" w:rsidR="00C27602" w:rsidRDefault="00B070A2" w:rsidP="004C75AB">
            <w:pPr>
              <w:spacing w:after="120"/>
              <w:rPr>
                <w:ins w:id="1824" w:author="Yi Xuan" w:date="2021-10-28T17:11:00Z"/>
                <w:rFonts w:eastAsiaTheme="minorEastAsia"/>
                <w:color w:val="0070C0"/>
                <w:lang w:val="en-US" w:eastAsia="zh-CN"/>
              </w:rPr>
            </w:pPr>
            <w:ins w:id="1825" w:author="Yi Xuan" w:date="2021-10-28T17:11:00Z">
              <w:r w:rsidRPr="00B070A2">
                <w:rPr>
                  <w:rFonts w:eastAsiaTheme="minorEastAsia"/>
                  <w:color w:val="0070C0"/>
                  <w:lang w:val="en-US" w:eastAsia="zh-CN"/>
                </w:rPr>
                <w:t>Issue 2-8-1: Priority of the preliminary MU assessment work</w:t>
              </w:r>
            </w:ins>
          </w:p>
          <w:p w14:paraId="6A6EB290" w14:textId="77777777" w:rsidR="00B070A2" w:rsidRDefault="00B070A2" w:rsidP="004C75AB">
            <w:pPr>
              <w:spacing w:after="120"/>
              <w:rPr>
                <w:ins w:id="1826" w:author="Kimberly RUTKOWSKI" w:date="2021-11-03T17:38:00Z"/>
                <w:rFonts w:eastAsiaTheme="minorEastAsia"/>
                <w:color w:val="0070C0"/>
                <w:lang w:val="en-US" w:eastAsia="zh-CN"/>
              </w:rPr>
            </w:pPr>
            <w:ins w:id="1827" w:author="Yi Xuan" w:date="2021-10-28T17:11:00Z">
              <w:r w:rsidRPr="00B070A2">
                <w:rPr>
                  <w:rFonts w:eastAsiaTheme="minorEastAsia"/>
                  <w:color w:val="0070C0"/>
                  <w:lang w:val="en-US" w:eastAsia="zh-CN"/>
                </w:rPr>
                <w:t>Issue 2-8-2: Baseline/reference for FR1 MU assessment</w:t>
              </w:r>
            </w:ins>
          </w:p>
          <w:p w14:paraId="0B93C843" w14:textId="77777777" w:rsidR="00B364C9" w:rsidRPr="00B364C9" w:rsidRDefault="00B364C9" w:rsidP="00B364C9">
            <w:pPr>
              <w:spacing w:after="120"/>
              <w:rPr>
                <w:ins w:id="1828" w:author="Kimberly RUTKOWSKI" w:date="2021-11-03T17:39:00Z"/>
                <w:rFonts w:eastAsiaTheme="minorEastAsia"/>
                <w:color w:val="0070C0"/>
                <w:lang w:val="en-US" w:eastAsia="zh-CN"/>
              </w:rPr>
            </w:pPr>
            <w:ins w:id="1829" w:author="Kimberly RUTKOWSKI" w:date="2021-11-03T17:39:00Z">
              <w:r w:rsidRPr="00B364C9">
                <w:rPr>
                  <w:rFonts w:eastAsiaTheme="minorEastAsia"/>
                  <w:color w:val="0070C0"/>
                  <w:lang w:val="en-US" w:eastAsia="zh-CN"/>
                </w:rPr>
                <w:t>Issue 2-8-1: Priority of the preliminary MU assessment work</w:t>
              </w:r>
            </w:ins>
          </w:p>
          <w:p w14:paraId="3F7661D8" w14:textId="77777777" w:rsidR="00B364C9" w:rsidRPr="00B364C9" w:rsidRDefault="00B364C9" w:rsidP="00B364C9">
            <w:pPr>
              <w:spacing w:after="120"/>
              <w:rPr>
                <w:ins w:id="1830" w:author="Kimberly RUTKOWSKI" w:date="2021-11-03T17:39:00Z"/>
                <w:rFonts w:eastAsiaTheme="minorEastAsia"/>
                <w:color w:val="0070C0"/>
                <w:lang w:val="en-US" w:eastAsia="zh-CN"/>
              </w:rPr>
            </w:pPr>
            <w:ins w:id="1831" w:author="Kimberly RUTKOWSKI" w:date="2021-11-03T17:39:00Z">
              <w:r w:rsidRPr="00B364C9">
                <w:rPr>
                  <w:rFonts w:eastAsiaTheme="minorEastAsia"/>
                  <w:color w:val="0070C0"/>
                  <w:lang w:val="en-US" w:eastAsia="zh-CN"/>
                </w:rPr>
                <w:t>Issue 2-8-2: Baseline/reference for FR1 MU assessment</w:t>
              </w:r>
            </w:ins>
          </w:p>
          <w:p w14:paraId="3B947B74" w14:textId="77777777" w:rsidR="00B364C9" w:rsidRPr="00B364C9" w:rsidRDefault="00B364C9" w:rsidP="00B364C9">
            <w:pPr>
              <w:spacing w:after="120"/>
              <w:rPr>
                <w:ins w:id="1832" w:author="Kimberly RUTKOWSKI" w:date="2021-11-03T17:39:00Z"/>
                <w:rFonts w:eastAsiaTheme="minorEastAsia"/>
                <w:color w:val="0070C0"/>
                <w:lang w:val="en-US" w:eastAsia="zh-CN"/>
              </w:rPr>
            </w:pPr>
            <w:ins w:id="1833" w:author="Kimberly RUTKOWSKI" w:date="2021-11-03T17:39:00Z">
              <w:r w:rsidRPr="00B364C9">
                <w:rPr>
                  <w:rFonts w:eastAsiaTheme="minorEastAsia"/>
                  <w:color w:val="0070C0"/>
                  <w:lang w:val="en-US" w:eastAsia="zh-CN"/>
                </w:rPr>
                <w:t xml:space="preserve">Comment on R4-2118301-   Many of the terms which have been included in brackets do not match that in 37.544   Table N.1-1:  Including the following: </w:t>
              </w:r>
            </w:ins>
          </w:p>
          <w:p w14:paraId="4A50DEC4" w14:textId="77777777" w:rsidR="00B364C9" w:rsidRPr="00B364C9" w:rsidRDefault="00B364C9" w:rsidP="00B364C9">
            <w:pPr>
              <w:spacing w:after="120"/>
              <w:rPr>
                <w:ins w:id="1834" w:author="Kimberly RUTKOWSKI" w:date="2021-11-03T17:39:00Z"/>
                <w:rFonts w:eastAsiaTheme="minorEastAsia"/>
                <w:color w:val="0070C0"/>
                <w:lang w:val="en-US" w:eastAsia="zh-CN"/>
              </w:rPr>
            </w:pPr>
            <w:ins w:id="1835" w:author="Kimberly RUTKOWSKI" w:date="2021-11-03T17:39:00Z">
              <w:r w:rsidRPr="00B364C9">
                <w:rPr>
                  <w:rFonts w:eastAsiaTheme="minorEastAsia"/>
                  <w:color w:val="0070C0"/>
                  <w:lang w:val="en-US" w:eastAsia="zh-CN"/>
                </w:rPr>
                <w:t>- Quality of the Quiet Zone for Measurement and Calibration was 0.5/0.29 dB in 37.544, where is 0.8 dB coming from?</w:t>
              </w:r>
            </w:ins>
          </w:p>
          <w:p w14:paraId="1B7EE5F0" w14:textId="77777777" w:rsidR="00B364C9" w:rsidRPr="00B364C9" w:rsidRDefault="00B364C9" w:rsidP="00B364C9">
            <w:pPr>
              <w:spacing w:after="120"/>
              <w:rPr>
                <w:ins w:id="1836" w:author="Kimberly RUTKOWSKI" w:date="2021-11-03T17:39:00Z"/>
                <w:rFonts w:eastAsiaTheme="minorEastAsia"/>
                <w:color w:val="0070C0"/>
                <w:lang w:val="en-US" w:eastAsia="zh-CN"/>
              </w:rPr>
            </w:pPr>
            <w:ins w:id="1837" w:author="Kimberly RUTKOWSKI" w:date="2021-11-03T17:39:00Z">
              <w:r w:rsidRPr="00B364C9">
                <w:rPr>
                  <w:rFonts w:eastAsiaTheme="minorEastAsia"/>
                  <w:color w:val="0070C0"/>
                  <w:lang w:val="en-US" w:eastAsia="zh-CN"/>
                </w:rPr>
                <w:t>-DUT sensitivity drift has not been considered.</w:t>
              </w:r>
            </w:ins>
          </w:p>
          <w:p w14:paraId="6E47EEC4" w14:textId="77777777" w:rsidR="00B364C9" w:rsidRPr="00B364C9" w:rsidRDefault="00B364C9" w:rsidP="00B364C9">
            <w:pPr>
              <w:spacing w:after="120"/>
              <w:rPr>
                <w:ins w:id="1838" w:author="Kimberly RUTKOWSKI" w:date="2021-11-03T17:39:00Z"/>
                <w:rFonts w:eastAsiaTheme="minorEastAsia"/>
                <w:color w:val="0070C0"/>
                <w:lang w:val="en-US" w:eastAsia="zh-CN"/>
              </w:rPr>
            </w:pPr>
            <w:ins w:id="1839" w:author="Kimberly RUTKOWSKI" w:date="2021-11-03T17:39:00Z">
              <w:r w:rsidRPr="00B364C9">
                <w:rPr>
                  <w:rFonts w:eastAsiaTheme="minorEastAsia"/>
                  <w:color w:val="0070C0"/>
                  <w:lang w:val="en-US" w:eastAsia="zh-CN"/>
                </w:rPr>
                <w:t xml:space="preserve">-Where does 1.25 come from for signal flatness? </w:t>
              </w:r>
            </w:ins>
          </w:p>
          <w:p w14:paraId="589FD973" w14:textId="77777777" w:rsidR="00B364C9" w:rsidRPr="00B364C9" w:rsidRDefault="00B364C9" w:rsidP="00B364C9">
            <w:pPr>
              <w:spacing w:after="120"/>
              <w:rPr>
                <w:ins w:id="1840" w:author="Kimberly RUTKOWSKI" w:date="2021-11-03T17:39:00Z"/>
                <w:rFonts w:eastAsiaTheme="minorEastAsia"/>
                <w:color w:val="0070C0"/>
                <w:lang w:val="en-US" w:eastAsia="zh-CN"/>
              </w:rPr>
            </w:pPr>
            <w:ins w:id="1841" w:author="Kimberly RUTKOWSKI" w:date="2021-11-03T17:39:00Z">
              <w:r w:rsidRPr="00B364C9">
                <w:rPr>
                  <w:rFonts w:eastAsiaTheme="minorEastAsia"/>
                  <w:color w:val="0070C0"/>
                  <w:lang w:val="en-US" w:eastAsia="zh-CN"/>
                </w:rPr>
                <w:t xml:space="preserve">-Why has the uncertainty of the absolute gain of the calibration antenna changed from 0.5 to 0.3 </w:t>
              </w:r>
              <w:proofErr w:type="spellStart"/>
              <w:r w:rsidRPr="00B364C9">
                <w:rPr>
                  <w:rFonts w:eastAsiaTheme="minorEastAsia"/>
                  <w:color w:val="0070C0"/>
                  <w:lang w:val="en-US" w:eastAsia="zh-CN"/>
                </w:rPr>
                <w:t>dB.</w:t>
              </w:r>
              <w:proofErr w:type="spellEnd"/>
              <w:r w:rsidRPr="00B364C9">
                <w:rPr>
                  <w:rFonts w:eastAsiaTheme="minorEastAsia"/>
                  <w:color w:val="0070C0"/>
                  <w:lang w:val="en-US" w:eastAsia="zh-CN"/>
                </w:rPr>
                <w:t xml:space="preserve">  This value cannot come from a data sheet.  It must come from a traceable calibration report.</w:t>
              </w:r>
            </w:ins>
          </w:p>
          <w:p w14:paraId="0766018C" w14:textId="77777777" w:rsidR="00B364C9" w:rsidRPr="00B364C9" w:rsidRDefault="00B364C9" w:rsidP="00B364C9">
            <w:pPr>
              <w:spacing w:after="120"/>
              <w:rPr>
                <w:ins w:id="1842" w:author="Kimberly RUTKOWSKI" w:date="2021-11-03T17:39:00Z"/>
                <w:rFonts w:eastAsiaTheme="minorEastAsia"/>
                <w:color w:val="0070C0"/>
                <w:lang w:val="en-US" w:eastAsia="zh-CN"/>
              </w:rPr>
            </w:pPr>
            <w:ins w:id="1843" w:author="Kimberly RUTKOWSKI" w:date="2021-11-03T17:39:00Z">
              <w:r w:rsidRPr="00B364C9">
                <w:rPr>
                  <w:rFonts w:eastAsiaTheme="minorEastAsia"/>
                  <w:color w:val="0070C0"/>
                  <w:lang w:val="en-US" w:eastAsia="zh-CN"/>
                </w:rPr>
                <w:t xml:space="preserve">- Why has the uncertainty for the VNA changed from 0.5 to 0.3 dB? </w:t>
              </w:r>
            </w:ins>
          </w:p>
          <w:p w14:paraId="6F56197E" w14:textId="77777777" w:rsidR="00B364C9" w:rsidRPr="00B364C9" w:rsidRDefault="00B364C9" w:rsidP="00B364C9">
            <w:pPr>
              <w:spacing w:after="120"/>
              <w:rPr>
                <w:ins w:id="1844" w:author="Kimberly RUTKOWSKI" w:date="2021-11-03T17:39:00Z"/>
                <w:rFonts w:eastAsiaTheme="minorEastAsia"/>
                <w:color w:val="0070C0"/>
                <w:lang w:val="en-US" w:eastAsia="zh-CN"/>
              </w:rPr>
            </w:pPr>
            <w:ins w:id="1845" w:author="Kimberly RUTKOWSKI" w:date="2021-11-03T17:39:00Z">
              <w:r w:rsidRPr="00B364C9">
                <w:rPr>
                  <w:rFonts w:eastAsiaTheme="minorEastAsia"/>
                  <w:color w:val="0070C0"/>
                  <w:lang w:val="en-US" w:eastAsia="zh-CN"/>
                </w:rPr>
                <w:t>-The offset of the phase center cannot always be considered to be 0 when testing at 400 MHz, unless using a dipole for the calibration. This should be updated in 38.827 or 34.114.  In 34.114 it states: E.9.3</w:t>
              </w:r>
              <w:r w:rsidRPr="00B364C9">
                <w:rPr>
                  <w:rFonts w:eastAsiaTheme="minorEastAsia"/>
                  <w:color w:val="0070C0"/>
                  <w:lang w:val="en-US" w:eastAsia="zh-CN"/>
                </w:rPr>
                <w:tab/>
                <w:t>Phase curvature</w:t>
              </w:r>
            </w:ins>
          </w:p>
          <w:p w14:paraId="551CFB78" w14:textId="77777777" w:rsidR="00B364C9" w:rsidRPr="00B364C9" w:rsidRDefault="00B364C9" w:rsidP="00B364C9">
            <w:pPr>
              <w:spacing w:after="120"/>
              <w:rPr>
                <w:ins w:id="1846" w:author="Kimberly RUTKOWSKI" w:date="2021-11-03T17:39:00Z"/>
                <w:rFonts w:eastAsiaTheme="minorEastAsia"/>
                <w:color w:val="0070C0"/>
                <w:lang w:val="en-US" w:eastAsia="zh-CN"/>
              </w:rPr>
            </w:pPr>
            <w:ins w:id="1847" w:author="Kimberly RUTKOWSKI" w:date="2021-11-03T17:39:00Z">
              <w:r w:rsidRPr="00B364C9">
                <w:rPr>
                  <w:rFonts w:eastAsiaTheme="minorEastAsia"/>
                  <w:color w:val="0070C0"/>
                  <w:lang w:val="en-US" w:eastAsia="zh-CN"/>
                </w:rPr>
                <w:t xml:space="preserve">This uncertainty originates from the finite far-field measurement distance, which causes phase curvature across the DUT. If the measurement distance is &gt; 10λ, this error is assumed to be negligible. At 2 GHz λ is 0.15 m, thus 10λ is 1.5 m. at 400 MHz the distance is not greater than 10 </w:t>
              </w:r>
              <w:proofErr w:type="gramStart"/>
              <w:r w:rsidRPr="00B364C9">
                <w:rPr>
                  <w:rFonts w:eastAsiaTheme="minorEastAsia"/>
                  <w:color w:val="0070C0"/>
                  <w:lang w:val="en-US" w:eastAsia="zh-CN"/>
                </w:rPr>
                <w:t>lambda</w:t>
              </w:r>
              <w:proofErr w:type="gramEnd"/>
              <w:r w:rsidRPr="00B364C9">
                <w:rPr>
                  <w:rFonts w:eastAsiaTheme="minorEastAsia"/>
                  <w:color w:val="0070C0"/>
                  <w:lang w:val="en-US" w:eastAsia="zh-CN"/>
                </w:rPr>
                <w:t>.</w:t>
              </w:r>
            </w:ins>
          </w:p>
          <w:p w14:paraId="53E81ECE" w14:textId="77777777" w:rsidR="00B364C9" w:rsidRPr="00B364C9" w:rsidRDefault="00B364C9" w:rsidP="00B364C9">
            <w:pPr>
              <w:spacing w:after="120"/>
              <w:rPr>
                <w:ins w:id="1848" w:author="Kimberly RUTKOWSKI" w:date="2021-11-03T17:39:00Z"/>
                <w:rFonts w:eastAsiaTheme="minorEastAsia"/>
                <w:color w:val="0070C0"/>
                <w:lang w:val="en-US" w:eastAsia="zh-CN"/>
              </w:rPr>
            </w:pPr>
            <w:ins w:id="1849" w:author="Kimberly RUTKOWSKI" w:date="2021-11-03T17:39:00Z">
              <w:r w:rsidRPr="00B364C9">
                <w:rPr>
                  <w:rFonts w:eastAsiaTheme="minorEastAsia"/>
                  <w:color w:val="0070C0"/>
                  <w:lang w:val="en-US" w:eastAsia="zh-CN"/>
                </w:rPr>
                <w:t xml:space="preserve">In response to vivo: For P1, All the values are in [] for further checking. For P2, given the </w:t>
              </w:r>
              <w:proofErr w:type="spellStart"/>
              <w:r w:rsidRPr="00B364C9">
                <w:rPr>
                  <w:rFonts w:eastAsiaTheme="minorEastAsia"/>
                  <w:color w:val="0070C0"/>
                  <w:lang w:val="en-US" w:eastAsia="zh-CN"/>
                </w:rPr>
                <w:t>gNB</w:t>
              </w:r>
              <w:proofErr w:type="spellEnd"/>
              <w:r w:rsidRPr="00B364C9">
                <w:rPr>
                  <w:rFonts w:eastAsiaTheme="minorEastAsia"/>
                  <w:color w:val="0070C0"/>
                  <w:lang w:val="en-US" w:eastAsia="zh-CN"/>
                </w:rPr>
                <w:t xml:space="preserve">, channel emulator and high-power amplifiers have been changed, final LTE expanded MU value </w:t>
              </w:r>
              <w:proofErr w:type="spellStart"/>
              <w:r w:rsidRPr="00B364C9">
                <w:rPr>
                  <w:rFonts w:eastAsiaTheme="minorEastAsia"/>
                  <w:color w:val="0070C0"/>
                  <w:lang w:val="en-US" w:eastAsia="zh-CN"/>
                </w:rPr>
                <w:t>can not</w:t>
              </w:r>
              <w:proofErr w:type="spellEnd"/>
              <w:r w:rsidRPr="00B364C9">
                <w:rPr>
                  <w:rFonts w:eastAsiaTheme="minorEastAsia"/>
                  <w:color w:val="0070C0"/>
                  <w:lang w:val="en-US" w:eastAsia="zh-CN"/>
                </w:rPr>
                <w:t xml:space="preserve"> be reused directly.   There is no amplifier change required in the MVG MPAC system to support FR1 NR.  The same amplifiers used for 4G are used for 5G FR1.</w:t>
              </w:r>
            </w:ins>
          </w:p>
          <w:p w14:paraId="0AF2BA7A" w14:textId="77777777" w:rsidR="00B364C9" w:rsidRPr="00B364C9" w:rsidRDefault="00B364C9" w:rsidP="00B364C9">
            <w:pPr>
              <w:spacing w:after="120"/>
              <w:rPr>
                <w:ins w:id="1850" w:author="Kimberly RUTKOWSKI" w:date="2021-11-03T17:39:00Z"/>
                <w:rFonts w:eastAsiaTheme="minorEastAsia"/>
                <w:color w:val="0070C0"/>
                <w:lang w:val="en-US" w:eastAsia="zh-CN"/>
              </w:rPr>
            </w:pPr>
          </w:p>
          <w:p w14:paraId="1CE8948B" w14:textId="77777777" w:rsidR="00B364C9" w:rsidRPr="00B364C9" w:rsidRDefault="00B364C9" w:rsidP="00B364C9">
            <w:pPr>
              <w:spacing w:after="120"/>
              <w:rPr>
                <w:ins w:id="1851" w:author="Kimberly RUTKOWSKI" w:date="2021-11-03T17:39:00Z"/>
                <w:rFonts w:eastAsiaTheme="minorEastAsia"/>
                <w:color w:val="0070C0"/>
                <w:lang w:val="en-US" w:eastAsia="zh-CN"/>
              </w:rPr>
            </w:pPr>
            <w:ins w:id="1852" w:author="Kimberly RUTKOWSKI" w:date="2021-11-03T17:39:00Z">
              <w:r w:rsidRPr="00B364C9">
                <w:rPr>
                  <w:rFonts w:eastAsiaTheme="minorEastAsia"/>
                  <w:color w:val="0070C0"/>
                  <w:lang w:val="en-US" w:eastAsia="zh-CN"/>
                </w:rPr>
                <w:t>Comment on R4-2119540:</w:t>
              </w:r>
            </w:ins>
          </w:p>
          <w:p w14:paraId="21975125" w14:textId="77777777" w:rsidR="00B364C9" w:rsidRPr="00B364C9" w:rsidRDefault="00B364C9" w:rsidP="00B364C9">
            <w:pPr>
              <w:spacing w:after="120"/>
              <w:rPr>
                <w:ins w:id="1853" w:author="Kimberly RUTKOWSKI" w:date="2021-11-03T17:39:00Z"/>
                <w:rFonts w:eastAsiaTheme="minorEastAsia"/>
                <w:color w:val="0070C0"/>
                <w:lang w:val="en-US" w:eastAsia="zh-CN"/>
              </w:rPr>
            </w:pPr>
            <w:ins w:id="1854" w:author="Kimberly RUTKOWSKI" w:date="2021-11-03T17:39:00Z">
              <w:r w:rsidRPr="00B364C9">
                <w:rPr>
                  <w:rFonts w:eastAsiaTheme="minorEastAsia"/>
                  <w:color w:val="0070C0"/>
                  <w:lang w:val="en-US" w:eastAsia="zh-CN"/>
                </w:rPr>
                <w:t>Offset of the Phase Center of the Reference Antenna – the same comment as above.  This cannot be considered 0 when testing at 400 MHz unless using a dipole for the calibration.</w:t>
              </w:r>
            </w:ins>
          </w:p>
          <w:p w14:paraId="11B554EC" w14:textId="256D3A9F" w:rsidR="00B364C9" w:rsidRPr="003418CB" w:rsidRDefault="00B364C9" w:rsidP="004C75AB">
            <w:pPr>
              <w:spacing w:after="120"/>
              <w:rPr>
                <w:rFonts w:eastAsiaTheme="minorEastAsia"/>
                <w:color w:val="0070C0"/>
                <w:lang w:val="en-US" w:eastAsia="zh-CN"/>
              </w:rPr>
            </w:pPr>
          </w:p>
        </w:tc>
      </w:tr>
      <w:tr w:rsidR="003762CA" w14:paraId="309B95D1" w14:textId="77777777" w:rsidTr="004C75AB">
        <w:trPr>
          <w:ins w:id="1855" w:author="Lin Hui (Huawei)" w:date="2021-11-04T09:49:00Z"/>
        </w:trPr>
        <w:tc>
          <w:tcPr>
            <w:tcW w:w="1236" w:type="dxa"/>
          </w:tcPr>
          <w:p w14:paraId="74B0D69C" w14:textId="51CE9645" w:rsidR="003762CA" w:rsidRDefault="003762CA" w:rsidP="004C75AB">
            <w:pPr>
              <w:spacing w:after="120"/>
              <w:rPr>
                <w:ins w:id="1856" w:author="Lin Hui (Huawei)" w:date="2021-11-04T09:49:00Z"/>
                <w:rFonts w:eastAsiaTheme="minorEastAsia"/>
                <w:color w:val="0070C0"/>
                <w:lang w:val="en-US" w:eastAsia="zh-CN"/>
              </w:rPr>
            </w:pPr>
            <w:ins w:id="1857" w:author="Lin Hui (Huawei)" w:date="2021-11-04T09:50:00Z">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ins>
            <w:proofErr w:type="spellEnd"/>
          </w:p>
        </w:tc>
        <w:tc>
          <w:tcPr>
            <w:tcW w:w="8395" w:type="dxa"/>
          </w:tcPr>
          <w:p w14:paraId="0ECF2210" w14:textId="77777777" w:rsidR="003762CA" w:rsidRDefault="003762CA" w:rsidP="003762CA">
            <w:pPr>
              <w:spacing w:after="120"/>
              <w:rPr>
                <w:ins w:id="1858" w:author="Lin Hui (Huawei)" w:date="2021-11-04T09:50:00Z"/>
                <w:rFonts w:eastAsiaTheme="minorEastAsia"/>
                <w:color w:val="0070C0"/>
                <w:lang w:val="en-US" w:eastAsia="zh-CN"/>
              </w:rPr>
            </w:pPr>
            <w:ins w:id="1859" w:author="Lin Hui (Huawei)" w:date="2021-11-04T09:50:00Z">
              <w:r w:rsidRPr="00B070A2">
                <w:rPr>
                  <w:rFonts w:eastAsiaTheme="minorEastAsia"/>
                  <w:color w:val="0070C0"/>
                  <w:lang w:val="en-US" w:eastAsia="zh-CN"/>
                </w:rPr>
                <w:t>Issue 2-8-2: Baseline/reference for FR1 MU assessment</w:t>
              </w:r>
            </w:ins>
          </w:p>
          <w:p w14:paraId="7D6B510B" w14:textId="77777777" w:rsidR="003762CA" w:rsidRDefault="003762CA" w:rsidP="003762CA">
            <w:pPr>
              <w:spacing w:after="120"/>
              <w:rPr>
                <w:ins w:id="1860" w:author="Lin Hui (Huawei)" w:date="2021-11-04T09:56:00Z"/>
                <w:rFonts w:eastAsiaTheme="minorEastAsia"/>
                <w:color w:val="0070C0"/>
                <w:lang w:val="en-US" w:eastAsia="zh-CN"/>
              </w:rPr>
            </w:pPr>
            <w:ins w:id="1861" w:author="Lin Hui (Huawei)" w:date="2021-11-04T09:50:00Z">
              <w:r>
                <w:rPr>
                  <w:rFonts w:eastAsiaTheme="minorEastAsia"/>
                  <w:color w:val="0070C0"/>
                  <w:lang w:val="en-US" w:eastAsia="zh-CN"/>
                </w:rPr>
                <w:lastRenderedPageBreak/>
                <w:t>Many thank</w:t>
              </w:r>
            </w:ins>
            <w:ins w:id="1862" w:author="Lin Hui (Huawei)" w:date="2021-11-04T09:51:00Z">
              <w:r>
                <w:rPr>
                  <w:rFonts w:eastAsiaTheme="minorEastAsia"/>
                  <w:color w:val="0070C0"/>
                  <w:lang w:val="en-US" w:eastAsia="zh-CN"/>
                </w:rPr>
                <w:t xml:space="preserve">s to MVG for </w:t>
              </w:r>
            </w:ins>
            <w:ins w:id="1863" w:author="Lin Hui (Huawei)" w:date="2021-11-04T09:52:00Z">
              <w:r>
                <w:rPr>
                  <w:rFonts w:eastAsiaTheme="minorEastAsia"/>
                  <w:color w:val="0070C0"/>
                  <w:lang w:val="en-US" w:eastAsia="zh-CN"/>
                </w:rPr>
                <w:t>very professional</w:t>
              </w:r>
            </w:ins>
            <w:ins w:id="1864" w:author="Lin Hui (Huawei)" w:date="2021-11-04T09:51:00Z">
              <w:r>
                <w:rPr>
                  <w:rFonts w:eastAsiaTheme="minorEastAsia"/>
                  <w:color w:val="0070C0"/>
                  <w:lang w:val="en-US" w:eastAsia="zh-CN"/>
                </w:rPr>
                <w:t xml:space="preserve"> analysis</w:t>
              </w:r>
            </w:ins>
            <w:ins w:id="1865" w:author="Lin Hui (Huawei)" w:date="2021-11-04T09:53:00Z">
              <w:r>
                <w:rPr>
                  <w:rFonts w:eastAsiaTheme="minorEastAsia"/>
                  <w:color w:val="0070C0"/>
                  <w:lang w:val="en-US" w:eastAsia="zh-CN"/>
                </w:rPr>
                <w:t xml:space="preserve">. The proposal </w:t>
              </w:r>
            </w:ins>
            <w:ins w:id="1866" w:author="Lin Hui (Huawei)" w:date="2021-11-04T09:54:00Z">
              <w:r>
                <w:rPr>
                  <w:rFonts w:eastAsiaTheme="minorEastAsia"/>
                  <w:color w:val="0070C0"/>
                  <w:lang w:val="en-US" w:eastAsia="zh-CN"/>
                </w:rPr>
                <w:t xml:space="preserve">in </w:t>
              </w:r>
            </w:ins>
            <w:ins w:id="1867" w:author="Lin Hui (Huawei)" w:date="2021-11-04T09:53:00Z">
              <w:r w:rsidRPr="00B364C9">
                <w:rPr>
                  <w:rFonts w:eastAsiaTheme="minorEastAsia"/>
                  <w:color w:val="0070C0"/>
                  <w:lang w:val="en-US" w:eastAsia="zh-CN"/>
                </w:rPr>
                <w:t>R4-2119540</w:t>
              </w:r>
              <w:r>
                <w:rPr>
                  <w:rFonts w:eastAsiaTheme="minorEastAsia"/>
                  <w:color w:val="0070C0"/>
                  <w:lang w:val="en-US" w:eastAsia="zh-CN"/>
                </w:rPr>
                <w:t xml:space="preserve"> to</w:t>
              </w:r>
            </w:ins>
            <w:ins w:id="1868" w:author="Lin Hui (Huawei)" w:date="2021-11-04T09:54:00Z">
              <w:r>
                <w:rPr>
                  <w:rFonts w:eastAsiaTheme="minorEastAsia"/>
                  <w:color w:val="0070C0"/>
                  <w:lang w:val="en-US" w:eastAsia="zh-CN"/>
                </w:rPr>
                <w:t xml:space="preserve"> </w:t>
              </w:r>
            </w:ins>
            <w:ins w:id="1869" w:author="Lin Hui (Huawei)" w:date="2021-11-04T09:53:00Z">
              <w:r>
                <w:rPr>
                  <w:rFonts w:eastAsiaTheme="minorEastAsia"/>
                  <w:color w:val="0070C0"/>
                  <w:lang w:val="en-US" w:eastAsia="zh-CN"/>
                </w:rPr>
                <w:t xml:space="preserve">reuse LTE </w:t>
              </w:r>
            </w:ins>
            <w:ins w:id="1870" w:author="Lin Hui (Huawei)" w:date="2021-11-04T09:54:00Z">
              <w:r>
                <w:rPr>
                  <w:rFonts w:eastAsiaTheme="minorEastAsia"/>
                  <w:color w:val="0070C0"/>
                  <w:lang w:val="en-US" w:eastAsia="zh-CN"/>
                </w:rPr>
                <w:t>values is for the sake of WI progress</w:t>
              </w:r>
            </w:ins>
            <w:ins w:id="1871" w:author="Lin Hui (Huawei)" w:date="2021-11-04T09:55:00Z">
              <w:r>
                <w:rPr>
                  <w:rFonts w:eastAsiaTheme="minorEastAsia"/>
                  <w:color w:val="0070C0"/>
                  <w:lang w:val="en-US" w:eastAsia="zh-CN"/>
                </w:rPr>
                <w:t xml:space="preserve">, </w:t>
              </w:r>
              <w:proofErr w:type="spellStart"/>
              <w:r>
                <w:rPr>
                  <w:rFonts w:eastAsiaTheme="minorEastAsia"/>
                  <w:color w:val="0070C0"/>
                  <w:lang w:val="en-US" w:eastAsia="zh-CN"/>
                </w:rPr>
                <w:t>i.e</w:t>
              </w:r>
              <w:proofErr w:type="spellEnd"/>
              <w:r>
                <w:rPr>
                  <w:rFonts w:eastAsiaTheme="minorEastAsia"/>
                  <w:color w:val="0070C0"/>
                  <w:lang w:val="en-US" w:eastAsia="zh-CN"/>
                </w:rPr>
                <w:t xml:space="preserve"> “preliminary” assessments to facilitate the requirement discussion and leave more </w:t>
              </w:r>
            </w:ins>
            <w:ins w:id="1872" w:author="Lin Hui (Huawei)" w:date="2021-11-04T09:56:00Z">
              <w:r>
                <w:rPr>
                  <w:rFonts w:eastAsiaTheme="minorEastAsia"/>
                  <w:color w:val="0070C0"/>
                  <w:lang w:val="en-US" w:eastAsia="zh-CN"/>
                </w:rPr>
                <w:t>accurate discussion to RAN5 as agreed previously.</w:t>
              </w:r>
            </w:ins>
          </w:p>
          <w:p w14:paraId="3F260506" w14:textId="73219C2C" w:rsidR="003762CA" w:rsidRPr="003762CA" w:rsidRDefault="003762CA" w:rsidP="003762CA">
            <w:pPr>
              <w:spacing w:after="120"/>
              <w:rPr>
                <w:ins w:id="1873" w:author="Lin Hui (Huawei)" w:date="2021-11-04T09:49:00Z"/>
                <w:rFonts w:eastAsiaTheme="minorEastAsia"/>
                <w:color w:val="0070C0"/>
                <w:lang w:val="en-US" w:eastAsia="zh-CN"/>
              </w:rPr>
            </w:pPr>
            <w:ins w:id="1874" w:author="Lin Hui (Huawei)" w:date="2021-11-04T09:56:00Z">
              <w:r>
                <w:rPr>
                  <w:rFonts w:eastAsiaTheme="minorEastAsia"/>
                  <w:color w:val="0070C0"/>
                  <w:lang w:val="en-US" w:eastAsia="zh-CN"/>
                </w:rPr>
                <w:t xml:space="preserve">Certainly, we are </w:t>
              </w:r>
            </w:ins>
            <w:ins w:id="1875" w:author="Lin Hui (Huawei)" w:date="2021-11-04T09:57:00Z">
              <w:r>
                <w:rPr>
                  <w:rFonts w:eastAsiaTheme="minorEastAsia"/>
                  <w:color w:val="0070C0"/>
                  <w:lang w:val="en-US" w:eastAsia="zh-CN"/>
                </w:rPr>
                <w:t>looking forward to your expertise and contribution</w:t>
              </w:r>
              <w:r w:rsidR="00E714A7">
                <w:rPr>
                  <w:rFonts w:eastAsiaTheme="minorEastAsia"/>
                  <w:color w:val="0070C0"/>
                  <w:lang w:val="en-US" w:eastAsia="zh-CN"/>
                </w:rPr>
                <w:t>s</w:t>
              </w:r>
              <w:r>
                <w:rPr>
                  <w:rFonts w:eastAsiaTheme="minorEastAsia"/>
                  <w:color w:val="0070C0"/>
                  <w:lang w:val="en-US" w:eastAsia="zh-CN"/>
                </w:rPr>
                <w:t xml:space="preserve"> in this area :)</w:t>
              </w:r>
            </w:ins>
          </w:p>
        </w:tc>
      </w:tr>
      <w:tr w:rsidR="006F7908" w14:paraId="2BF7BF65" w14:textId="77777777" w:rsidTr="004C75AB">
        <w:trPr>
          <w:ins w:id="1876" w:author="Istvan" w:date="2021-11-03T23:40:00Z"/>
        </w:trPr>
        <w:tc>
          <w:tcPr>
            <w:tcW w:w="1236" w:type="dxa"/>
          </w:tcPr>
          <w:p w14:paraId="5F290295" w14:textId="470DF858" w:rsidR="006F7908" w:rsidRDefault="006F7908" w:rsidP="004C75AB">
            <w:pPr>
              <w:spacing w:after="120"/>
              <w:rPr>
                <w:ins w:id="1877" w:author="Istvan" w:date="2021-11-03T23:40:00Z"/>
                <w:rFonts w:eastAsiaTheme="minorEastAsia"/>
                <w:color w:val="0070C0"/>
                <w:lang w:val="en-US" w:eastAsia="zh-CN"/>
              </w:rPr>
            </w:pPr>
            <w:ins w:id="1878" w:author="Istvan" w:date="2021-11-03T23:40:00Z">
              <w:r>
                <w:rPr>
                  <w:rFonts w:eastAsiaTheme="minorEastAsia"/>
                  <w:color w:val="0070C0"/>
                  <w:lang w:val="en-US" w:eastAsia="zh-CN"/>
                </w:rPr>
                <w:lastRenderedPageBreak/>
                <w:t>Apple</w:t>
              </w:r>
            </w:ins>
          </w:p>
        </w:tc>
        <w:tc>
          <w:tcPr>
            <w:tcW w:w="8395" w:type="dxa"/>
          </w:tcPr>
          <w:p w14:paraId="2133B026" w14:textId="77777777" w:rsidR="006F7908" w:rsidRPr="00B364C9" w:rsidRDefault="006F7908" w:rsidP="006F7908">
            <w:pPr>
              <w:spacing w:after="120"/>
              <w:rPr>
                <w:ins w:id="1879" w:author="Istvan" w:date="2021-11-03T23:40:00Z"/>
                <w:rFonts w:eastAsiaTheme="minorEastAsia"/>
                <w:color w:val="0070C0"/>
                <w:lang w:val="en-US" w:eastAsia="zh-CN"/>
              </w:rPr>
            </w:pPr>
            <w:ins w:id="1880" w:author="Istvan" w:date="2021-11-03T23:40:00Z">
              <w:r w:rsidRPr="00B364C9">
                <w:rPr>
                  <w:rFonts w:eastAsiaTheme="minorEastAsia"/>
                  <w:color w:val="0070C0"/>
                  <w:lang w:val="en-US" w:eastAsia="zh-CN"/>
                </w:rPr>
                <w:t>Issue 2-8-2: Baseline/reference for FR1 MU assessment</w:t>
              </w:r>
            </w:ins>
          </w:p>
          <w:p w14:paraId="4354EC3D" w14:textId="634C4E56" w:rsidR="006F7908" w:rsidRPr="00B070A2" w:rsidRDefault="006F7908" w:rsidP="003762CA">
            <w:pPr>
              <w:spacing w:after="120"/>
              <w:rPr>
                <w:ins w:id="1881" w:author="Istvan" w:date="2021-11-03T23:40:00Z"/>
                <w:rFonts w:eastAsiaTheme="minorEastAsia"/>
                <w:color w:val="0070C0"/>
                <w:lang w:val="en-US" w:eastAsia="zh-CN"/>
              </w:rPr>
            </w:pPr>
            <w:ins w:id="1882" w:author="Istvan" w:date="2021-11-03T23:41:00Z">
              <w:r>
                <w:rPr>
                  <w:rFonts w:eastAsiaTheme="minorEastAsia"/>
                  <w:color w:val="0070C0"/>
                  <w:lang w:val="en-US" w:eastAsia="zh-CN"/>
                </w:rPr>
                <w:t xml:space="preserve">Agreed with MVG, </w:t>
              </w:r>
            </w:ins>
            <w:ins w:id="1883" w:author="Istvan" w:date="2021-11-03T23:42:00Z">
              <w:r>
                <w:rPr>
                  <w:rFonts w:eastAsiaTheme="minorEastAsia"/>
                  <w:color w:val="0070C0"/>
                  <w:lang w:val="en-US" w:eastAsia="zh-CN"/>
                </w:rPr>
                <w:t>the expanded MU can’t be reused directly</w:t>
              </w:r>
            </w:ins>
            <w:ins w:id="1884" w:author="Istvan" w:date="2021-11-03T23:43:00Z">
              <w:r>
                <w:rPr>
                  <w:rFonts w:eastAsiaTheme="minorEastAsia"/>
                  <w:color w:val="0070C0"/>
                  <w:lang w:val="en-US" w:eastAsia="zh-CN"/>
                </w:rPr>
                <w:t xml:space="preserve">. </w:t>
              </w:r>
            </w:ins>
            <w:ins w:id="1885" w:author="Istvan" w:date="2021-11-03T23:44:00Z">
              <w:r>
                <w:rPr>
                  <w:rFonts w:eastAsiaTheme="minorEastAsia"/>
                  <w:color w:val="0070C0"/>
                  <w:lang w:val="en-US" w:eastAsia="zh-CN"/>
                </w:rPr>
                <w:t xml:space="preserve">Also agree with Huawei </w:t>
              </w:r>
              <w:proofErr w:type="spellStart"/>
              <w:r>
                <w:rPr>
                  <w:rFonts w:eastAsiaTheme="minorEastAsia"/>
                  <w:color w:val="0070C0"/>
                  <w:lang w:val="en-US" w:eastAsia="zh-CN"/>
                </w:rPr>
                <w:t>Hisilicon</w:t>
              </w:r>
            </w:ins>
            <w:proofErr w:type="spellEnd"/>
            <w:ins w:id="1886" w:author="Istvan" w:date="2021-11-03T23:45:00Z">
              <w:r>
                <w:rPr>
                  <w:rFonts w:eastAsiaTheme="minorEastAsia"/>
                  <w:color w:val="0070C0"/>
                  <w:lang w:val="en-US" w:eastAsia="zh-CN"/>
                </w:rPr>
                <w:t xml:space="preserve"> to the point that </w:t>
              </w:r>
            </w:ins>
            <w:ins w:id="1887" w:author="Istvan" w:date="2021-11-03T23:46:00Z">
              <w:r>
                <w:rPr>
                  <w:rFonts w:eastAsiaTheme="minorEastAsia"/>
                  <w:color w:val="0070C0"/>
                  <w:lang w:val="en-US" w:eastAsia="zh-CN"/>
                </w:rPr>
                <w:t>preliminary</w:t>
              </w:r>
            </w:ins>
            <w:ins w:id="1888" w:author="Istvan" w:date="2021-11-03T23:45:00Z">
              <w:r>
                <w:rPr>
                  <w:rFonts w:eastAsiaTheme="minorEastAsia"/>
                  <w:color w:val="0070C0"/>
                  <w:lang w:val="en-US" w:eastAsia="zh-CN"/>
                </w:rPr>
                <w:t xml:space="preserve"> MU assessment should be done in RAN4 enabling a more accurate </w:t>
              </w:r>
            </w:ins>
            <w:ins w:id="1889" w:author="Istvan" w:date="2021-11-03T23:46:00Z">
              <w:r>
                <w:rPr>
                  <w:rFonts w:eastAsiaTheme="minorEastAsia"/>
                  <w:color w:val="0070C0"/>
                  <w:lang w:val="en-US" w:eastAsia="zh-CN"/>
                </w:rPr>
                <w:t>assessment</w:t>
              </w:r>
            </w:ins>
            <w:ins w:id="1890" w:author="Istvan" w:date="2021-11-03T23:45:00Z">
              <w:r>
                <w:rPr>
                  <w:rFonts w:eastAsiaTheme="minorEastAsia"/>
                  <w:color w:val="0070C0"/>
                  <w:lang w:val="en-US" w:eastAsia="zh-CN"/>
                </w:rPr>
                <w:t xml:space="preserve"> on RAN5</w:t>
              </w:r>
            </w:ins>
            <w:ins w:id="1891" w:author="Istvan" w:date="2021-11-03T23:47:00Z">
              <w:r>
                <w:rPr>
                  <w:rFonts w:eastAsiaTheme="minorEastAsia"/>
                  <w:color w:val="0070C0"/>
                  <w:lang w:val="en-US" w:eastAsia="zh-CN"/>
                </w:rPr>
                <w:t>. H</w:t>
              </w:r>
            </w:ins>
            <w:ins w:id="1892" w:author="Istvan" w:date="2021-11-03T23:46:00Z">
              <w:r>
                <w:rPr>
                  <w:rFonts w:eastAsiaTheme="minorEastAsia"/>
                  <w:color w:val="0070C0"/>
                  <w:lang w:val="en-US" w:eastAsia="zh-CN"/>
                </w:rPr>
                <w:t xml:space="preserve">owever, </w:t>
              </w:r>
            </w:ins>
            <w:ins w:id="1893" w:author="Istvan" w:date="2021-11-03T23:44:00Z">
              <w:r>
                <w:rPr>
                  <w:rFonts w:eastAsiaTheme="minorEastAsia"/>
                  <w:color w:val="0070C0"/>
                  <w:lang w:val="en-US" w:eastAsia="zh-CN"/>
                </w:rPr>
                <w:t>a</w:t>
              </w:r>
            </w:ins>
            <w:ins w:id="1894" w:author="Istvan" w:date="2021-11-03T23:43:00Z">
              <w:r>
                <w:rPr>
                  <w:rFonts w:eastAsiaTheme="minorEastAsia"/>
                  <w:color w:val="0070C0"/>
                  <w:lang w:val="en-US" w:eastAsia="zh-CN"/>
                </w:rPr>
                <w:t xml:space="preserve"> preliminary reused MU might not </w:t>
              </w:r>
            </w:ins>
            <w:ins w:id="1895" w:author="Istvan" w:date="2021-11-03T23:44:00Z">
              <w:r>
                <w:rPr>
                  <w:rFonts w:eastAsiaTheme="minorEastAsia"/>
                  <w:color w:val="0070C0"/>
                  <w:lang w:val="en-US" w:eastAsia="zh-CN"/>
                </w:rPr>
                <w:t>be conside</w:t>
              </w:r>
            </w:ins>
            <w:ins w:id="1896" w:author="Istvan" w:date="2021-11-03T23:46:00Z">
              <w:r>
                <w:rPr>
                  <w:rFonts w:eastAsiaTheme="minorEastAsia"/>
                  <w:color w:val="0070C0"/>
                  <w:lang w:val="en-US" w:eastAsia="zh-CN"/>
                </w:rPr>
                <w:t xml:space="preserve">red as feasible </w:t>
              </w:r>
            </w:ins>
            <w:ins w:id="1897" w:author="Istvan" w:date="2021-11-03T23:47:00Z">
              <w:r>
                <w:rPr>
                  <w:rFonts w:eastAsiaTheme="minorEastAsia"/>
                  <w:color w:val="0070C0"/>
                  <w:lang w:val="en-US" w:eastAsia="zh-CN"/>
                </w:rPr>
                <w:t xml:space="preserve">RAN5 </w:t>
              </w:r>
            </w:ins>
            <w:ins w:id="1898" w:author="Istvan" w:date="2021-11-03T23:46:00Z">
              <w:r>
                <w:rPr>
                  <w:rFonts w:eastAsiaTheme="minorEastAsia"/>
                  <w:color w:val="0070C0"/>
                  <w:lang w:val="en-US" w:eastAsia="zh-CN"/>
                </w:rPr>
                <w:t>starting point</w:t>
              </w:r>
            </w:ins>
            <w:ins w:id="1899" w:author="Istvan" w:date="2021-11-03T23:48:00Z">
              <w:r>
                <w:rPr>
                  <w:rFonts w:eastAsiaTheme="minorEastAsia"/>
                  <w:color w:val="0070C0"/>
                  <w:lang w:val="en-US" w:eastAsia="zh-CN"/>
                </w:rPr>
                <w:t>.</w:t>
              </w:r>
            </w:ins>
          </w:p>
        </w:tc>
      </w:tr>
      <w:tr w:rsidR="009060D5" w14:paraId="277F627D" w14:textId="77777777" w:rsidTr="004C75AB">
        <w:trPr>
          <w:ins w:id="1900" w:author="Yi Xuan" w:date="2021-11-04T22:46:00Z"/>
        </w:trPr>
        <w:tc>
          <w:tcPr>
            <w:tcW w:w="1236" w:type="dxa"/>
          </w:tcPr>
          <w:p w14:paraId="4C653B9F" w14:textId="135A9A60" w:rsidR="009060D5" w:rsidRDefault="009060D5" w:rsidP="009060D5">
            <w:pPr>
              <w:spacing w:after="120"/>
              <w:rPr>
                <w:ins w:id="1901" w:author="Yi Xuan" w:date="2021-11-04T22:46:00Z"/>
                <w:rFonts w:eastAsiaTheme="minorEastAsia"/>
                <w:color w:val="0070C0"/>
                <w:lang w:val="en-US" w:eastAsia="zh-CN"/>
              </w:rPr>
            </w:pPr>
            <w:ins w:id="1902" w:author="Yi Xuan" w:date="2021-11-04T22:46:00Z">
              <w:r>
                <w:rPr>
                  <w:rFonts w:eastAsiaTheme="minorEastAsia" w:hint="eastAsia"/>
                  <w:color w:val="0070C0"/>
                  <w:lang w:val="en-US" w:eastAsia="zh-CN"/>
                </w:rPr>
                <w:t>CAICT</w:t>
              </w:r>
            </w:ins>
          </w:p>
        </w:tc>
        <w:tc>
          <w:tcPr>
            <w:tcW w:w="8395" w:type="dxa"/>
          </w:tcPr>
          <w:p w14:paraId="15E1049B" w14:textId="77777777" w:rsidR="009060D5" w:rsidRPr="00C616D9" w:rsidRDefault="009060D5" w:rsidP="009060D5">
            <w:pPr>
              <w:spacing w:after="120"/>
              <w:rPr>
                <w:ins w:id="1903" w:author="Yi Xuan" w:date="2021-11-04T22:46:00Z"/>
                <w:rFonts w:eastAsiaTheme="minorEastAsia"/>
                <w:color w:val="0070C0"/>
                <w:lang w:val="en-US" w:eastAsia="zh-CN"/>
              </w:rPr>
            </w:pPr>
            <w:ins w:id="1904" w:author="Yi Xuan" w:date="2021-11-04T22:46:00Z">
              <w:r w:rsidRPr="00C616D9">
                <w:rPr>
                  <w:rFonts w:eastAsiaTheme="minorEastAsia"/>
                  <w:color w:val="0070C0"/>
                  <w:lang w:val="en-US" w:eastAsia="zh-CN"/>
                </w:rPr>
                <w:t>Issue 2-8-1: Priority of the preliminary MU assessment work</w:t>
              </w:r>
            </w:ins>
          </w:p>
          <w:p w14:paraId="62AD255E" w14:textId="747A7CD5" w:rsidR="009060D5" w:rsidRPr="00B364C9" w:rsidRDefault="009060D5" w:rsidP="009060D5">
            <w:pPr>
              <w:spacing w:after="120"/>
              <w:rPr>
                <w:ins w:id="1905" w:author="Yi Xuan" w:date="2021-11-04T22:46:00Z"/>
                <w:rFonts w:eastAsiaTheme="minorEastAsia"/>
                <w:color w:val="0070C0"/>
                <w:lang w:val="en-US" w:eastAsia="zh-CN"/>
              </w:rPr>
            </w:pPr>
            <w:ins w:id="1906" w:author="Yi Xuan" w:date="2021-11-04T22:46:00Z">
              <w:r w:rsidRPr="00C616D9">
                <w:rPr>
                  <w:rFonts w:eastAsiaTheme="minorEastAsia" w:hint="eastAsia"/>
                  <w:color w:val="0070C0"/>
                  <w:lang w:val="en-US" w:eastAsia="zh-CN"/>
                </w:rPr>
                <w:t>S</w:t>
              </w:r>
              <w:r w:rsidRPr="00C616D9">
                <w:rPr>
                  <w:rFonts w:eastAsiaTheme="minorEastAsia"/>
                  <w:color w:val="0070C0"/>
                  <w:lang w:val="en-US" w:eastAsia="zh-CN"/>
                </w:rPr>
                <w:t xml:space="preserve">upport the </w:t>
              </w:r>
              <w:r>
                <w:rPr>
                  <w:rFonts w:eastAsiaTheme="minorEastAsia"/>
                  <w:color w:val="0070C0"/>
                  <w:lang w:val="en-US" w:eastAsia="zh-CN"/>
                </w:rPr>
                <w:t xml:space="preserve">proposal. </w:t>
              </w:r>
            </w:ins>
          </w:p>
        </w:tc>
      </w:tr>
    </w:tbl>
    <w:p w14:paraId="16C3AF3F" w14:textId="77777777" w:rsidR="00C27602" w:rsidRDefault="00C27602" w:rsidP="00D0036C">
      <w:pPr>
        <w:rPr>
          <w:color w:val="0070C0"/>
          <w:lang w:val="en-US" w:eastAsia="zh-CN"/>
        </w:rPr>
      </w:pPr>
    </w:p>
    <w:p w14:paraId="01736235" w14:textId="77777777" w:rsidR="00DD19DE" w:rsidRPr="00805BE8" w:rsidRDefault="00DD19DE" w:rsidP="00FC3BC8">
      <w:pPr>
        <w:pStyle w:val="3"/>
      </w:pPr>
      <w:r w:rsidRPr="00805BE8">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DD19DE" w:rsidRPr="00571777" w14:paraId="7A2A72A9" w14:textId="77777777" w:rsidTr="004C75AB">
        <w:tc>
          <w:tcPr>
            <w:tcW w:w="1242" w:type="dxa"/>
          </w:tcPr>
          <w:p w14:paraId="7373B7C9" w14:textId="77777777" w:rsidR="00DD19DE" w:rsidRPr="00045592" w:rsidRDefault="00DD19DE" w:rsidP="004C75AB">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4C75AB">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4C75AB">
        <w:tc>
          <w:tcPr>
            <w:tcW w:w="1242" w:type="dxa"/>
            <w:vMerge w:val="restart"/>
          </w:tcPr>
          <w:p w14:paraId="497DC71D" w14:textId="77777777" w:rsidR="00DD19DE" w:rsidRPr="003418CB" w:rsidRDefault="00DD19DE" w:rsidP="004C75AB">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4C75AB">
        <w:tc>
          <w:tcPr>
            <w:tcW w:w="1242" w:type="dxa"/>
            <w:vMerge/>
          </w:tcPr>
          <w:p w14:paraId="72451545" w14:textId="77777777" w:rsidR="00DD19DE" w:rsidRDefault="00DD19DE" w:rsidP="004C75AB">
            <w:pPr>
              <w:spacing w:after="120"/>
              <w:rPr>
                <w:rFonts w:eastAsiaTheme="minorEastAsia"/>
                <w:color w:val="0070C0"/>
                <w:lang w:val="en-US" w:eastAsia="zh-CN"/>
              </w:rPr>
            </w:pPr>
          </w:p>
        </w:tc>
        <w:tc>
          <w:tcPr>
            <w:tcW w:w="8615" w:type="dxa"/>
          </w:tcPr>
          <w:p w14:paraId="5F4DDF9E"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4C75AB">
        <w:tc>
          <w:tcPr>
            <w:tcW w:w="1242" w:type="dxa"/>
            <w:vMerge/>
          </w:tcPr>
          <w:p w14:paraId="165A15C4" w14:textId="77777777" w:rsidR="00DD19DE" w:rsidRDefault="00DD19DE" w:rsidP="004C75AB">
            <w:pPr>
              <w:spacing w:after="120"/>
              <w:rPr>
                <w:rFonts w:eastAsiaTheme="minorEastAsia"/>
                <w:color w:val="0070C0"/>
                <w:lang w:val="en-US" w:eastAsia="zh-CN"/>
              </w:rPr>
            </w:pPr>
          </w:p>
        </w:tc>
        <w:tc>
          <w:tcPr>
            <w:tcW w:w="8615" w:type="dxa"/>
          </w:tcPr>
          <w:p w14:paraId="1901BE06" w14:textId="77777777" w:rsidR="00DD19DE" w:rsidRDefault="00DD19DE" w:rsidP="004C75AB">
            <w:pPr>
              <w:spacing w:after="120"/>
              <w:rPr>
                <w:rFonts w:eastAsiaTheme="minorEastAsia"/>
                <w:color w:val="0070C0"/>
                <w:lang w:val="en-US" w:eastAsia="zh-CN"/>
              </w:rPr>
            </w:pPr>
          </w:p>
        </w:tc>
      </w:tr>
      <w:tr w:rsidR="00DD19DE" w:rsidRPr="00571777" w14:paraId="6979FA8B" w14:textId="77777777" w:rsidTr="004C75AB">
        <w:tc>
          <w:tcPr>
            <w:tcW w:w="1242" w:type="dxa"/>
            <w:vMerge w:val="restart"/>
          </w:tcPr>
          <w:p w14:paraId="20992B68" w14:textId="77777777" w:rsidR="00DD19DE" w:rsidRDefault="00DD19DE" w:rsidP="004C75AB">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4C75AB">
        <w:tc>
          <w:tcPr>
            <w:tcW w:w="1242" w:type="dxa"/>
            <w:vMerge/>
          </w:tcPr>
          <w:p w14:paraId="078D9013" w14:textId="77777777" w:rsidR="00DD19DE" w:rsidRDefault="00DD19DE" w:rsidP="004C75AB">
            <w:pPr>
              <w:spacing w:after="120"/>
              <w:rPr>
                <w:rFonts w:eastAsiaTheme="minorEastAsia"/>
                <w:color w:val="0070C0"/>
                <w:lang w:val="en-US" w:eastAsia="zh-CN"/>
              </w:rPr>
            </w:pPr>
          </w:p>
        </w:tc>
        <w:tc>
          <w:tcPr>
            <w:tcW w:w="8615" w:type="dxa"/>
          </w:tcPr>
          <w:p w14:paraId="5CDCD9C1" w14:textId="77777777" w:rsidR="00DD19DE" w:rsidRDefault="00DD19DE"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4C75AB">
        <w:tc>
          <w:tcPr>
            <w:tcW w:w="1242" w:type="dxa"/>
            <w:vMerge/>
          </w:tcPr>
          <w:p w14:paraId="0BAFB7DD" w14:textId="77777777" w:rsidR="00DD19DE" w:rsidRDefault="00DD19DE" w:rsidP="004C75AB">
            <w:pPr>
              <w:spacing w:after="120"/>
              <w:rPr>
                <w:rFonts w:eastAsiaTheme="minorEastAsia"/>
                <w:color w:val="0070C0"/>
                <w:lang w:val="en-US" w:eastAsia="zh-CN"/>
              </w:rPr>
            </w:pPr>
          </w:p>
        </w:tc>
        <w:tc>
          <w:tcPr>
            <w:tcW w:w="8615" w:type="dxa"/>
          </w:tcPr>
          <w:p w14:paraId="6F2D5A65" w14:textId="77777777" w:rsidR="00DD19DE" w:rsidRDefault="00DD19DE" w:rsidP="004C75AB">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FC3BC8">
      <w:pPr>
        <w:pStyle w:val="2"/>
      </w:pPr>
      <w:r w:rsidRPr="00035C50">
        <w:t>Summary</w:t>
      </w:r>
      <w:r w:rsidRPr="00035C50">
        <w:rPr>
          <w:rFonts w:hint="eastAsia"/>
        </w:rPr>
        <w:t xml:space="preserve"> for 1st round </w:t>
      </w:r>
    </w:p>
    <w:p w14:paraId="166B8C0F" w14:textId="77777777" w:rsidR="00DD19DE" w:rsidRPr="00805BE8" w:rsidRDefault="00DD19DE" w:rsidP="00FC3BC8">
      <w:pPr>
        <w:pStyle w:val="3"/>
      </w:pPr>
      <w:r w:rsidRPr="00805BE8">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361"/>
        <w:gridCol w:w="8270"/>
      </w:tblGrid>
      <w:tr w:rsidR="00DD19DE" w:rsidRPr="00004165" w14:paraId="3122F244" w14:textId="77777777" w:rsidTr="004C75AB">
        <w:tc>
          <w:tcPr>
            <w:tcW w:w="1242" w:type="dxa"/>
          </w:tcPr>
          <w:p w14:paraId="1BAD9367" w14:textId="77777777" w:rsidR="00DD19DE" w:rsidRPr="00045592" w:rsidRDefault="00DD19DE" w:rsidP="004C75AB">
            <w:pPr>
              <w:rPr>
                <w:rFonts w:eastAsiaTheme="minorEastAsia"/>
                <w:b/>
                <w:bCs/>
                <w:color w:val="0070C0"/>
                <w:lang w:val="en-US" w:eastAsia="zh-CN"/>
              </w:rPr>
            </w:pPr>
          </w:p>
        </w:tc>
        <w:tc>
          <w:tcPr>
            <w:tcW w:w="8615" w:type="dxa"/>
          </w:tcPr>
          <w:p w14:paraId="6CFC9668" w14:textId="77777777" w:rsidR="00DD19DE" w:rsidRPr="00045592" w:rsidRDefault="00DD19DE" w:rsidP="004C75AB">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4C75AB">
        <w:tc>
          <w:tcPr>
            <w:tcW w:w="1242" w:type="dxa"/>
          </w:tcPr>
          <w:p w14:paraId="24B4F67E" w14:textId="243ABB75" w:rsidR="00DD19DE" w:rsidRPr="002A4C4B" w:rsidRDefault="00DD19DE" w:rsidP="004C75AB">
            <w:pPr>
              <w:rPr>
                <w:rFonts w:eastAsiaTheme="minorEastAsia"/>
                <w:lang w:val="en-US" w:eastAsia="zh-CN"/>
              </w:rPr>
            </w:pPr>
            <w:r w:rsidRPr="002A4C4B">
              <w:rPr>
                <w:rFonts w:eastAsiaTheme="minorEastAsia" w:hint="eastAsia"/>
                <w:b/>
                <w:bCs/>
                <w:lang w:val="en-US" w:eastAsia="zh-CN"/>
              </w:rPr>
              <w:t>Sub-</w:t>
            </w:r>
            <w:r w:rsidR="00142BB9" w:rsidRPr="002A4C4B">
              <w:rPr>
                <w:rFonts w:eastAsiaTheme="minorEastAsia" w:hint="eastAsia"/>
                <w:b/>
                <w:bCs/>
                <w:lang w:val="en-US" w:eastAsia="zh-CN"/>
              </w:rPr>
              <w:t>topic</w:t>
            </w:r>
            <w:r w:rsidR="00454B79" w:rsidRPr="002A4C4B">
              <w:rPr>
                <w:rFonts w:eastAsiaTheme="minorEastAsia"/>
                <w:b/>
                <w:bCs/>
                <w:lang w:val="en-US" w:eastAsia="zh-CN"/>
              </w:rPr>
              <w:t xml:space="preserve"> 2-1</w:t>
            </w:r>
            <w:r w:rsidR="00465BDE">
              <w:t xml:space="preserve"> </w:t>
            </w:r>
            <w:r w:rsidR="00465BDE" w:rsidRPr="00465BDE">
              <w:rPr>
                <w:rFonts w:eastAsiaTheme="minorEastAsia"/>
                <w:b/>
                <w:bCs/>
                <w:lang w:val="en-US" w:eastAsia="zh-CN"/>
              </w:rPr>
              <w:t>Time plan for FR1 lab alignment and requirement development</w:t>
            </w:r>
          </w:p>
        </w:tc>
        <w:tc>
          <w:tcPr>
            <w:tcW w:w="8615" w:type="dxa"/>
          </w:tcPr>
          <w:p w14:paraId="5070C122" w14:textId="035D1689" w:rsidR="003C3809" w:rsidRPr="002A4C4B" w:rsidRDefault="003C3809" w:rsidP="004C75AB">
            <w:pPr>
              <w:rPr>
                <w:rFonts w:eastAsiaTheme="minorEastAsia"/>
                <w:b/>
                <w:bCs/>
                <w:iCs/>
                <w:u w:val="single"/>
                <w:lang w:val="en-US" w:eastAsia="zh-CN"/>
              </w:rPr>
            </w:pPr>
            <w:r w:rsidRPr="002A4C4B">
              <w:rPr>
                <w:rFonts w:eastAsiaTheme="minorEastAsia"/>
                <w:b/>
                <w:bCs/>
                <w:iCs/>
                <w:u w:val="single"/>
                <w:lang w:val="en-US" w:eastAsia="zh-CN"/>
              </w:rPr>
              <w:t>Issue 2-1-1: Time plan for FR1 lab alignment and requirement development</w:t>
            </w:r>
          </w:p>
          <w:p w14:paraId="02B74363" w14:textId="3414C84F" w:rsidR="003C3809" w:rsidRDefault="006D6CF4" w:rsidP="004C75AB">
            <w:pPr>
              <w:rPr>
                <w:rFonts w:eastAsiaTheme="minorEastAsia"/>
                <w:i/>
                <w:lang w:val="en-US" w:eastAsia="zh-CN"/>
              </w:rPr>
            </w:pPr>
            <w:r>
              <w:rPr>
                <w:rFonts w:eastAsiaTheme="minorEastAsia" w:hint="eastAsia"/>
                <w:i/>
                <w:lang w:val="en-US" w:eastAsia="zh-CN"/>
              </w:rPr>
              <w:t>F</w:t>
            </w:r>
            <w:r>
              <w:rPr>
                <w:rFonts w:eastAsiaTheme="minorEastAsia"/>
                <w:i/>
                <w:lang w:val="en-US" w:eastAsia="zh-CN"/>
              </w:rPr>
              <w:t>or the update time</w:t>
            </w:r>
            <w:r w:rsidR="00162D36">
              <w:rPr>
                <w:rFonts w:eastAsiaTheme="minorEastAsia"/>
                <w:i/>
                <w:lang w:val="en-US" w:eastAsia="zh-CN"/>
              </w:rPr>
              <w:t xml:space="preserve"> plan</w:t>
            </w:r>
            <w:r>
              <w:rPr>
                <w:rFonts w:eastAsiaTheme="minorEastAsia"/>
                <w:i/>
                <w:lang w:val="en-US" w:eastAsia="zh-CN"/>
              </w:rPr>
              <w:t>,</w:t>
            </w:r>
            <w:r w:rsidR="008E08B7">
              <w:rPr>
                <w:rFonts w:eastAsiaTheme="minorEastAsia"/>
                <w:i/>
                <w:lang w:val="en-US" w:eastAsia="zh-CN"/>
              </w:rPr>
              <w:t xml:space="preserve"> </w:t>
            </w:r>
            <w:r w:rsidR="00162D36">
              <w:rPr>
                <w:rFonts w:eastAsiaTheme="minorEastAsia"/>
                <w:i/>
                <w:lang w:val="en-US" w:eastAsia="zh-CN"/>
              </w:rPr>
              <w:t>7 companies</w:t>
            </w:r>
            <w:r w:rsidR="003607F5">
              <w:rPr>
                <w:rFonts w:eastAsiaTheme="minorEastAsia"/>
                <w:i/>
                <w:lang w:val="en-US" w:eastAsia="zh-CN"/>
              </w:rPr>
              <w:t xml:space="preserve"> (</w:t>
            </w:r>
            <w:r w:rsidR="003607F5" w:rsidRPr="003607F5">
              <w:rPr>
                <w:rFonts w:eastAsiaTheme="minorEastAsia"/>
                <w:i/>
                <w:lang w:val="en-US" w:eastAsia="zh-CN"/>
              </w:rPr>
              <w:t>Samsung</w:t>
            </w:r>
            <w:r w:rsidR="003607F5">
              <w:rPr>
                <w:rFonts w:eastAsiaTheme="minorEastAsia"/>
                <w:i/>
                <w:lang w:val="en-US" w:eastAsia="zh-CN"/>
              </w:rPr>
              <w:t xml:space="preserve">, </w:t>
            </w:r>
            <w:r w:rsidR="003607F5" w:rsidRPr="003607F5">
              <w:rPr>
                <w:rFonts w:eastAsiaTheme="minorEastAsia" w:hint="eastAsia"/>
                <w:i/>
                <w:lang w:val="en-US" w:eastAsia="zh-CN"/>
              </w:rPr>
              <w:t>CAICT</w:t>
            </w:r>
            <w:r w:rsidR="003607F5" w:rsidRPr="003607F5">
              <w:rPr>
                <w:rFonts w:eastAsiaTheme="minorEastAsia"/>
                <w:i/>
                <w:lang w:val="en-US" w:eastAsia="zh-CN"/>
              </w:rPr>
              <w:t xml:space="preserve">, vivo, Qualcomm, </w:t>
            </w:r>
            <w:r w:rsidR="003607F5" w:rsidRPr="003607F5">
              <w:rPr>
                <w:rFonts w:eastAsiaTheme="minorEastAsia" w:hint="eastAsia"/>
                <w:i/>
                <w:lang w:val="en-US" w:eastAsia="zh-CN"/>
              </w:rPr>
              <w:t>O</w:t>
            </w:r>
            <w:r w:rsidR="003607F5" w:rsidRPr="003607F5">
              <w:rPr>
                <w:rFonts w:eastAsiaTheme="minorEastAsia"/>
                <w:i/>
                <w:lang w:val="en-US" w:eastAsia="zh-CN"/>
              </w:rPr>
              <w:t xml:space="preserve">PPO, </w:t>
            </w:r>
            <w:r w:rsidR="003607F5" w:rsidRPr="003607F5">
              <w:rPr>
                <w:rFonts w:eastAsiaTheme="minorEastAsia" w:hint="eastAsia"/>
                <w:i/>
                <w:lang w:val="en-US" w:eastAsia="zh-CN"/>
              </w:rPr>
              <w:t>Xiaomi</w:t>
            </w:r>
            <w:r w:rsidR="003607F5" w:rsidRPr="003607F5">
              <w:rPr>
                <w:rFonts w:eastAsiaTheme="minorEastAsia"/>
                <w:i/>
                <w:lang w:val="en-US" w:eastAsia="zh-CN"/>
              </w:rPr>
              <w:t>, MediaTek</w:t>
            </w:r>
            <w:r w:rsidR="003607F5">
              <w:rPr>
                <w:rFonts w:eastAsiaTheme="minorEastAsia"/>
                <w:i/>
                <w:lang w:val="en-US" w:eastAsia="zh-CN"/>
              </w:rPr>
              <w:t>)</w:t>
            </w:r>
            <w:r w:rsidR="00162D36">
              <w:rPr>
                <w:rFonts w:eastAsiaTheme="minorEastAsia"/>
                <w:i/>
                <w:lang w:val="en-US" w:eastAsia="zh-CN"/>
              </w:rPr>
              <w:t xml:space="preserve"> </w:t>
            </w:r>
            <w:r w:rsidR="003607F5">
              <w:rPr>
                <w:rFonts w:eastAsiaTheme="minorEastAsia"/>
                <w:i/>
                <w:lang w:val="en-US" w:eastAsia="zh-CN"/>
              </w:rPr>
              <w:t xml:space="preserve">are supportive. 4 companies </w:t>
            </w:r>
            <w:r w:rsidR="00E26ADB">
              <w:rPr>
                <w:rFonts w:eastAsiaTheme="minorEastAsia"/>
                <w:i/>
                <w:lang w:val="en-US" w:eastAsia="zh-CN"/>
              </w:rPr>
              <w:t xml:space="preserve">suggest to revise </w:t>
            </w:r>
            <w:r w:rsidR="004E6ED8">
              <w:rPr>
                <w:rFonts w:eastAsiaTheme="minorEastAsia"/>
                <w:i/>
                <w:lang w:val="en-US" w:eastAsia="zh-CN"/>
              </w:rPr>
              <w:t xml:space="preserve">this time plan to add timeline and guidance of the test campaign. 1 company (Huawei) points out </w:t>
            </w:r>
            <w:r w:rsidR="004E6ED8" w:rsidRPr="004E6ED8">
              <w:rPr>
                <w:rFonts w:eastAsiaTheme="minorEastAsia"/>
                <w:i/>
                <w:lang w:val="en-US" w:eastAsia="zh-CN"/>
              </w:rPr>
              <w:t>some inconsistences</w:t>
            </w:r>
            <w:r w:rsidR="004E6ED8">
              <w:rPr>
                <w:rFonts w:eastAsiaTheme="minorEastAsia"/>
                <w:i/>
                <w:lang w:val="en-US" w:eastAsia="zh-CN"/>
              </w:rPr>
              <w:t xml:space="preserve"> of the time plan and other issues. </w:t>
            </w:r>
          </w:p>
          <w:p w14:paraId="1C554835" w14:textId="74B547CA" w:rsidR="004E6ED8" w:rsidRPr="002A4C4B" w:rsidRDefault="004E6ED8" w:rsidP="004C75AB">
            <w:pPr>
              <w:rPr>
                <w:rFonts w:eastAsiaTheme="minorEastAsia"/>
                <w:i/>
                <w:lang w:val="en-US" w:eastAsia="zh-CN"/>
              </w:rPr>
            </w:pPr>
            <w:r>
              <w:rPr>
                <w:rFonts w:eastAsiaTheme="minorEastAsia" w:hint="eastAsia"/>
                <w:i/>
                <w:lang w:val="en-US" w:eastAsia="zh-CN"/>
              </w:rPr>
              <w:t>F</w:t>
            </w:r>
            <w:r>
              <w:rPr>
                <w:rFonts w:eastAsiaTheme="minorEastAsia"/>
                <w:i/>
                <w:lang w:val="en-US" w:eastAsia="zh-CN"/>
              </w:rPr>
              <w:t xml:space="preserve">or </w:t>
            </w:r>
            <w:bookmarkStart w:id="1907" w:name="OLE_LINK77"/>
            <w:r w:rsidR="003176A0">
              <w:rPr>
                <w:rFonts w:eastAsiaTheme="minorEastAsia"/>
                <w:i/>
                <w:lang w:val="en-US" w:eastAsia="zh-CN"/>
              </w:rPr>
              <w:t>the proposal “</w:t>
            </w:r>
            <w:r w:rsidR="003176A0" w:rsidRPr="003176A0">
              <w:rPr>
                <w:rFonts w:eastAsiaTheme="minorEastAsia"/>
                <w:i/>
                <w:lang w:val="en-US" w:eastAsia="zh-CN"/>
              </w:rPr>
              <w:t>Postpone the FR1 MIMO OTA measurement data collection activity to RAN#104</w:t>
            </w:r>
            <w:r w:rsidR="003176A0">
              <w:rPr>
                <w:rFonts w:eastAsiaTheme="minorEastAsia"/>
                <w:i/>
                <w:lang w:val="en-US" w:eastAsia="zh-CN"/>
              </w:rPr>
              <w:t>”</w:t>
            </w:r>
            <w:bookmarkEnd w:id="1907"/>
            <w:r w:rsidR="003176A0">
              <w:rPr>
                <w:rFonts w:eastAsiaTheme="minorEastAsia"/>
                <w:i/>
                <w:lang w:val="en-US" w:eastAsia="zh-CN"/>
              </w:rPr>
              <w:t>,</w:t>
            </w:r>
            <w:r w:rsidR="00D4253B">
              <w:rPr>
                <w:rFonts w:eastAsiaTheme="minorEastAsia"/>
                <w:i/>
                <w:lang w:val="en-US" w:eastAsia="zh-CN"/>
              </w:rPr>
              <w:t xml:space="preserve"> </w:t>
            </w:r>
            <w:r w:rsidR="00E112F1">
              <w:rPr>
                <w:rFonts w:eastAsiaTheme="minorEastAsia" w:hint="eastAsia"/>
                <w:i/>
                <w:lang w:val="en-US" w:eastAsia="zh-CN"/>
              </w:rPr>
              <w:t>Apple</w:t>
            </w:r>
            <w:r w:rsidR="00E112F1">
              <w:rPr>
                <w:rFonts w:eastAsiaTheme="minorEastAsia"/>
                <w:i/>
                <w:lang w:val="en-US" w:eastAsia="zh-CN"/>
              </w:rPr>
              <w:t xml:space="preserve"> is the</w:t>
            </w:r>
            <w:r w:rsidR="003176A0">
              <w:rPr>
                <w:rFonts w:eastAsiaTheme="minorEastAsia"/>
                <w:i/>
                <w:lang w:val="en-US" w:eastAsia="zh-CN"/>
              </w:rPr>
              <w:t xml:space="preserve"> </w:t>
            </w:r>
            <w:r w:rsidR="00E112F1" w:rsidRPr="00E112F1">
              <w:rPr>
                <w:rFonts w:eastAsiaTheme="minorEastAsia"/>
                <w:i/>
                <w:lang w:val="en-US" w:eastAsia="zh-CN"/>
              </w:rPr>
              <w:t>proponent</w:t>
            </w:r>
            <w:r w:rsidR="00E112F1">
              <w:rPr>
                <w:rFonts w:eastAsiaTheme="minorEastAsia"/>
                <w:i/>
                <w:lang w:val="en-US" w:eastAsia="zh-CN"/>
              </w:rPr>
              <w:t xml:space="preserve"> </w:t>
            </w:r>
            <w:r w:rsidR="00E112F1">
              <w:rPr>
                <w:rFonts w:eastAsiaTheme="minorEastAsia" w:hint="eastAsia"/>
                <w:i/>
                <w:lang w:val="en-US" w:eastAsia="zh-CN"/>
              </w:rPr>
              <w:t>b</w:t>
            </w:r>
            <w:r w:rsidR="00E112F1">
              <w:rPr>
                <w:rFonts w:eastAsiaTheme="minorEastAsia"/>
                <w:i/>
                <w:lang w:val="en-US" w:eastAsia="zh-CN"/>
              </w:rPr>
              <w:t xml:space="preserve">ut </w:t>
            </w:r>
            <w:r w:rsidR="00E112F1">
              <w:rPr>
                <w:rFonts w:eastAsiaTheme="minorEastAsia" w:hint="eastAsia"/>
                <w:i/>
                <w:lang w:val="en-US" w:eastAsia="zh-CN"/>
              </w:rPr>
              <w:t>CAICT</w:t>
            </w:r>
            <w:r w:rsidR="00E112F1">
              <w:rPr>
                <w:rFonts w:eastAsiaTheme="minorEastAsia"/>
                <w:i/>
                <w:lang w:val="en-US" w:eastAsia="zh-CN"/>
              </w:rPr>
              <w:t xml:space="preserve"> cannot agree. </w:t>
            </w:r>
            <w:r w:rsidR="00E112F1" w:rsidRPr="00E112F1">
              <w:rPr>
                <w:rFonts w:eastAsiaTheme="minorEastAsia"/>
                <w:i/>
                <w:lang w:val="en-US" w:eastAsia="zh-CN"/>
              </w:rPr>
              <w:t>MediaTek</w:t>
            </w:r>
            <w:r w:rsidR="00E112F1">
              <w:rPr>
                <w:rFonts w:eastAsiaTheme="minorEastAsia"/>
                <w:i/>
                <w:lang w:val="en-US" w:eastAsia="zh-CN"/>
              </w:rPr>
              <w:t xml:space="preserve"> proposed a compromised approach (to </w:t>
            </w:r>
            <w:r w:rsidR="00E112F1" w:rsidRPr="00E112F1">
              <w:rPr>
                <w:rFonts w:eastAsiaTheme="minorEastAsia"/>
                <w:i/>
                <w:lang w:val="en-US" w:eastAsia="zh-CN"/>
              </w:rPr>
              <w:t>start collecting data in RAN4#103-e (May, 2022), and allow further data input in RAN4#104-e (Aug, 2022)</w:t>
            </w:r>
            <w:r w:rsidR="00E112F1">
              <w:rPr>
                <w:rFonts w:eastAsiaTheme="minorEastAsia"/>
                <w:i/>
                <w:lang w:val="en-US" w:eastAsia="zh-CN"/>
              </w:rPr>
              <w:t>).</w:t>
            </w:r>
          </w:p>
          <w:p w14:paraId="3390EB8C" w14:textId="77777777" w:rsidR="00DD19DE" w:rsidRPr="002A4C4B" w:rsidRDefault="00E97AD5" w:rsidP="004C75AB">
            <w:pPr>
              <w:rPr>
                <w:rFonts w:eastAsiaTheme="minorEastAsia"/>
                <w:i/>
                <w:lang w:val="en-US" w:eastAsia="zh-CN"/>
              </w:rPr>
            </w:pPr>
            <w:bookmarkStart w:id="1908" w:name="OLE_LINK75"/>
            <w:r w:rsidRPr="002A4C4B">
              <w:rPr>
                <w:rFonts w:eastAsiaTheme="minorEastAsia"/>
                <w:i/>
                <w:lang w:val="en-US" w:eastAsia="zh-CN"/>
              </w:rPr>
              <w:t>Recommendations</w:t>
            </w:r>
            <w:r w:rsidR="00DD19DE" w:rsidRPr="002A4C4B">
              <w:rPr>
                <w:rFonts w:eastAsiaTheme="minorEastAsia" w:hint="eastAsia"/>
                <w:i/>
                <w:lang w:val="en-US" w:eastAsia="zh-CN"/>
              </w:rPr>
              <w:t xml:space="preserve"> for 2</w:t>
            </w:r>
            <w:r w:rsidR="00DD19DE" w:rsidRPr="002A4C4B">
              <w:rPr>
                <w:rFonts w:eastAsiaTheme="minorEastAsia" w:hint="eastAsia"/>
                <w:i/>
                <w:vertAlign w:val="superscript"/>
                <w:lang w:val="en-US" w:eastAsia="zh-CN"/>
              </w:rPr>
              <w:t>nd</w:t>
            </w:r>
            <w:r w:rsidR="00DD19DE" w:rsidRPr="002A4C4B">
              <w:rPr>
                <w:rFonts w:eastAsiaTheme="minorEastAsia" w:hint="eastAsia"/>
                <w:i/>
                <w:lang w:val="en-US" w:eastAsia="zh-CN"/>
              </w:rPr>
              <w:t xml:space="preserve"> round:</w:t>
            </w:r>
          </w:p>
          <w:bookmarkEnd w:id="1908"/>
          <w:p w14:paraId="4BD22475" w14:textId="3EB388A7" w:rsidR="00B43104" w:rsidRDefault="00E112F1" w:rsidP="004C75AB">
            <w:pPr>
              <w:rPr>
                <w:rFonts w:eastAsiaTheme="minorEastAsia"/>
                <w:iCs/>
                <w:lang w:val="en-US" w:eastAsia="zh-CN"/>
              </w:rPr>
            </w:pPr>
            <w:r>
              <w:rPr>
                <w:rFonts w:eastAsiaTheme="minorEastAsia"/>
                <w:iCs/>
                <w:lang w:val="en-US" w:eastAsia="zh-CN"/>
              </w:rPr>
              <w:t>Revise the time plan to address the comments collected.</w:t>
            </w:r>
            <w:r w:rsidRPr="003128B6">
              <w:rPr>
                <w:rFonts w:eastAsiaTheme="minorEastAsia"/>
                <w:iCs/>
                <w:lang w:val="en-US" w:eastAsia="zh-CN"/>
              </w:rPr>
              <w:t xml:space="preserve"> </w:t>
            </w:r>
            <w:r>
              <w:rPr>
                <w:rFonts w:eastAsiaTheme="minorEastAsia"/>
                <w:iCs/>
                <w:lang w:val="en-US" w:eastAsia="zh-CN"/>
              </w:rPr>
              <w:t>Target is to agree the time plan in this meeting.</w:t>
            </w:r>
          </w:p>
          <w:p w14:paraId="5B07B63F" w14:textId="77777777" w:rsidR="00E112F1" w:rsidRPr="002A4C4B" w:rsidRDefault="00E112F1" w:rsidP="004C75AB">
            <w:pPr>
              <w:rPr>
                <w:rFonts w:eastAsiaTheme="minorEastAsia"/>
                <w:lang w:val="en-US" w:eastAsia="zh-CN"/>
              </w:rPr>
            </w:pPr>
          </w:p>
          <w:p w14:paraId="2DD6F458" w14:textId="77777777" w:rsidR="00B43104" w:rsidRPr="002A4C4B" w:rsidRDefault="00B43104" w:rsidP="004C75AB">
            <w:pPr>
              <w:rPr>
                <w:rFonts w:eastAsiaTheme="minorEastAsia"/>
                <w:b/>
                <w:bCs/>
                <w:iCs/>
                <w:u w:val="single"/>
                <w:lang w:val="en-US" w:eastAsia="zh-CN"/>
              </w:rPr>
            </w:pPr>
            <w:r w:rsidRPr="002A4C4B">
              <w:rPr>
                <w:rFonts w:eastAsiaTheme="minorEastAsia"/>
                <w:b/>
                <w:bCs/>
                <w:iCs/>
                <w:u w:val="single"/>
                <w:lang w:val="en-US" w:eastAsia="zh-CN"/>
              </w:rPr>
              <w:t>Issue 2-1-2: Participation of FR1 lab alignment activity</w:t>
            </w:r>
          </w:p>
          <w:p w14:paraId="1750263F" w14:textId="392FA6CD" w:rsidR="002A4C4B" w:rsidRDefault="002A4C4B" w:rsidP="002A4C4B">
            <w:pPr>
              <w:rPr>
                <w:rFonts w:eastAsiaTheme="minorEastAsia"/>
                <w:i/>
                <w:iCs/>
                <w:lang w:val="en-US" w:eastAsia="zh-CN"/>
              </w:rPr>
            </w:pPr>
            <w:r w:rsidRPr="002A4C4B">
              <w:rPr>
                <w:rFonts w:eastAsiaTheme="minorEastAsia"/>
                <w:i/>
                <w:iCs/>
                <w:lang w:val="en-US" w:eastAsia="zh-CN"/>
              </w:rPr>
              <w:t xml:space="preserve">5 companies shared views on this issue. </w:t>
            </w:r>
            <w:r>
              <w:rPr>
                <w:rFonts w:eastAsiaTheme="minorEastAsia"/>
                <w:i/>
                <w:iCs/>
                <w:lang w:val="en-US" w:eastAsia="zh-CN"/>
              </w:rPr>
              <w:t>3 companies (vivo, Xiaomi,</w:t>
            </w:r>
            <w:r>
              <w:t xml:space="preserve"> </w:t>
            </w:r>
            <w:r w:rsidRPr="002A4C4B">
              <w:rPr>
                <w:rFonts w:eastAsiaTheme="minorEastAsia"/>
                <w:i/>
                <w:iCs/>
                <w:lang w:val="en-US" w:eastAsia="zh-CN"/>
              </w:rPr>
              <w:t>MediaTek</w:t>
            </w:r>
            <w:r>
              <w:rPr>
                <w:rFonts w:eastAsiaTheme="minorEastAsia"/>
                <w:i/>
                <w:iCs/>
                <w:lang w:val="en-US" w:eastAsia="zh-CN"/>
              </w:rPr>
              <w:t>) are supportive to this proposal</w:t>
            </w:r>
            <w:r w:rsidR="00EC5096">
              <w:rPr>
                <w:rFonts w:eastAsiaTheme="minorEastAsia"/>
                <w:i/>
                <w:iCs/>
                <w:lang w:val="en-US" w:eastAsia="zh-CN"/>
              </w:rPr>
              <w:t xml:space="preserve"> to allow a</w:t>
            </w:r>
            <w:r w:rsidR="00EC5096" w:rsidRPr="0007499D">
              <w:rPr>
                <w:rFonts w:eastAsiaTheme="minorEastAsia"/>
                <w:i/>
                <w:iCs/>
                <w:lang w:val="en-US" w:eastAsia="zh-CN"/>
              </w:rPr>
              <w:t>dditional test labs to join the lab alignment activity as 2nd phase</w:t>
            </w:r>
            <w:r>
              <w:rPr>
                <w:rFonts w:eastAsiaTheme="minorEastAsia"/>
                <w:i/>
                <w:iCs/>
                <w:lang w:val="en-US" w:eastAsia="zh-CN"/>
              </w:rPr>
              <w:t>, while 2 companies (OPPO, Apple)</w:t>
            </w:r>
            <w:r w:rsidR="0007499D">
              <w:rPr>
                <w:rFonts w:eastAsiaTheme="minorEastAsia"/>
                <w:i/>
                <w:iCs/>
                <w:lang w:val="en-US" w:eastAsia="zh-CN"/>
              </w:rPr>
              <w:t xml:space="preserve"> don’t support this proposal</w:t>
            </w:r>
            <w:r w:rsidR="00EC5096">
              <w:rPr>
                <w:rFonts w:eastAsiaTheme="minorEastAsia"/>
                <w:i/>
                <w:iCs/>
                <w:lang w:val="en-US" w:eastAsia="zh-CN"/>
              </w:rPr>
              <w:t>.</w:t>
            </w:r>
          </w:p>
          <w:p w14:paraId="1829B7F3" w14:textId="77777777" w:rsidR="00EC5096" w:rsidRPr="002A4C4B" w:rsidRDefault="00EC5096" w:rsidP="00EC5096">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139B052" w14:textId="77777777" w:rsidR="002770D0" w:rsidRDefault="002A4C4B" w:rsidP="002A4C4B">
            <w:pPr>
              <w:rPr>
                <w:rFonts w:eastAsiaTheme="minorEastAsia"/>
                <w:lang w:val="en-US" w:eastAsia="zh-CN"/>
              </w:rPr>
            </w:pPr>
            <w:r w:rsidRPr="002A4C4B">
              <w:rPr>
                <w:rFonts w:eastAsiaTheme="minorEastAsia"/>
                <w:lang w:val="en-US" w:eastAsia="zh-CN"/>
              </w:rPr>
              <w:t>Further discuss this topic in 2nd round.</w:t>
            </w:r>
          </w:p>
          <w:p w14:paraId="5513BF96" w14:textId="783AC237" w:rsidR="00283DAA" w:rsidRPr="00283DAA" w:rsidRDefault="00283DAA" w:rsidP="002A4C4B">
            <w:pPr>
              <w:rPr>
                <w:rFonts w:eastAsiaTheme="minorEastAsia"/>
                <w:lang w:val="en-US" w:eastAsia="zh-CN"/>
              </w:rPr>
            </w:pPr>
          </w:p>
        </w:tc>
      </w:tr>
      <w:tr w:rsidR="00465BDE" w14:paraId="37CE55A4" w14:textId="77777777" w:rsidTr="004C75AB">
        <w:tc>
          <w:tcPr>
            <w:tcW w:w="1242" w:type="dxa"/>
          </w:tcPr>
          <w:p w14:paraId="75FE4FC9" w14:textId="21C88020" w:rsidR="00465BDE" w:rsidRPr="002A4C4B" w:rsidRDefault="00465BDE"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2 </w:t>
            </w:r>
            <w:r w:rsidRPr="00465BDE">
              <w:rPr>
                <w:rFonts w:eastAsiaTheme="minorEastAsia"/>
                <w:b/>
                <w:bCs/>
                <w:lang w:val="en-US" w:eastAsia="zh-CN"/>
              </w:rPr>
              <w:t>Performance alignment devices (PADs) for FR1 lab alignment</w:t>
            </w:r>
          </w:p>
        </w:tc>
        <w:tc>
          <w:tcPr>
            <w:tcW w:w="8615" w:type="dxa"/>
          </w:tcPr>
          <w:p w14:paraId="1B586A2B" w14:textId="77777777" w:rsidR="000B25D5" w:rsidRPr="00F805C6" w:rsidRDefault="000B25D5" w:rsidP="000B25D5">
            <w:pPr>
              <w:rPr>
                <w:b/>
                <w:u w:val="single"/>
                <w:lang w:eastAsia="ko-KR"/>
              </w:rPr>
            </w:pPr>
            <w:r w:rsidRPr="00F805C6">
              <w:rPr>
                <w:b/>
                <w:u w:val="single"/>
                <w:lang w:eastAsia="ko-KR"/>
              </w:rPr>
              <w:t>Issue 2-2-1: PAD selection</w:t>
            </w:r>
          </w:p>
          <w:p w14:paraId="2D20524A" w14:textId="5F868D9F" w:rsidR="009D1176" w:rsidRDefault="009D1176" w:rsidP="009D1176">
            <w:pPr>
              <w:rPr>
                <w:rFonts w:eastAsiaTheme="minorEastAsia"/>
                <w:i/>
                <w:lang w:val="en-US" w:eastAsia="zh-CN"/>
              </w:rPr>
            </w:pPr>
            <w:r>
              <w:rPr>
                <w:rFonts w:eastAsiaTheme="minorEastAsia" w:hint="eastAsia"/>
                <w:i/>
                <w:lang w:val="en-US" w:eastAsia="zh-CN"/>
              </w:rPr>
              <w:t>V</w:t>
            </w:r>
            <w:r>
              <w:rPr>
                <w:rFonts w:eastAsiaTheme="minorEastAsia"/>
                <w:i/>
                <w:lang w:val="en-US" w:eastAsia="zh-CN"/>
              </w:rPr>
              <w:t xml:space="preserve">ivo proposes a method to avoid drop any PAD candidate, which is to </w:t>
            </w:r>
            <w:r w:rsidRPr="009D1176">
              <w:rPr>
                <w:rFonts w:eastAsiaTheme="minorEastAsia"/>
                <w:i/>
                <w:lang w:val="en-US" w:eastAsia="zh-CN"/>
              </w:rPr>
              <w:t>select two bands for testing, 2~3 devices for each band</w:t>
            </w:r>
            <w:r>
              <w:rPr>
                <w:rFonts w:eastAsiaTheme="minorEastAsia"/>
                <w:i/>
                <w:lang w:val="en-US" w:eastAsia="zh-CN"/>
              </w:rPr>
              <w:t xml:space="preserve">. Companies are supportive to this proposal. </w:t>
            </w:r>
          </w:p>
          <w:p w14:paraId="0D0A9C43" w14:textId="1BFF5303" w:rsidR="009D1176" w:rsidRDefault="009D1176" w:rsidP="009D1176">
            <w:pPr>
              <w:rPr>
                <w:rFonts w:eastAsiaTheme="minorEastAsia"/>
                <w:i/>
                <w:highlight w:val="green"/>
                <w:lang w:val="en-US" w:eastAsia="zh-CN"/>
              </w:rPr>
            </w:pPr>
            <w:r>
              <w:rPr>
                <w:rFonts w:eastAsiaTheme="minorEastAsia"/>
                <w:i/>
                <w:lang w:val="en-US" w:eastAsia="zh-CN"/>
              </w:rPr>
              <w:t>Tentative Agreements:</w:t>
            </w:r>
            <w:r>
              <w:rPr>
                <w:rFonts w:eastAsiaTheme="minorEastAsia"/>
                <w:i/>
                <w:highlight w:val="green"/>
                <w:lang w:val="en-US" w:eastAsia="zh-CN"/>
              </w:rPr>
              <w:t xml:space="preserve"> </w:t>
            </w:r>
          </w:p>
          <w:p w14:paraId="664FC718" w14:textId="2D6AFD09" w:rsidR="002C4968" w:rsidRPr="009D1176" w:rsidRDefault="009D1176" w:rsidP="002C4968">
            <w:pPr>
              <w:rPr>
                <w:rFonts w:eastAsiaTheme="minorEastAsia"/>
                <w:iCs/>
                <w:lang w:val="en-US" w:eastAsia="zh-CN"/>
              </w:rPr>
            </w:pPr>
            <w:r w:rsidRPr="009D1176">
              <w:rPr>
                <w:rFonts w:eastAsiaTheme="minorEastAsia" w:hint="eastAsia"/>
                <w:iCs/>
                <w:highlight w:val="green"/>
                <w:lang w:val="en-US" w:eastAsia="zh-CN"/>
              </w:rPr>
              <w:t>A</w:t>
            </w:r>
            <w:r w:rsidRPr="009D1176">
              <w:rPr>
                <w:rFonts w:eastAsiaTheme="minorEastAsia"/>
                <w:iCs/>
                <w:highlight w:val="green"/>
                <w:lang w:val="en-US" w:eastAsia="zh-CN"/>
              </w:rPr>
              <w:t>ll the 4 PAD candidates are remained as PADs.</w:t>
            </w:r>
            <w:r w:rsidRPr="009D1176">
              <w:rPr>
                <w:rFonts w:eastAsiaTheme="minorEastAsia"/>
                <w:iCs/>
                <w:lang w:val="en-US" w:eastAsia="zh-CN"/>
              </w:rPr>
              <w:t xml:space="preserve"> </w:t>
            </w:r>
          </w:p>
          <w:p w14:paraId="1BB570C0" w14:textId="1AB3299A"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49C3960" w14:textId="72297835" w:rsidR="00283DAA" w:rsidRDefault="00283DAA" w:rsidP="004C75AB">
            <w:pPr>
              <w:rPr>
                <w:rFonts w:eastAsiaTheme="minorEastAsia"/>
                <w:lang w:val="en-US" w:eastAsia="zh-CN"/>
              </w:rPr>
            </w:pPr>
            <w:r w:rsidRPr="00283DAA">
              <w:rPr>
                <w:rFonts w:eastAsiaTheme="minorEastAsia"/>
                <w:lang w:val="en-US" w:eastAsia="zh-CN"/>
              </w:rPr>
              <w:t xml:space="preserve">Further discuss </w:t>
            </w:r>
            <w:r w:rsidR="00DA40CB">
              <w:rPr>
                <w:rFonts w:eastAsiaTheme="minorEastAsia"/>
                <w:lang w:val="en-US" w:eastAsia="zh-CN"/>
              </w:rPr>
              <w:t xml:space="preserve">how to arrange the 4 PADs to 2 test bands (n41, n78). </w:t>
            </w:r>
            <w:r w:rsidR="002F5531">
              <w:rPr>
                <w:rFonts w:eastAsiaTheme="minorEastAsia"/>
                <w:lang w:val="en-US" w:eastAsia="zh-CN"/>
              </w:rPr>
              <w:t>Note that a</w:t>
            </w:r>
            <w:r w:rsidR="002F5531" w:rsidRPr="002F5531">
              <w:rPr>
                <w:rFonts w:eastAsiaTheme="minorEastAsia"/>
                <w:lang w:val="en-US" w:eastAsia="zh-CN"/>
              </w:rPr>
              <w:t>s agreed in Framework on FR1 MIMO OTA requirements development (R4-2108617), the number of PADs required for each band is 3.</w:t>
            </w:r>
          </w:p>
          <w:p w14:paraId="3BF56CD6" w14:textId="77777777" w:rsidR="002F5531" w:rsidRPr="002C4968" w:rsidRDefault="002F5531" w:rsidP="004C75AB">
            <w:pPr>
              <w:rPr>
                <w:rFonts w:eastAsiaTheme="minorEastAsia"/>
                <w:b/>
                <w:bCs/>
                <w:iCs/>
                <w:u w:val="single"/>
                <w:lang w:val="en-US" w:eastAsia="zh-CN"/>
              </w:rPr>
            </w:pPr>
          </w:p>
          <w:p w14:paraId="725F0180" w14:textId="77777777" w:rsidR="000B25D5" w:rsidRPr="00F805C6" w:rsidRDefault="000B25D5" w:rsidP="000B25D5">
            <w:pPr>
              <w:rPr>
                <w:b/>
                <w:u w:val="single"/>
                <w:lang w:eastAsia="ko-KR"/>
              </w:rPr>
            </w:pPr>
            <w:r w:rsidRPr="00F805C6">
              <w:rPr>
                <w:b/>
                <w:u w:val="single"/>
                <w:lang w:eastAsia="ko-KR"/>
              </w:rPr>
              <w:t>Issue 2-2-</w:t>
            </w:r>
            <w:r>
              <w:rPr>
                <w:b/>
                <w:u w:val="single"/>
                <w:lang w:eastAsia="ko-KR"/>
              </w:rPr>
              <w:t>2</w:t>
            </w:r>
            <w:r w:rsidRPr="00F805C6">
              <w:rPr>
                <w:b/>
                <w:u w:val="single"/>
                <w:lang w:eastAsia="ko-KR"/>
              </w:rPr>
              <w:t xml:space="preserve">: PAD </w:t>
            </w:r>
            <w:r>
              <w:rPr>
                <w:b/>
                <w:u w:val="single"/>
                <w:lang w:eastAsia="ko-KR"/>
              </w:rPr>
              <w:t xml:space="preserve">management and </w:t>
            </w:r>
            <w:r w:rsidRPr="008B0406">
              <w:rPr>
                <w:b/>
                <w:u w:val="single"/>
                <w:lang w:eastAsia="ko-KR"/>
              </w:rPr>
              <w:t>roaming scheme</w:t>
            </w:r>
          </w:p>
          <w:p w14:paraId="172DEAC0" w14:textId="7FCB07A7" w:rsidR="000B25D5" w:rsidRPr="00854081" w:rsidRDefault="00854081" w:rsidP="004C75AB">
            <w:pPr>
              <w:rPr>
                <w:rFonts w:eastAsiaTheme="minorEastAsia"/>
                <w:i/>
                <w:lang w:val="en-US" w:eastAsia="zh-CN"/>
              </w:rPr>
            </w:pPr>
            <w:r>
              <w:rPr>
                <w:rFonts w:eastAsiaTheme="minorEastAsia"/>
                <w:i/>
                <w:lang w:val="en-US" w:eastAsia="zh-CN"/>
              </w:rPr>
              <w:t xml:space="preserve">6 companies share views on this issue. </w:t>
            </w:r>
            <w:r w:rsidRPr="00854081">
              <w:rPr>
                <w:rFonts w:eastAsiaTheme="minorEastAsia" w:hint="eastAsia"/>
                <w:i/>
                <w:lang w:val="en-US" w:eastAsia="zh-CN"/>
              </w:rPr>
              <w:t>4</w:t>
            </w:r>
            <w:r w:rsidRPr="00854081">
              <w:rPr>
                <w:rFonts w:eastAsiaTheme="minorEastAsia"/>
                <w:i/>
                <w:lang w:val="en-US" w:eastAsia="zh-CN"/>
              </w:rPr>
              <w:t xml:space="preserve"> </w:t>
            </w:r>
            <w:r w:rsidR="00506CD1">
              <w:rPr>
                <w:rFonts w:eastAsiaTheme="minorEastAsia"/>
                <w:i/>
                <w:lang w:val="en-US" w:eastAsia="zh-CN"/>
              </w:rPr>
              <w:t>companies are supportive to the back-up method</w:t>
            </w:r>
            <w:r w:rsidR="00AF10E1">
              <w:rPr>
                <w:rFonts w:eastAsiaTheme="minorEastAsia"/>
                <w:i/>
                <w:lang w:val="en-US" w:eastAsia="zh-CN"/>
              </w:rPr>
              <w:t>.</w:t>
            </w:r>
            <w:r w:rsidR="00506CD1">
              <w:rPr>
                <w:rFonts w:eastAsiaTheme="minorEastAsia"/>
                <w:i/>
                <w:lang w:val="en-US" w:eastAsia="zh-CN"/>
              </w:rPr>
              <w:t xml:space="preserve"> </w:t>
            </w:r>
            <w:r w:rsidR="00AF10E1">
              <w:rPr>
                <w:rFonts w:eastAsiaTheme="minorEastAsia"/>
                <w:i/>
                <w:lang w:val="en-US" w:eastAsia="zh-CN"/>
              </w:rPr>
              <w:t>Vivo</w:t>
            </w:r>
            <w:r w:rsidR="00506CD1">
              <w:rPr>
                <w:rFonts w:eastAsiaTheme="minorEastAsia"/>
                <w:i/>
                <w:lang w:val="en-US" w:eastAsia="zh-CN"/>
              </w:rPr>
              <w:t xml:space="preserve"> ask</w:t>
            </w:r>
            <w:r w:rsidR="002945CA">
              <w:rPr>
                <w:rFonts w:eastAsiaTheme="minorEastAsia"/>
                <w:i/>
                <w:lang w:val="en-US" w:eastAsia="zh-CN"/>
              </w:rPr>
              <w:t>s</w:t>
            </w:r>
            <w:r w:rsidR="00506CD1">
              <w:rPr>
                <w:rFonts w:eastAsiaTheme="minorEastAsia"/>
                <w:i/>
                <w:lang w:val="en-US" w:eastAsia="zh-CN"/>
              </w:rPr>
              <w:t xml:space="preserve"> more clarification about</w:t>
            </w:r>
            <w:bookmarkStart w:id="1909" w:name="OLE_LINK83"/>
            <w:r w:rsidR="00506CD1">
              <w:rPr>
                <w:rFonts w:eastAsiaTheme="minorEastAsia"/>
                <w:i/>
                <w:lang w:val="en-US" w:eastAsia="zh-CN"/>
              </w:rPr>
              <w:t xml:space="preserve"> the </w:t>
            </w:r>
            <w:r w:rsidR="00506CD1" w:rsidRPr="00506CD1">
              <w:rPr>
                <w:rFonts w:eastAsiaTheme="minorEastAsia"/>
                <w:i/>
                <w:lang w:val="en-US" w:eastAsia="zh-CN"/>
              </w:rPr>
              <w:t xml:space="preserve">detailed procedure on how </w:t>
            </w:r>
            <w:bookmarkEnd w:id="1909"/>
            <w:r w:rsidR="00506CD1" w:rsidRPr="00506CD1">
              <w:rPr>
                <w:rFonts w:eastAsiaTheme="minorEastAsia"/>
                <w:i/>
                <w:lang w:val="en-US" w:eastAsia="zh-CN"/>
              </w:rPr>
              <w:t>to handle it</w:t>
            </w:r>
            <w:r w:rsidR="00AF10E1">
              <w:rPr>
                <w:rFonts w:eastAsiaTheme="minorEastAsia"/>
                <w:i/>
                <w:lang w:val="en-US" w:eastAsia="zh-CN"/>
              </w:rPr>
              <w:t>.</w:t>
            </w:r>
            <w:r w:rsidR="00506CD1">
              <w:rPr>
                <w:rFonts w:eastAsiaTheme="minorEastAsia"/>
                <w:i/>
                <w:lang w:val="en-US" w:eastAsia="zh-CN"/>
              </w:rPr>
              <w:t xml:space="preserve"> </w:t>
            </w:r>
            <w:r w:rsidR="00AF10E1">
              <w:rPr>
                <w:rFonts w:eastAsiaTheme="minorEastAsia"/>
                <w:i/>
                <w:lang w:val="en-US" w:eastAsia="zh-CN"/>
              </w:rPr>
              <w:t>Xiaomi</w:t>
            </w:r>
            <w:r w:rsidR="00506CD1">
              <w:rPr>
                <w:rFonts w:eastAsiaTheme="minorEastAsia"/>
                <w:i/>
                <w:lang w:val="en-US" w:eastAsia="zh-CN"/>
              </w:rPr>
              <w:t xml:space="preserve"> questions the back-up method will increase the validation tim</w:t>
            </w:r>
            <w:r w:rsidR="003A7AF4">
              <w:rPr>
                <w:rFonts w:eastAsiaTheme="minorEastAsia"/>
                <w:i/>
                <w:lang w:val="en-US" w:eastAsia="zh-CN"/>
              </w:rPr>
              <w:t>e</w:t>
            </w:r>
            <w:r w:rsidR="00AF10E1">
              <w:rPr>
                <w:rFonts w:eastAsiaTheme="minorEastAsia"/>
                <w:i/>
                <w:lang w:val="en-US" w:eastAsia="zh-CN"/>
              </w:rPr>
              <w:t>.</w:t>
            </w:r>
            <w:r w:rsidR="003A7AF4">
              <w:rPr>
                <w:rFonts w:eastAsiaTheme="minorEastAsia"/>
                <w:i/>
                <w:lang w:val="en-US" w:eastAsia="zh-CN"/>
              </w:rPr>
              <w:t xml:space="preserve"> </w:t>
            </w:r>
            <w:r w:rsidR="00AF10E1">
              <w:rPr>
                <w:rFonts w:eastAsiaTheme="minorEastAsia"/>
                <w:i/>
                <w:lang w:val="en-US" w:eastAsia="zh-CN"/>
              </w:rPr>
              <w:t>Apple support</w:t>
            </w:r>
            <w:r w:rsidR="002945CA">
              <w:rPr>
                <w:rFonts w:eastAsiaTheme="minorEastAsia"/>
                <w:i/>
                <w:lang w:val="en-US" w:eastAsia="zh-CN"/>
              </w:rPr>
              <w:t>s</w:t>
            </w:r>
            <w:r w:rsidR="00AF10E1">
              <w:rPr>
                <w:rFonts w:eastAsiaTheme="minorEastAsia"/>
                <w:i/>
                <w:lang w:val="en-US" w:eastAsia="zh-CN"/>
              </w:rPr>
              <w:t xml:space="preserve"> that </w:t>
            </w:r>
            <w:r w:rsidR="00AF10E1" w:rsidRPr="00AF10E1">
              <w:rPr>
                <w:rFonts w:eastAsiaTheme="minorEastAsia"/>
                <w:i/>
                <w:lang w:val="en-US" w:eastAsia="zh-CN"/>
              </w:rPr>
              <w:t>every PAD needs to be measured in every volunteered lab</w:t>
            </w:r>
            <w:r w:rsidR="00AF10E1">
              <w:rPr>
                <w:rFonts w:eastAsiaTheme="minorEastAsia"/>
                <w:i/>
                <w:lang w:val="en-US" w:eastAsia="zh-CN"/>
              </w:rPr>
              <w:t xml:space="preserve">, </w:t>
            </w:r>
            <w:r w:rsidR="002945CA">
              <w:rPr>
                <w:rFonts w:eastAsiaTheme="minorEastAsia"/>
                <w:i/>
                <w:lang w:val="en-US" w:eastAsia="zh-CN"/>
              </w:rPr>
              <w:t xml:space="preserve">which is </w:t>
            </w:r>
            <w:r w:rsidR="002945CA" w:rsidRPr="002945CA">
              <w:rPr>
                <w:rFonts w:eastAsiaTheme="minorEastAsia"/>
                <w:i/>
                <w:lang w:val="en-US" w:eastAsia="zh-CN"/>
              </w:rPr>
              <w:t>contradictory to</w:t>
            </w:r>
            <w:r w:rsidR="002945CA">
              <w:rPr>
                <w:rFonts w:eastAsiaTheme="minorEastAsia"/>
                <w:i/>
                <w:lang w:val="en-US" w:eastAsia="zh-CN"/>
              </w:rPr>
              <w:t xml:space="preserve"> a statement in Proposal 1.</w:t>
            </w:r>
          </w:p>
          <w:p w14:paraId="64948B53" w14:textId="46F3E531" w:rsidR="00471461" w:rsidRDefault="00854081" w:rsidP="00025DF8">
            <w:pPr>
              <w:rPr>
                <w:rFonts w:eastAsiaTheme="minorEastAsia"/>
                <w:i/>
                <w:lang w:val="en-US" w:eastAsia="zh-CN"/>
              </w:rPr>
            </w:pPr>
            <w:r>
              <w:rPr>
                <w:rFonts w:eastAsiaTheme="minorEastAsia"/>
                <w:i/>
                <w:lang w:val="en-US" w:eastAsia="zh-CN"/>
              </w:rPr>
              <w:t xml:space="preserve">4 companies support </w:t>
            </w:r>
            <w:r>
              <w:rPr>
                <w:rFonts w:eastAsiaTheme="minorEastAsia" w:hint="eastAsia"/>
                <w:i/>
                <w:lang w:val="en-US" w:eastAsia="zh-CN"/>
              </w:rPr>
              <w:t>P</w:t>
            </w:r>
            <w:r>
              <w:rPr>
                <w:rFonts w:eastAsiaTheme="minorEastAsia"/>
                <w:i/>
                <w:lang w:val="en-US" w:eastAsia="zh-CN"/>
              </w:rPr>
              <w:t xml:space="preserve">roposal 2 and no company opposite it. </w:t>
            </w:r>
          </w:p>
          <w:p w14:paraId="6AAFB062" w14:textId="307C1060" w:rsidR="00025DF8" w:rsidRDefault="00794840" w:rsidP="00025DF8">
            <w:pPr>
              <w:rPr>
                <w:rFonts w:eastAsiaTheme="minorEastAsia"/>
                <w:i/>
                <w:highlight w:val="green"/>
                <w:lang w:val="en-US" w:eastAsia="zh-CN"/>
              </w:rPr>
            </w:pPr>
            <w:r>
              <w:rPr>
                <w:rFonts w:eastAsiaTheme="minorEastAsia"/>
                <w:i/>
                <w:lang w:val="en-US" w:eastAsia="zh-CN"/>
              </w:rPr>
              <w:t>Tentative a</w:t>
            </w:r>
            <w:r w:rsidR="00025DF8">
              <w:rPr>
                <w:rFonts w:eastAsiaTheme="minorEastAsia"/>
                <w:i/>
                <w:lang w:val="en-US" w:eastAsia="zh-CN"/>
              </w:rPr>
              <w:t>greements:</w:t>
            </w:r>
            <w:r w:rsidR="00025DF8">
              <w:rPr>
                <w:rFonts w:eastAsiaTheme="minorEastAsia"/>
                <w:i/>
                <w:highlight w:val="green"/>
                <w:lang w:val="en-US" w:eastAsia="zh-CN"/>
              </w:rPr>
              <w:t xml:space="preserve"> </w:t>
            </w:r>
          </w:p>
          <w:p w14:paraId="5482EE85" w14:textId="278FCD85" w:rsidR="00025DF8" w:rsidRDefault="00FE0EA6" w:rsidP="004C75AB">
            <w:pPr>
              <w:rPr>
                <w:rFonts w:eastAsiaTheme="minorEastAsia"/>
                <w:b/>
                <w:bCs/>
                <w:iCs/>
                <w:u w:val="single"/>
                <w:lang w:eastAsia="zh-CN"/>
              </w:rPr>
            </w:pPr>
            <w:r w:rsidRPr="00FE0EA6">
              <w:rPr>
                <w:rFonts w:eastAsia="宋体"/>
                <w:color w:val="000000" w:themeColor="text1"/>
                <w:szCs w:val="24"/>
                <w:highlight w:val="green"/>
                <w:lang w:eastAsia="zh-CN"/>
              </w:rPr>
              <w:t>Consider transfer PADs initially among labs located in China, then Taiwan, the final PADs destination should be the USA located lab.</w:t>
            </w:r>
          </w:p>
          <w:p w14:paraId="579381E5" w14:textId="710E7F5B" w:rsidR="002C4968"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E61593F" w14:textId="2E85BADB" w:rsidR="002C4968" w:rsidRDefault="00025DF8" w:rsidP="004C75AB">
            <w:pPr>
              <w:rPr>
                <w:rFonts w:eastAsiaTheme="minorEastAsia"/>
                <w:lang w:val="en-US" w:eastAsia="zh-CN"/>
              </w:rPr>
            </w:pPr>
            <w:r w:rsidRPr="00283DAA">
              <w:rPr>
                <w:rFonts w:eastAsiaTheme="minorEastAsia"/>
                <w:lang w:val="en-US" w:eastAsia="zh-CN"/>
              </w:rPr>
              <w:t xml:space="preserve">Further </w:t>
            </w:r>
            <w:r>
              <w:rPr>
                <w:rFonts w:eastAsiaTheme="minorEastAsia"/>
                <w:lang w:val="en-US" w:eastAsia="zh-CN"/>
              </w:rPr>
              <w:t xml:space="preserve">discuss </w:t>
            </w:r>
            <w:r w:rsidR="003A7AF4" w:rsidRPr="003A7AF4">
              <w:rPr>
                <w:rFonts w:eastAsiaTheme="minorEastAsia"/>
                <w:lang w:val="en-US" w:eastAsia="zh-CN"/>
              </w:rPr>
              <w:t>the detailed procedure</w:t>
            </w:r>
            <w:r w:rsidR="00BF7AA4">
              <w:rPr>
                <w:rFonts w:eastAsiaTheme="minorEastAsia"/>
                <w:lang w:val="en-US" w:eastAsia="zh-CN"/>
              </w:rPr>
              <w:t xml:space="preserve"> of the back-up method. </w:t>
            </w:r>
            <w:r w:rsidR="0033206A">
              <w:rPr>
                <w:rFonts w:eastAsiaTheme="minorEastAsia"/>
                <w:lang w:val="en-US" w:eastAsia="zh-CN"/>
              </w:rPr>
              <w:t>Revise the</w:t>
            </w:r>
            <w:r w:rsidR="0033206A" w:rsidRPr="0033206A">
              <w:rPr>
                <w:rFonts w:eastAsiaTheme="minorEastAsia"/>
                <w:lang w:val="en-US" w:eastAsia="zh-CN"/>
              </w:rPr>
              <w:t xml:space="preserve"> PADs roaming scheme</w:t>
            </w:r>
            <w:r w:rsidR="0033206A">
              <w:rPr>
                <w:rFonts w:eastAsiaTheme="minorEastAsia"/>
                <w:lang w:val="en-US" w:eastAsia="zh-CN"/>
              </w:rPr>
              <w:t xml:space="preserve"> </w:t>
            </w:r>
            <w:r w:rsidR="0033206A" w:rsidRPr="00F805C6">
              <w:rPr>
                <w:rFonts w:eastAsia="宋体"/>
                <w:szCs w:val="24"/>
                <w:lang w:eastAsia="zh-CN"/>
              </w:rPr>
              <w:t>(</w:t>
            </w:r>
            <w:r w:rsidR="0033206A" w:rsidRPr="008B0406">
              <w:rPr>
                <w:rFonts w:eastAsia="宋体"/>
                <w:szCs w:val="24"/>
                <w:lang w:eastAsia="zh-CN"/>
              </w:rPr>
              <w:t>R4-2118904</w:t>
            </w:r>
            <w:r w:rsidR="0033206A" w:rsidRPr="00F805C6">
              <w:rPr>
                <w:rFonts w:eastAsia="宋体"/>
                <w:szCs w:val="24"/>
                <w:lang w:eastAsia="zh-CN"/>
              </w:rPr>
              <w:t>)</w:t>
            </w:r>
            <w:r w:rsidR="0033206A">
              <w:rPr>
                <w:rFonts w:eastAsia="宋体"/>
                <w:szCs w:val="24"/>
                <w:lang w:eastAsia="zh-CN"/>
              </w:rPr>
              <w:t xml:space="preserve"> </w:t>
            </w:r>
            <w:r w:rsidR="0033206A">
              <w:rPr>
                <w:rFonts w:eastAsiaTheme="minorEastAsia"/>
                <w:lang w:val="en-US" w:eastAsia="zh-CN"/>
              </w:rPr>
              <w:t xml:space="preserve">to address the comments. </w:t>
            </w:r>
          </w:p>
          <w:p w14:paraId="3847DBF7" w14:textId="44CC5839" w:rsidR="00025DF8" w:rsidRPr="000B25D5" w:rsidRDefault="00025DF8" w:rsidP="004C75AB">
            <w:pPr>
              <w:rPr>
                <w:rFonts w:eastAsiaTheme="minorEastAsia"/>
                <w:b/>
                <w:bCs/>
                <w:iCs/>
                <w:u w:val="single"/>
                <w:lang w:eastAsia="zh-CN"/>
              </w:rPr>
            </w:pPr>
          </w:p>
        </w:tc>
      </w:tr>
      <w:tr w:rsidR="00465BDE" w14:paraId="76B47E60" w14:textId="77777777" w:rsidTr="004C75AB">
        <w:tc>
          <w:tcPr>
            <w:tcW w:w="1242" w:type="dxa"/>
          </w:tcPr>
          <w:p w14:paraId="1216AF5F" w14:textId="54609EBF" w:rsidR="00465BDE" w:rsidRPr="002A4C4B" w:rsidRDefault="000B25D5"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3 </w:t>
            </w:r>
            <w:r w:rsidRPr="000B25D5">
              <w:rPr>
                <w:rFonts w:eastAsiaTheme="minorEastAsia"/>
                <w:b/>
                <w:bCs/>
                <w:lang w:val="en-US" w:eastAsia="zh-CN"/>
              </w:rPr>
              <w:t>FR1 lab alignment activity</w:t>
            </w:r>
          </w:p>
        </w:tc>
        <w:tc>
          <w:tcPr>
            <w:tcW w:w="8615" w:type="dxa"/>
          </w:tcPr>
          <w:p w14:paraId="58EACE76"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 xml:space="preserve">-1: </w:t>
            </w:r>
            <w:r>
              <w:rPr>
                <w:b/>
                <w:u w:val="single"/>
                <w:lang w:eastAsia="ko-KR"/>
              </w:rPr>
              <w:t>How to process the lab alignment results</w:t>
            </w:r>
          </w:p>
          <w:p w14:paraId="48154105" w14:textId="52C965D1" w:rsidR="000A509F" w:rsidRDefault="009C5E76" w:rsidP="002C4968">
            <w:pPr>
              <w:rPr>
                <w:rFonts w:eastAsiaTheme="minorEastAsia"/>
                <w:i/>
                <w:lang w:val="en-US" w:eastAsia="zh-CN"/>
              </w:rPr>
            </w:pPr>
            <w:bookmarkStart w:id="1910" w:name="OLE_LINK86"/>
            <w:r>
              <w:rPr>
                <w:rFonts w:eastAsiaTheme="minorEastAsia" w:hint="eastAsia"/>
                <w:i/>
                <w:lang w:val="en-US" w:eastAsia="zh-CN"/>
              </w:rPr>
              <w:t>1</w:t>
            </w:r>
            <w:r>
              <w:rPr>
                <w:rFonts w:eastAsiaTheme="minorEastAsia"/>
                <w:i/>
                <w:lang w:val="en-US" w:eastAsia="zh-CN"/>
              </w:rPr>
              <w:t xml:space="preserve">1 companies shared </w:t>
            </w:r>
            <w:r>
              <w:rPr>
                <w:rFonts w:eastAsiaTheme="minorEastAsia" w:hint="eastAsia"/>
                <w:i/>
                <w:lang w:val="en-US" w:eastAsia="zh-CN"/>
              </w:rPr>
              <w:t>views</w:t>
            </w:r>
            <w:r>
              <w:rPr>
                <w:rFonts w:eastAsiaTheme="minorEastAsia"/>
                <w:i/>
                <w:lang w:val="en-US" w:eastAsia="zh-CN"/>
              </w:rPr>
              <w:t xml:space="preserve"> on this issue. </w:t>
            </w:r>
            <w:r w:rsidR="00A65731">
              <w:rPr>
                <w:rFonts w:eastAsiaTheme="minorEastAsia"/>
                <w:i/>
                <w:lang w:val="en-US" w:eastAsia="zh-CN"/>
              </w:rPr>
              <w:t xml:space="preserve">8 companies prefer Option 2 </w:t>
            </w:r>
            <w:r w:rsidR="00FC000D">
              <w:rPr>
                <w:rFonts w:eastAsiaTheme="minorEastAsia"/>
                <w:i/>
                <w:lang w:val="en-US" w:eastAsia="zh-CN"/>
              </w:rPr>
              <w:t>(</w:t>
            </w:r>
            <w:r w:rsidR="00FC000D" w:rsidRPr="00FC000D">
              <w:rPr>
                <w:rFonts w:eastAsiaTheme="minorEastAsia"/>
                <w:i/>
                <w:lang w:val="en-US" w:eastAsia="zh-CN"/>
              </w:rPr>
              <w:t>Statistical analysis approach</w:t>
            </w:r>
            <w:r w:rsidR="00FC000D">
              <w:rPr>
                <w:rFonts w:eastAsiaTheme="minorEastAsia"/>
                <w:i/>
                <w:lang w:val="en-US" w:eastAsia="zh-CN"/>
              </w:rPr>
              <w:t xml:space="preserve">) </w:t>
            </w:r>
            <w:r w:rsidR="00A65731">
              <w:rPr>
                <w:rFonts w:eastAsiaTheme="minorEastAsia"/>
                <w:i/>
                <w:lang w:val="en-US" w:eastAsia="zh-CN"/>
              </w:rPr>
              <w:t>and 3 companies support Option 1</w:t>
            </w:r>
            <w:r w:rsidR="00FC000D">
              <w:rPr>
                <w:rFonts w:eastAsiaTheme="minorEastAsia"/>
                <w:i/>
                <w:lang w:val="en-US" w:eastAsia="zh-CN"/>
              </w:rPr>
              <w:t>(</w:t>
            </w:r>
            <w:bookmarkEnd w:id="1910"/>
            <w:r w:rsidR="00FC000D" w:rsidRPr="00FC000D">
              <w:rPr>
                <w:rFonts w:eastAsiaTheme="minorEastAsia"/>
                <w:i/>
                <w:lang w:val="en-US" w:eastAsia="zh-CN"/>
              </w:rPr>
              <w:t>Reference lab approach</w:t>
            </w:r>
            <w:r w:rsidR="00FC000D">
              <w:rPr>
                <w:rFonts w:eastAsiaTheme="minorEastAsia"/>
                <w:i/>
                <w:lang w:val="en-US" w:eastAsia="zh-CN"/>
              </w:rPr>
              <w:t>)</w:t>
            </w:r>
            <w:r w:rsidR="00A65731">
              <w:rPr>
                <w:rFonts w:eastAsiaTheme="minorEastAsia"/>
                <w:i/>
                <w:lang w:val="en-US" w:eastAsia="zh-CN"/>
              </w:rPr>
              <w:t>.</w:t>
            </w:r>
            <w:r w:rsidR="006474CC">
              <w:rPr>
                <w:rFonts w:eastAsiaTheme="minorEastAsia"/>
                <w:i/>
                <w:lang w:val="en-US" w:eastAsia="zh-CN"/>
              </w:rPr>
              <w:t xml:space="preserve"> </w:t>
            </w:r>
            <w:r w:rsidR="0086187B">
              <w:rPr>
                <w:rFonts w:eastAsiaTheme="minorEastAsia"/>
                <w:i/>
                <w:lang w:val="en-US" w:eastAsia="zh-CN"/>
              </w:rPr>
              <w:t xml:space="preserve">The proponents of Option 2 think it is a fair and straightforward way. </w:t>
            </w:r>
            <w:r w:rsidR="000F675C">
              <w:rPr>
                <w:rFonts w:eastAsiaTheme="minorEastAsia"/>
                <w:i/>
                <w:lang w:val="en-US" w:eastAsia="zh-CN"/>
              </w:rPr>
              <w:t>3 companies</w:t>
            </w:r>
            <w:r w:rsidR="00605590">
              <w:rPr>
                <w:rFonts w:eastAsiaTheme="minorEastAsia"/>
                <w:i/>
                <w:lang w:val="en-US" w:eastAsia="zh-CN"/>
              </w:rPr>
              <w:t xml:space="preserve"> (</w:t>
            </w:r>
            <w:r w:rsidR="00605590">
              <w:rPr>
                <w:rFonts w:eastAsiaTheme="minorEastAsia" w:hint="eastAsia"/>
                <w:i/>
                <w:lang w:val="en-US" w:eastAsia="zh-CN"/>
              </w:rPr>
              <w:t>CAICT</w:t>
            </w:r>
            <w:r w:rsidR="00605590">
              <w:rPr>
                <w:rFonts w:eastAsiaTheme="minorEastAsia"/>
                <w:i/>
                <w:lang w:val="en-US" w:eastAsia="zh-CN"/>
              </w:rPr>
              <w:t>, Samsung, OPPO)</w:t>
            </w:r>
            <w:r w:rsidR="000F675C">
              <w:rPr>
                <w:rFonts w:eastAsiaTheme="minorEastAsia"/>
                <w:i/>
                <w:lang w:val="en-US" w:eastAsia="zh-CN"/>
              </w:rPr>
              <w:t xml:space="preserve"> have the concern </w:t>
            </w:r>
            <w:r w:rsidR="00605590">
              <w:rPr>
                <w:rFonts w:eastAsiaTheme="minorEastAsia"/>
                <w:i/>
                <w:lang w:val="en-US" w:eastAsia="zh-CN"/>
              </w:rPr>
              <w:t xml:space="preserve">that Option 2 would probably affect the whole progress of the </w:t>
            </w:r>
            <w:r w:rsidR="00605590">
              <w:rPr>
                <w:rFonts w:eastAsiaTheme="minorEastAsia" w:hint="eastAsia"/>
                <w:i/>
                <w:lang w:val="en-US" w:eastAsia="zh-CN"/>
              </w:rPr>
              <w:t>W</w:t>
            </w:r>
            <w:r w:rsidR="00605590">
              <w:rPr>
                <w:rFonts w:eastAsiaTheme="minorEastAsia"/>
                <w:i/>
                <w:lang w:val="en-US" w:eastAsia="zh-CN"/>
              </w:rPr>
              <w:t>I</w:t>
            </w:r>
            <w:r w:rsidR="00605590">
              <w:rPr>
                <w:rFonts w:eastAsiaTheme="minorEastAsia" w:hint="eastAsia"/>
                <w:i/>
                <w:lang w:val="en-US" w:eastAsia="zh-CN"/>
              </w:rPr>
              <w:t>.</w:t>
            </w:r>
            <w:r w:rsidR="00605590">
              <w:rPr>
                <w:rFonts w:eastAsiaTheme="minorEastAsia"/>
                <w:i/>
                <w:lang w:val="en-US" w:eastAsia="zh-CN"/>
              </w:rPr>
              <w:t xml:space="preserve"> </w:t>
            </w:r>
          </w:p>
          <w:p w14:paraId="32A9D5C8" w14:textId="6E12428F" w:rsidR="002C4968" w:rsidRDefault="000A509F" w:rsidP="002C4968">
            <w:pPr>
              <w:rPr>
                <w:rFonts w:eastAsiaTheme="minorEastAsia"/>
                <w:i/>
                <w:lang w:val="en-US" w:eastAsia="zh-CN"/>
              </w:rPr>
            </w:pPr>
            <w:r>
              <w:rPr>
                <w:rFonts w:eastAsiaTheme="minorEastAsia" w:hint="eastAsia"/>
                <w:i/>
                <w:lang w:val="en-US" w:eastAsia="zh-CN"/>
              </w:rPr>
              <w:t>K</w:t>
            </w:r>
            <w:r>
              <w:rPr>
                <w:rFonts w:eastAsiaTheme="minorEastAsia"/>
                <w:i/>
                <w:lang w:val="en-US" w:eastAsia="zh-CN"/>
              </w:rPr>
              <w:t xml:space="preserve">eysight </w:t>
            </w:r>
            <w:r w:rsidR="004B1A59">
              <w:rPr>
                <w:rFonts w:eastAsiaTheme="minorEastAsia"/>
                <w:i/>
                <w:lang w:val="en-US" w:eastAsia="zh-CN"/>
              </w:rPr>
              <w:t>proposes</w:t>
            </w:r>
            <w:r>
              <w:rPr>
                <w:rFonts w:eastAsiaTheme="minorEastAsia"/>
                <w:i/>
                <w:lang w:val="en-US" w:eastAsia="zh-CN"/>
              </w:rPr>
              <w:t xml:space="preserve"> that </w:t>
            </w:r>
            <w:r w:rsidRPr="000A509F">
              <w:rPr>
                <w:rFonts w:eastAsiaTheme="minorEastAsia"/>
                <w:i/>
                <w:lang w:val="en-US" w:eastAsia="zh-CN"/>
              </w:rPr>
              <w:t>reference results could be obtained based on a running average of labs that submitted data.</w:t>
            </w:r>
            <w:r>
              <w:rPr>
                <w:rFonts w:eastAsiaTheme="minorEastAsia"/>
                <w:i/>
                <w:lang w:val="en-US" w:eastAsia="zh-CN"/>
              </w:rPr>
              <w:t xml:space="preserve"> </w:t>
            </w:r>
            <w:r w:rsidR="004B1A59">
              <w:rPr>
                <w:rFonts w:eastAsiaTheme="minorEastAsia"/>
                <w:i/>
                <w:lang w:val="en-US" w:eastAsia="zh-CN"/>
              </w:rPr>
              <w:t xml:space="preserve">OPPO suggests to </w:t>
            </w:r>
            <w:r w:rsidR="004B1A59" w:rsidRPr="004B1A59">
              <w:rPr>
                <w:rFonts w:eastAsiaTheme="minorEastAsia"/>
                <w:i/>
                <w:lang w:val="en-US" w:eastAsia="zh-CN"/>
              </w:rPr>
              <w:t>further discuss Option 3-b as a compromise.</w:t>
            </w:r>
          </w:p>
          <w:p w14:paraId="50EB063B" w14:textId="635AEFAE"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DCC442D" w14:textId="5BC551F6" w:rsidR="00465BDE" w:rsidRPr="00187EA2" w:rsidRDefault="006474CC" w:rsidP="004C75AB">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urther discuss this issue</w:t>
            </w:r>
            <w:r w:rsidR="00D450DB">
              <w:rPr>
                <w:rFonts w:eastAsiaTheme="minorEastAsia"/>
                <w:lang w:val="en-US" w:eastAsia="zh-CN"/>
              </w:rPr>
              <w:t xml:space="preserve"> in 2</w:t>
            </w:r>
            <w:r w:rsidR="00D450DB" w:rsidRPr="00D450DB">
              <w:rPr>
                <w:rFonts w:eastAsiaTheme="minorEastAsia"/>
                <w:vertAlign w:val="superscript"/>
                <w:lang w:val="en-US" w:eastAsia="zh-CN"/>
              </w:rPr>
              <w:t>nd</w:t>
            </w:r>
            <w:r w:rsidR="00D450DB">
              <w:rPr>
                <w:rFonts w:eastAsiaTheme="minorEastAsia"/>
                <w:lang w:val="en-US" w:eastAsia="zh-CN"/>
              </w:rPr>
              <w:t xml:space="preserve"> round</w:t>
            </w:r>
            <w:r w:rsidRPr="00187EA2">
              <w:rPr>
                <w:rFonts w:eastAsiaTheme="minorEastAsia"/>
                <w:lang w:val="en-US" w:eastAsia="zh-CN"/>
              </w:rPr>
              <w:t xml:space="preserve">. </w:t>
            </w:r>
            <w:r w:rsidR="00187EA2" w:rsidRPr="00187EA2">
              <w:rPr>
                <w:rFonts w:eastAsiaTheme="minorEastAsia"/>
                <w:lang w:val="en-US" w:eastAsia="zh-CN"/>
              </w:rPr>
              <w:t>Agreement</w:t>
            </w:r>
            <w:r w:rsidR="00626D96">
              <w:rPr>
                <w:rFonts w:eastAsiaTheme="minorEastAsia"/>
                <w:lang w:val="en-US" w:eastAsia="zh-CN"/>
              </w:rPr>
              <w:t>s</w:t>
            </w:r>
            <w:r w:rsidR="00187EA2" w:rsidRPr="00187EA2">
              <w:rPr>
                <w:rFonts w:eastAsiaTheme="minorEastAsia"/>
                <w:lang w:val="en-US" w:eastAsia="zh-CN"/>
              </w:rPr>
              <w:t xml:space="preserve"> should be captured in the WF on NR MIMO OTA.</w:t>
            </w:r>
          </w:p>
          <w:p w14:paraId="3C47FE0A" w14:textId="77777777" w:rsidR="006474CC" w:rsidRPr="006474CC" w:rsidRDefault="006474CC" w:rsidP="004C75AB">
            <w:pPr>
              <w:rPr>
                <w:rFonts w:eastAsiaTheme="minorEastAsia"/>
                <w:iCs/>
                <w:u w:val="single"/>
                <w:lang w:val="en-US" w:eastAsia="zh-CN"/>
              </w:rPr>
            </w:pPr>
          </w:p>
          <w:p w14:paraId="70603914"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2</w:t>
            </w:r>
            <w:r w:rsidRPr="00F805C6">
              <w:rPr>
                <w:b/>
                <w:u w:val="single"/>
                <w:lang w:eastAsia="ko-KR"/>
              </w:rPr>
              <w:t xml:space="preserve">: </w:t>
            </w:r>
            <w:r>
              <w:rPr>
                <w:b/>
                <w:u w:val="single"/>
                <w:lang w:eastAsia="ko-KR"/>
              </w:rPr>
              <w:t>W</w:t>
            </w:r>
            <w:r w:rsidRPr="00D20760">
              <w:rPr>
                <w:b/>
                <w:u w:val="single"/>
                <w:lang w:eastAsia="ko-KR"/>
              </w:rPr>
              <w:t xml:space="preserve">hich value </w:t>
            </w:r>
            <w:r>
              <w:rPr>
                <w:b/>
                <w:u w:val="single"/>
                <w:lang w:eastAsia="ko-KR"/>
              </w:rPr>
              <w:t>shall be</w:t>
            </w:r>
            <w:r w:rsidRPr="00D20760">
              <w:rPr>
                <w:b/>
                <w:u w:val="single"/>
                <w:lang w:eastAsia="ko-KR"/>
              </w:rPr>
              <w:t xml:space="preserve"> used for alignment comparison</w:t>
            </w:r>
          </w:p>
          <w:p w14:paraId="148DF69E" w14:textId="0B04D5DC" w:rsidR="0046670C" w:rsidRDefault="0046670C" w:rsidP="004C75AB">
            <w:pPr>
              <w:rPr>
                <w:rFonts w:eastAsiaTheme="minorEastAsia"/>
                <w:i/>
                <w:lang w:val="en-US" w:eastAsia="zh-CN"/>
              </w:rPr>
            </w:pPr>
            <w:r>
              <w:rPr>
                <w:rFonts w:eastAsiaTheme="minorEastAsia"/>
                <w:i/>
                <w:lang w:val="en-US" w:eastAsia="zh-CN"/>
              </w:rPr>
              <w:t xml:space="preserve">6 companies shared </w:t>
            </w:r>
            <w:r>
              <w:rPr>
                <w:rFonts w:eastAsiaTheme="minorEastAsia" w:hint="eastAsia"/>
                <w:i/>
                <w:lang w:val="en-US" w:eastAsia="zh-CN"/>
              </w:rPr>
              <w:t>views</w:t>
            </w:r>
            <w:r>
              <w:rPr>
                <w:rFonts w:eastAsiaTheme="minorEastAsia"/>
                <w:i/>
                <w:lang w:val="en-US" w:eastAsia="zh-CN"/>
              </w:rPr>
              <w:t xml:space="preserve"> on this issue. 5 companies </w:t>
            </w:r>
            <w:r w:rsidR="00BF07D6">
              <w:rPr>
                <w:rFonts w:eastAsiaTheme="minorEastAsia"/>
                <w:i/>
                <w:lang w:val="en-US" w:eastAsia="zh-CN"/>
              </w:rPr>
              <w:t>are fine with</w:t>
            </w:r>
            <w:r>
              <w:rPr>
                <w:rFonts w:eastAsiaTheme="minorEastAsia"/>
                <w:i/>
                <w:lang w:val="en-US" w:eastAsia="zh-CN"/>
              </w:rPr>
              <w:t xml:space="preserve"> Option 2 or both Options 2 &amp; 3. 1 </w:t>
            </w:r>
            <w:r>
              <w:rPr>
                <w:rFonts w:eastAsiaTheme="minorEastAsia" w:hint="eastAsia"/>
                <w:i/>
                <w:lang w:val="en-US" w:eastAsia="zh-CN"/>
              </w:rPr>
              <w:t>company</w:t>
            </w:r>
            <w:r>
              <w:rPr>
                <w:rFonts w:eastAsiaTheme="minorEastAsia"/>
                <w:i/>
                <w:lang w:val="en-US" w:eastAsia="zh-CN"/>
              </w:rPr>
              <w:t xml:space="preserve"> </w:t>
            </w:r>
            <w:r w:rsidR="005B493A">
              <w:rPr>
                <w:rFonts w:eastAsiaTheme="minorEastAsia"/>
                <w:i/>
                <w:lang w:val="en-US" w:eastAsia="zh-CN"/>
              </w:rPr>
              <w:t xml:space="preserve">(OPPO) </w:t>
            </w:r>
            <w:r>
              <w:rPr>
                <w:rFonts w:eastAsiaTheme="minorEastAsia"/>
                <w:i/>
                <w:lang w:val="en-US" w:eastAsia="zh-CN"/>
              </w:rPr>
              <w:t>support</w:t>
            </w:r>
            <w:r w:rsidR="002D0ACC">
              <w:rPr>
                <w:rFonts w:eastAsiaTheme="minorEastAsia"/>
                <w:i/>
                <w:lang w:val="en-US" w:eastAsia="zh-CN"/>
              </w:rPr>
              <w:t>s</w:t>
            </w:r>
            <w:r>
              <w:rPr>
                <w:rFonts w:eastAsiaTheme="minorEastAsia"/>
                <w:i/>
                <w:lang w:val="en-US" w:eastAsia="zh-CN"/>
              </w:rPr>
              <w:t xml:space="preserve"> Option 1. </w:t>
            </w:r>
          </w:p>
          <w:p w14:paraId="41748BFD" w14:textId="06C7BEC1" w:rsidR="00432433" w:rsidRDefault="00432433" w:rsidP="00432433">
            <w:pPr>
              <w:rPr>
                <w:rFonts w:eastAsiaTheme="minorEastAsia"/>
                <w:i/>
                <w:lang w:val="en-US" w:eastAsia="zh-CN"/>
              </w:rPr>
            </w:pPr>
            <w:r>
              <w:rPr>
                <w:rFonts w:eastAsiaTheme="minorEastAsia"/>
                <w:i/>
                <w:lang w:val="en-US" w:eastAsia="zh-CN"/>
              </w:rPr>
              <w:t xml:space="preserve">Considering TRMS is the performance metric and the majority views support option2, </w:t>
            </w:r>
            <w:r w:rsidR="00130120">
              <w:rPr>
                <w:rFonts w:eastAsiaTheme="minorEastAsia"/>
                <w:i/>
                <w:lang w:val="en-US" w:eastAsia="zh-CN"/>
              </w:rPr>
              <w:t xml:space="preserve">the </w:t>
            </w:r>
            <w:r>
              <w:rPr>
                <w:rFonts w:eastAsiaTheme="minorEastAsia"/>
                <w:i/>
                <w:lang w:val="en-US" w:eastAsia="zh-CN"/>
              </w:rPr>
              <w:t>moderator suggest</w:t>
            </w:r>
            <w:r w:rsidR="00130120">
              <w:rPr>
                <w:rFonts w:eastAsiaTheme="minorEastAsia"/>
                <w:i/>
                <w:lang w:val="en-US" w:eastAsia="zh-CN"/>
              </w:rPr>
              <w:t>s</w:t>
            </w:r>
            <w:r>
              <w:rPr>
                <w:rFonts w:eastAsiaTheme="minorEastAsia"/>
                <w:i/>
                <w:lang w:val="en-US" w:eastAsia="zh-CN"/>
              </w:rPr>
              <w:t xml:space="preserve"> going with</w:t>
            </w:r>
            <w:r w:rsidR="00774906">
              <w:rPr>
                <w:rFonts w:eastAsiaTheme="minorEastAsia"/>
                <w:i/>
                <w:lang w:val="en-US" w:eastAsia="zh-CN"/>
              </w:rPr>
              <w:t xml:space="preserve"> the</w:t>
            </w:r>
            <w:r>
              <w:rPr>
                <w:rFonts w:eastAsiaTheme="minorEastAsia"/>
                <w:i/>
                <w:lang w:val="en-US" w:eastAsia="zh-CN"/>
              </w:rPr>
              <w:t xml:space="preserve"> following tentative agreement:</w:t>
            </w:r>
          </w:p>
          <w:p w14:paraId="2F2B3198" w14:textId="77777777" w:rsidR="00432433" w:rsidRDefault="00432433" w:rsidP="00432433">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271A4F0A" w14:textId="2873E72E" w:rsidR="00432433" w:rsidRDefault="00432433" w:rsidP="00432433">
            <w:pPr>
              <w:rPr>
                <w:rFonts w:eastAsiaTheme="minorEastAsia"/>
                <w:i/>
                <w:lang w:val="en-US" w:eastAsia="zh-CN"/>
              </w:rPr>
            </w:pPr>
            <w:r w:rsidRPr="005455EE">
              <w:rPr>
                <w:szCs w:val="24"/>
                <w:highlight w:val="green"/>
                <w:lang w:eastAsia="zh-CN"/>
              </w:rPr>
              <w:t>TRMS value is used for alignment compariso</w:t>
            </w:r>
            <w:r w:rsidRPr="005A351E">
              <w:rPr>
                <w:szCs w:val="24"/>
                <w:highlight w:val="green"/>
                <w:lang w:eastAsia="zh-CN"/>
              </w:rPr>
              <w:t>n.</w:t>
            </w:r>
          </w:p>
          <w:p w14:paraId="4351EC63" w14:textId="44F96C87" w:rsidR="0046670C" w:rsidRPr="002A4C4B" w:rsidRDefault="0046670C" w:rsidP="0046670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38E67B77" w14:textId="764FEB65" w:rsidR="0046670C" w:rsidRPr="00187EA2" w:rsidRDefault="005A351E" w:rsidP="0046670C">
            <w:pPr>
              <w:rPr>
                <w:rFonts w:eastAsiaTheme="minorEastAsia"/>
                <w:lang w:val="en-US" w:eastAsia="zh-CN"/>
              </w:rPr>
            </w:pPr>
            <w:r>
              <w:rPr>
                <w:rFonts w:eastAsiaTheme="minorEastAsia"/>
                <w:lang w:val="en-US" w:eastAsia="zh-CN"/>
              </w:rPr>
              <w:t>Further check if the above tentative agreement is agreeable.</w:t>
            </w:r>
          </w:p>
          <w:p w14:paraId="665CE45F" w14:textId="77777777" w:rsidR="002C4968" w:rsidRPr="0046670C" w:rsidRDefault="002C4968" w:rsidP="004C75AB">
            <w:pPr>
              <w:rPr>
                <w:rFonts w:eastAsiaTheme="minorEastAsia"/>
                <w:b/>
                <w:bCs/>
                <w:iCs/>
                <w:u w:val="single"/>
                <w:lang w:val="en-US" w:eastAsia="zh-CN"/>
              </w:rPr>
            </w:pPr>
          </w:p>
          <w:p w14:paraId="0FA9B4AF" w14:textId="77777777" w:rsidR="000B25D5" w:rsidRDefault="000B25D5" w:rsidP="000B25D5">
            <w:pPr>
              <w:rPr>
                <w:b/>
                <w:u w:val="single"/>
                <w:lang w:eastAsia="ko-KR"/>
              </w:rPr>
            </w:pPr>
            <w:r w:rsidRPr="00F805C6">
              <w:rPr>
                <w:b/>
                <w:u w:val="single"/>
                <w:lang w:eastAsia="ko-KR"/>
              </w:rPr>
              <w:t>Issue 2-</w:t>
            </w:r>
            <w:r>
              <w:rPr>
                <w:b/>
                <w:u w:val="single"/>
                <w:lang w:eastAsia="ko-KR"/>
              </w:rPr>
              <w:t>3</w:t>
            </w:r>
            <w:r w:rsidRPr="00F805C6">
              <w:rPr>
                <w:b/>
                <w:u w:val="single"/>
                <w:lang w:eastAsia="ko-KR"/>
              </w:rPr>
              <w:t>-</w:t>
            </w:r>
            <w:r>
              <w:rPr>
                <w:b/>
                <w:u w:val="single"/>
                <w:lang w:eastAsia="ko-KR"/>
              </w:rPr>
              <w:t>3</w:t>
            </w:r>
            <w:r w:rsidRPr="00F805C6">
              <w:rPr>
                <w:b/>
                <w:u w:val="single"/>
                <w:lang w:eastAsia="ko-KR"/>
              </w:rPr>
              <w:t xml:space="preserve">: </w:t>
            </w:r>
            <w:r>
              <w:rPr>
                <w:b/>
                <w:u w:val="single"/>
                <w:lang w:eastAsia="ko-KR"/>
              </w:rPr>
              <w:t>P</w:t>
            </w:r>
            <w:r w:rsidRPr="00CE6534">
              <w:rPr>
                <w:b/>
                <w:u w:val="single"/>
                <w:lang w:eastAsia="ko-KR"/>
              </w:rPr>
              <w:t>ass/fail limit for lab alignment</w:t>
            </w:r>
          </w:p>
          <w:p w14:paraId="473A17E8" w14:textId="74207831" w:rsidR="000B25D5" w:rsidRPr="005B493A" w:rsidRDefault="005B493A" w:rsidP="004C75AB">
            <w:pPr>
              <w:rPr>
                <w:rFonts w:eastAsiaTheme="minorEastAsia"/>
                <w:b/>
                <w:bCs/>
                <w:iCs/>
                <w:u w:val="single"/>
                <w:lang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 2 companies support the proposal. 1 company (Apple) </w:t>
            </w:r>
            <w:r w:rsidR="00F148EA" w:rsidRPr="00F148EA">
              <w:rPr>
                <w:rFonts w:eastAsiaTheme="minorEastAsia"/>
                <w:i/>
                <w:lang w:val="en-US" w:eastAsia="zh-CN"/>
              </w:rPr>
              <w:t>consider</w:t>
            </w:r>
            <w:r w:rsidR="00F148EA">
              <w:rPr>
                <w:rFonts w:eastAsiaTheme="minorEastAsia"/>
                <w:i/>
                <w:lang w:val="en-US" w:eastAsia="zh-CN"/>
              </w:rPr>
              <w:t>s that a</w:t>
            </w:r>
            <w:r w:rsidR="00684AF0" w:rsidRPr="00684AF0">
              <w:rPr>
                <w:rFonts w:eastAsiaTheme="minorEastAsia"/>
                <w:i/>
                <w:lang w:val="en-US" w:eastAsia="zh-CN"/>
              </w:rPr>
              <w:t>dopting MU value of MPAC system as criteria might require an additional parallel effort to generate reliable and effective results.</w:t>
            </w:r>
          </w:p>
          <w:p w14:paraId="5E400F61" w14:textId="77777777" w:rsidR="00BD2675" w:rsidRDefault="00BD2675" w:rsidP="00BD2675">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60FD4CA2" w14:textId="34E64C8A" w:rsidR="00BD2675" w:rsidRDefault="00986782" w:rsidP="002C4968">
            <w:pPr>
              <w:rPr>
                <w:rFonts w:eastAsiaTheme="minorEastAsia"/>
                <w:i/>
                <w:lang w:val="en-US" w:eastAsia="zh-CN"/>
              </w:rPr>
            </w:pPr>
            <w:r w:rsidRPr="00986782">
              <w:rPr>
                <w:szCs w:val="24"/>
                <w:highlight w:val="green"/>
                <w:lang w:eastAsia="zh-CN"/>
              </w:rPr>
              <w:t>RAN4 should define the pass/fail limit for lab alignment, based on MU value of MPAC system.</w:t>
            </w:r>
          </w:p>
          <w:p w14:paraId="1AB4064F" w14:textId="0EAEBFB5" w:rsidR="002C4968" w:rsidRPr="002A4C4B" w:rsidRDefault="002C4968" w:rsidP="002C4968">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76BC057" w14:textId="77777777" w:rsidR="000A19FE" w:rsidRPr="00187EA2" w:rsidRDefault="000A19FE" w:rsidP="000A19FE">
            <w:pPr>
              <w:rPr>
                <w:rFonts w:eastAsiaTheme="minorEastAsia"/>
                <w:lang w:val="en-US" w:eastAsia="zh-CN"/>
              </w:rPr>
            </w:pPr>
            <w:r>
              <w:rPr>
                <w:rFonts w:eastAsiaTheme="minorEastAsia"/>
                <w:lang w:val="en-US" w:eastAsia="zh-CN"/>
              </w:rPr>
              <w:t>Further check if the above tentative agreement is agreeable.</w:t>
            </w:r>
          </w:p>
          <w:p w14:paraId="0B527DE5" w14:textId="0B834D53" w:rsidR="002C4968" w:rsidRPr="000A19FE" w:rsidRDefault="002C4968" w:rsidP="004C75AB">
            <w:pPr>
              <w:rPr>
                <w:rFonts w:eastAsiaTheme="minorEastAsia"/>
                <w:b/>
                <w:bCs/>
                <w:iCs/>
                <w:u w:val="single"/>
                <w:lang w:val="en-US" w:eastAsia="zh-CN"/>
              </w:rPr>
            </w:pPr>
          </w:p>
        </w:tc>
      </w:tr>
      <w:tr w:rsidR="00465BDE" w14:paraId="12F72E15" w14:textId="77777777" w:rsidTr="004C75AB">
        <w:tc>
          <w:tcPr>
            <w:tcW w:w="1242" w:type="dxa"/>
          </w:tcPr>
          <w:p w14:paraId="487ACFE8" w14:textId="62F9068C"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4 </w:t>
            </w:r>
            <w:r w:rsidRPr="00127797">
              <w:rPr>
                <w:rFonts w:eastAsiaTheme="minorEastAsia"/>
                <w:b/>
                <w:bCs/>
                <w:lang w:val="en-US" w:eastAsia="zh-CN"/>
              </w:rPr>
              <w:t>FR1 MIMO OTA test campaign</w:t>
            </w:r>
          </w:p>
        </w:tc>
        <w:tc>
          <w:tcPr>
            <w:tcW w:w="8615" w:type="dxa"/>
          </w:tcPr>
          <w:p w14:paraId="22965646" w14:textId="77777777" w:rsidR="00127797" w:rsidRDefault="00127797" w:rsidP="00127797">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preparation</w:t>
            </w:r>
          </w:p>
          <w:p w14:paraId="32D58984" w14:textId="5B471247" w:rsidR="00465BDE" w:rsidRDefault="002D65AD" w:rsidP="004C75AB">
            <w:pPr>
              <w:rPr>
                <w:rFonts w:eastAsiaTheme="minorEastAsia"/>
                <w:i/>
                <w:lang w:val="en-US" w:eastAsia="zh-CN"/>
              </w:rPr>
            </w:pPr>
            <w:r>
              <w:rPr>
                <w:rFonts w:eastAsiaTheme="minorEastAsia"/>
                <w:i/>
                <w:lang w:val="en-US" w:eastAsia="zh-CN"/>
              </w:rPr>
              <w:t xml:space="preserve">6 companies shared </w:t>
            </w:r>
            <w:r>
              <w:rPr>
                <w:rFonts w:eastAsiaTheme="minorEastAsia" w:hint="eastAsia"/>
                <w:i/>
                <w:lang w:val="en-US" w:eastAsia="zh-CN"/>
              </w:rPr>
              <w:t>views</w:t>
            </w:r>
            <w:r>
              <w:rPr>
                <w:rFonts w:eastAsiaTheme="minorEastAsia"/>
                <w:i/>
                <w:lang w:val="en-US" w:eastAsia="zh-CN"/>
              </w:rPr>
              <w:t xml:space="preserve"> on this issue. </w:t>
            </w:r>
            <w:r w:rsidR="00831DFD">
              <w:rPr>
                <w:rFonts w:eastAsiaTheme="minorEastAsia"/>
                <w:i/>
                <w:lang w:val="en-US" w:eastAsia="zh-CN"/>
              </w:rPr>
              <w:t>4</w:t>
            </w:r>
            <w:r>
              <w:rPr>
                <w:rFonts w:eastAsiaTheme="minorEastAsia"/>
                <w:i/>
                <w:lang w:val="en-US" w:eastAsia="zh-CN"/>
              </w:rPr>
              <w:t xml:space="preserve"> companies support</w:t>
            </w:r>
            <w:r w:rsidR="00831DFD">
              <w:rPr>
                <w:rFonts w:eastAsiaTheme="minorEastAsia"/>
                <w:i/>
                <w:lang w:val="en-US" w:eastAsia="zh-CN"/>
              </w:rPr>
              <w:t xml:space="preserve"> both proposals</w:t>
            </w:r>
            <w:r w:rsidR="001775BF">
              <w:rPr>
                <w:rFonts w:eastAsiaTheme="minorEastAsia"/>
                <w:i/>
                <w:lang w:val="en-US" w:eastAsia="zh-CN"/>
              </w:rPr>
              <w:t xml:space="preserve">. </w:t>
            </w:r>
            <w:r w:rsidR="002153AB">
              <w:rPr>
                <w:rFonts w:eastAsiaTheme="minorEastAsia"/>
                <w:i/>
                <w:lang w:val="en-US" w:eastAsia="zh-CN"/>
              </w:rPr>
              <w:t>Apple support</w:t>
            </w:r>
            <w:r w:rsidR="00FD0191">
              <w:rPr>
                <w:rFonts w:eastAsiaTheme="minorEastAsia"/>
                <w:i/>
                <w:lang w:val="en-US" w:eastAsia="zh-CN"/>
              </w:rPr>
              <w:t>s</w:t>
            </w:r>
            <w:r w:rsidR="002153AB">
              <w:rPr>
                <w:rFonts w:eastAsiaTheme="minorEastAsia"/>
                <w:i/>
                <w:lang w:val="en-US" w:eastAsia="zh-CN"/>
              </w:rPr>
              <w:t xml:space="preserve"> Proposal 1 but </w:t>
            </w:r>
            <w:r w:rsidR="00FD0191">
              <w:rPr>
                <w:rFonts w:eastAsiaTheme="minorEastAsia"/>
                <w:i/>
                <w:lang w:val="en-US" w:eastAsia="zh-CN"/>
              </w:rPr>
              <w:t>doesn’t</w:t>
            </w:r>
            <w:r w:rsidR="002153AB">
              <w:rPr>
                <w:rFonts w:eastAsiaTheme="minorEastAsia"/>
                <w:i/>
                <w:lang w:val="en-US" w:eastAsia="zh-CN"/>
              </w:rPr>
              <w:t xml:space="preserve"> support Proposal 2</w:t>
            </w:r>
            <w:r w:rsidR="00C84E8C">
              <w:rPr>
                <w:rFonts w:eastAsiaTheme="minorEastAsia"/>
                <w:i/>
                <w:lang w:val="en-US" w:eastAsia="zh-CN"/>
              </w:rPr>
              <w:t>. Vivo deems w</w:t>
            </w:r>
            <w:r w:rsidR="00C84E8C" w:rsidRPr="001775BF">
              <w:rPr>
                <w:rFonts w:eastAsiaTheme="minorEastAsia"/>
                <w:i/>
                <w:lang w:val="en-US" w:eastAsia="zh-CN"/>
              </w:rPr>
              <w:t>e need more time to discuss and conclude how to select commercial devices for performance requirement definition.</w:t>
            </w:r>
          </w:p>
          <w:p w14:paraId="77FC5C31" w14:textId="77777777" w:rsidR="00B91DF8" w:rsidRDefault="00B91DF8" w:rsidP="00B91DF8">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2769C055" w14:textId="25C00BF7" w:rsidR="00B91DF8" w:rsidRDefault="00B91DF8" w:rsidP="00B91DF8">
            <w:pPr>
              <w:rPr>
                <w:rFonts w:eastAsiaTheme="minorEastAsia"/>
                <w:i/>
                <w:lang w:val="en-US" w:eastAsia="zh-CN"/>
              </w:rPr>
            </w:pPr>
            <w:r w:rsidRPr="00B91DF8">
              <w:rPr>
                <w:szCs w:val="24"/>
                <w:highlight w:val="green"/>
                <w:lang w:eastAsia="zh-CN"/>
              </w:rPr>
              <w:t>Early discussion on commercial device preparation and handling is needed to fulfil the WI performance part objectives.</w:t>
            </w:r>
          </w:p>
          <w:p w14:paraId="753380D8" w14:textId="5A928DC3" w:rsidR="00863F35" w:rsidRPr="002A4C4B" w:rsidRDefault="00863F35" w:rsidP="00863F35">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C635580" w14:textId="77777777" w:rsidR="00EC5939" w:rsidRPr="00187EA2" w:rsidRDefault="00EC5939" w:rsidP="00EC5939">
            <w:pPr>
              <w:rPr>
                <w:rFonts w:eastAsiaTheme="minorEastAsia"/>
                <w:lang w:val="en-US" w:eastAsia="zh-CN"/>
              </w:rPr>
            </w:pPr>
            <w:r>
              <w:rPr>
                <w:rFonts w:eastAsiaTheme="minorEastAsia"/>
                <w:lang w:val="en-US" w:eastAsia="zh-CN"/>
              </w:rPr>
              <w:t>Further check if the above tentative agreement is agreeable.</w:t>
            </w:r>
          </w:p>
          <w:p w14:paraId="53E2D78E" w14:textId="749823BA" w:rsidR="00863F35" w:rsidRPr="00187EA2" w:rsidRDefault="00863F35" w:rsidP="00863F35">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sidR="004E343F">
              <w:rPr>
                <w:szCs w:val="24"/>
                <w:lang w:eastAsia="zh-CN"/>
              </w:rPr>
              <w:t xml:space="preserve">Proposal 2 </w:t>
            </w:r>
            <w:r>
              <w:rPr>
                <w:rFonts w:eastAsiaTheme="minorEastAsia"/>
                <w:lang w:val="en-US" w:eastAsia="zh-CN"/>
              </w:rPr>
              <w:t>and target to conclude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 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2ED939EF" w14:textId="77777777" w:rsidR="00C84E8C" w:rsidRPr="00863F35" w:rsidRDefault="00C84E8C" w:rsidP="004C75AB">
            <w:pPr>
              <w:rPr>
                <w:rFonts w:eastAsiaTheme="minorEastAsia"/>
                <w:b/>
                <w:bCs/>
                <w:iCs/>
                <w:u w:val="single"/>
                <w:lang w:val="en-US" w:eastAsia="zh-CN"/>
              </w:rPr>
            </w:pPr>
          </w:p>
          <w:p w14:paraId="450956D5" w14:textId="77777777" w:rsidR="00127797" w:rsidRDefault="00127797" w:rsidP="00127797">
            <w:pPr>
              <w:rPr>
                <w:b/>
                <w:u w:val="single"/>
                <w:lang w:eastAsia="ko-KR"/>
              </w:rPr>
            </w:pPr>
            <w:r w:rsidRPr="00F805C6">
              <w:rPr>
                <w:b/>
                <w:u w:val="single"/>
                <w:lang w:eastAsia="ko-KR"/>
              </w:rPr>
              <w:t>Issue 2-</w:t>
            </w:r>
            <w:r>
              <w:rPr>
                <w:b/>
                <w:u w:val="single"/>
                <w:lang w:eastAsia="ko-KR"/>
              </w:rPr>
              <w:t>4-2</w:t>
            </w:r>
            <w:r w:rsidRPr="00F805C6">
              <w:rPr>
                <w:b/>
                <w:u w:val="single"/>
                <w:lang w:eastAsia="ko-KR"/>
              </w:rPr>
              <w:t xml:space="preserve">: </w:t>
            </w:r>
            <w:r>
              <w:rPr>
                <w:b/>
                <w:u w:val="single"/>
                <w:lang w:eastAsia="ko-KR"/>
              </w:rPr>
              <w:t>C</w:t>
            </w:r>
            <w:r w:rsidRPr="005E7907">
              <w:rPr>
                <w:b/>
                <w:u w:val="single"/>
                <w:lang w:eastAsia="ko-KR"/>
              </w:rPr>
              <w:t>ommercial device</w:t>
            </w:r>
            <w:r>
              <w:rPr>
                <w:b/>
                <w:u w:val="single"/>
                <w:lang w:eastAsia="ko-KR"/>
              </w:rPr>
              <w:t>s</w:t>
            </w:r>
            <w:r w:rsidRPr="005E7907">
              <w:rPr>
                <w:b/>
                <w:u w:val="single"/>
                <w:lang w:eastAsia="ko-KR"/>
              </w:rPr>
              <w:t xml:space="preserve"> </w:t>
            </w:r>
            <w:r>
              <w:rPr>
                <w:b/>
                <w:u w:val="single"/>
                <w:lang w:eastAsia="ko-KR"/>
              </w:rPr>
              <w:t>test</w:t>
            </w:r>
          </w:p>
          <w:p w14:paraId="12AC808D" w14:textId="11D27FE8" w:rsidR="00127797" w:rsidRDefault="00A8257E" w:rsidP="004C75AB">
            <w:pPr>
              <w:rPr>
                <w:rFonts w:eastAsiaTheme="minorEastAsia"/>
                <w:i/>
                <w:lang w:val="en-US" w:eastAsia="zh-CN"/>
              </w:rPr>
            </w:pPr>
            <w:bookmarkStart w:id="1911" w:name="OLE_LINK88"/>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4 companies support the proposal</w:t>
            </w:r>
            <w:bookmarkEnd w:id="1911"/>
            <w:r>
              <w:rPr>
                <w:rFonts w:eastAsiaTheme="minorEastAsia"/>
                <w:i/>
                <w:lang w:val="en-US" w:eastAsia="zh-CN"/>
              </w:rPr>
              <w:t xml:space="preserve">. Apple </w:t>
            </w:r>
            <w:r w:rsidRPr="00A8257E">
              <w:rPr>
                <w:rFonts w:eastAsiaTheme="minorEastAsia"/>
                <w:i/>
                <w:lang w:val="en-US" w:eastAsia="zh-CN"/>
              </w:rPr>
              <w:t>support</w:t>
            </w:r>
            <w:r w:rsidR="00FD0191">
              <w:rPr>
                <w:rFonts w:eastAsiaTheme="minorEastAsia"/>
                <w:i/>
                <w:lang w:val="en-US" w:eastAsia="zh-CN"/>
              </w:rPr>
              <w:t>s</w:t>
            </w:r>
            <w:r w:rsidRPr="00A8257E">
              <w:rPr>
                <w:rFonts w:eastAsiaTheme="minorEastAsia"/>
                <w:i/>
                <w:lang w:val="en-US" w:eastAsia="zh-CN"/>
              </w:rPr>
              <w:t xml:space="preserve"> conducted test activity as an additional alignment metric between volunteer labs</w:t>
            </w:r>
            <w:r w:rsidR="00FD0191">
              <w:rPr>
                <w:rFonts w:eastAsiaTheme="minorEastAsia"/>
                <w:i/>
                <w:lang w:val="en-US" w:eastAsia="zh-CN"/>
              </w:rPr>
              <w:t xml:space="preserve">, </w:t>
            </w:r>
            <w:r w:rsidR="00FD0191" w:rsidRPr="00FD0191">
              <w:rPr>
                <w:rFonts w:eastAsiaTheme="minorEastAsia"/>
                <w:i/>
                <w:lang w:val="en-US" w:eastAsia="zh-CN"/>
              </w:rPr>
              <w:t>if a conducted test prior to OTA is feasible while maintaining the PAD integrity</w:t>
            </w:r>
            <w:r w:rsidR="00FD0191">
              <w:rPr>
                <w:rFonts w:eastAsiaTheme="minorEastAsia"/>
                <w:i/>
                <w:lang w:val="en-US" w:eastAsia="zh-CN"/>
              </w:rPr>
              <w:t>.</w:t>
            </w:r>
          </w:p>
          <w:p w14:paraId="37EDA058" w14:textId="155C3D43" w:rsidR="00774906" w:rsidRDefault="00FC1C1F" w:rsidP="00774906">
            <w:pPr>
              <w:rPr>
                <w:rFonts w:eastAsiaTheme="minorEastAsia"/>
                <w:i/>
                <w:lang w:val="en-US" w:eastAsia="zh-CN"/>
              </w:rPr>
            </w:pPr>
            <w:bookmarkStart w:id="1912" w:name="OLE_LINK89"/>
            <w:r>
              <w:rPr>
                <w:rFonts w:eastAsiaTheme="minorEastAsia"/>
                <w:i/>
                <w:lang w:val="en-US" w:eastAsia="zh-CN"/>
              </w:rPr>
              <w:t>Considering it is important to avoid</w:t>
            </w:r>
            <w:r w:rsidRPr="00FC1C1F">
              <w:rPr>
                <w:rFonts w:eastAsiaTheme="minorEastAsia"/>
                <w:i/>
                <w:lang w:val="en-US" w:eastAsia="zh-CN"/>
              </w:rPr>
              <w:t xml:space="preserve"> the mechanical structure of the </w:t>
            </w:r>
            <w:r w:rsidR="00A96A10">
              <w:rPr>
                <w:rFonts w:eastAsiaTheme="minorEastAsia"/>
                <w:i/>
                <w:lang w:val="en-US" w:eastAsia="zh-CN"/>
              </w:rPr>
              <w:t>PAD</w:t>
            </w:r>
            <w:r w:rsidRPr="00FC1C1F">
              <w:rPr>
                <w:rFonts w:eastAsiaTheme="minorEastAsia"/>
                <w:i/>
                <w:lang w:val="en-US" w:eastAsia="zh-CN"/>
              </w:rPr>
              <w:t xml:space="preserve"> being damaged accidentally</w:t>
            </w:r>
            <w:r w:rsidR="004331B4">
              <w:rPr>
                <w:rFonts w:eastAsiaTheme="minorEastAsia"/>
                <w:i/>
                <w:lang w:val="en-US" w:eastAsia="zh-CN"/>
              </w:rPr>
              <w:t xml:space="preserve">, </w:t>
            </w:r>
            <w:r w:rsidR="00774906">
              <w:rPr>
                <w:rFonts w:eastAsiaTheme="minorEastAsia"/>
                <w:i/>
                <w:lang w:val="en-US" w:eastAsia="zh-CN"/>
              </w:rPr>
              <w:t>the moderator suggests going with the following tentative agreement:</w:t>
            </w:r>
          </w:p>
          <w:p w14:paraId="3D00C13B" w14:textId="322D2C95" w:rsidR="00FC1C1F" w:rsidRPr="00774906" w:rsidRDefault="00FC1C1F" w:rsidP="00FC1C1F">
            <w:pPr>
              <w:rPr>
                <w:rFonts w:eastAsiaTheme="minorEastAsia"/>
                <w:i/>
                <w:lang w:val="en-US" w:eastAsia="zh-CN"/>
              </w:rPr>
            </w:pPr>
          </w:p>
          <w:p w14:paraId="5CB5AC9F" w14:textId="7A3E243A" w:rsidR="00FC1C1F" w:rsidRDefault="00FC1C1F" w:rsidP="00FC1C1F">
            <w:pPr>
              <w:rPr>
                <w:rFonts w:eastAsiaTheme="minorEastAsia"/>
                <w:i/>
                <w:lang w:val="en-US" w:eastAsia="zh-CN"/>
              </w:rPr>
            </w:pPr>
            <w:bookmarkStart w:id="1913" w:name="OLE_LINK92"/>
            <w:r>
              <w:rPr>
                <w:rFonts w:eastAsiaTheme="minorEastAsia" w:hint="eastAsia"/>
                <w:i/>
                <w:lang w:val="en-US" w:eastAsia="zh-CN"/>
              </w:rPr>
              <w:lastRenderedPageBreak/>
              <w:t>T</w:t>
            </w:r>
            <w:r>
              <w:rPr>
                <w:rFonts w:eastAsiaTheme="minorEastAsia"/>
                <w:i/>
                <w:lang w:val="en-US" w:eastAsia="zh-CN"/>
              </w:rPr>
              <w:t>entative agreement:</w:t>
            </w:r>
          </w:p>
          <w:bookmarkEnd w:id="1913"/>
          <w:p w14:paraId="2D6E216D" w14:textId="77777777" w:rsidR="00B50081" w:rsidRDefault="00B50081" w:rsidP="00C55821">
            <w:pPr>
              <w:rPr>
                <w:color w:val="000000" w:themeColor="text1"/>
                <w:szCs w:val="24"/>
                <w:lang w:eastAsia="zh-CN"/>
              </w:rPr>
            </w:pPr>
            <w:r w:rsidRPr="00B50081">
              <w:rPr>
                <w:color w:val="000000" w:themeColor="text1"/>
                <w:szCs w:val="24"/>
                <w:highlight w:val="green"/>
                <w:lang w:eastAsia="zh-CN"/>
              </w:rPr>
              <w:t>It is not necessary to perform conduction test for the devices in test campaign.</w:t>
            </w:r>
          </w:p>
          <w:p w14:paraId="27C51C9E" w14:textId="1EEAB6A9" w:rsidR="00C55821" w:rsidRPr="002A4C4B" w:rsidRDefault="00C55821" w:rsidP="00C55821">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7C3AE8D5" w14:textId="77777777" w:rsidR="00FC1C1F" w:rsidRPr="00187EA2" w:rsidRDefault="00FC1C1F" w:rsidP="00FC1C1F">
            <w:pPr>
              <w:rPr>
                <w:rFonts w:eastAsiaTheme="minorEastAsia"/>
                <w:lang w:val="en-US" w:eastAsia="zh-CN"/>
              </w:rPr>
            </w:pPr>
            <w:bookmarkStart w:id="1914" w:name="OLE_LINK96"/>
            <w:r>
              <w:rPr>
                <w:rFonts w:eastAsiaTheme="minorEastAsia"/>
                <w:lang w:val="en-US" w:eastAsia="zh-CN"/>
              </w:rPr>
              <w:t>Further check if the above tentative agreement is agreeable.</w:t>
            </w:r>
          </w:p>
          <w:bookmarkEnd w:id="1912"/>
          <w:bookmarkEnd w:id="1914"/>
          <w:p w14:paraId="2A86DDC9" w14:textId="733D532B" w:rsidR="00A8257E" w:rsidRPr="00FC1C1F" w:rsidRDefault="00A8257E" w:rsidP="004C75AB">
            <w:pPr>
              <w:rPr>
                <w:rFonts w:eastAsiaTheme="minorEastAsia"/>
                <w:b/>
                <w:bCs/>
                <w:iCs/>
                <w:u w:val="single"/>
                <w:lang w:val="en-US" w:eastAsia="zh-CN"/>
              </w:rPr>
            </w:pPr>
          </w:p>
        </w:tc>
      </w:tr>
      <w:tr w:rsidR="00465BDE" w14:paraId="3A8D562F" w14:textId="77777777" w:rsidTr="004C75AB">
        <w:tc>
          <w:tcPr>
            <w:tcW w:w="1242" w:type="dxa"/>
          </w:tcPr>
          <w:p w14:paraId="3DC74444" w14:textId="41B3BA96"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5 </w:t>
            </w:r>
            <w:r w:rsidRPr="00127797">
              <w:rPr>
                <w:rFonts w:eastAsiaTheme="minorEastAsia"/>
                <w:b/>
                <w:bCs/>
                <w:lang w:val="en-US" w:eastAsia="zh-CN"/>
              </w:rPr>
              <w:t>FR1 MIMO OTA performance</w:t>
            </w:r>
          </w:p>
        </w:tc>
        <w:tc>
          <w:tcPr>
            <w:tcW w:w="8615" w:type="dxa"/>
          </w:tcPr>
          <w:p w14:paraId="3167AAA3" w14:textId="77777777" w:rsidR="00127797" w:rsidRDefault="00127797" w:rsidP="00127797">
            <w:pPr>
              <w:rPr>
                <w:b/>
                <w:u w:val="single"/>
                <w:lang w:eastAsia="ko-KR"/>
              </w:rPr>
            </w:pPr>
            <w:r w:rsidRPr="00F805C6">
              <w:rPr>
                <w:b/>
                <w:u w:val="single"/>
                <w:lang w:eastAsia="ko-KR"/>
              </w:rPr>
              <w:t>Issue 2-</w:t>
            </w:r>
            <w:r>
              <w:rPr>
                <w:b/>
                <w:u w:val="single"/>
                <w:lang w:eastAsia="ko-KR"/>
              </w:rPr>
              <w:t>5</w:t>
            </w:r>
            <w:r w:rsidRPr="00F805C6">
              <w:rPr>
                <w:b/>
                <w:u w:val="single"/>
                <w:lang w:eastAsia="ko-KR"/>
              </w:rPr>
              <w:t xml:space="preserve">: </w:t>
            </w:r>
            <w:r>
              <w:rPr>
                <w:b/>
                <w:u w:val="single"/>
                <w:lang w:eastAsia="ko-KR"/>
              </w:rPr>
              <w:t>H</w:t>
            </w:r>
            <w:r w:rsidRPr="009857A7">
              <w:rPr>
                <w:b/>
                <w:u w:val="single"/>
                <w:lang w:eastAsia="ko-KR"/>
              </w:rPr>
              <w:t>ow to handle non-linear TP behaviour</w:t>
            </w:r>
          </w:p>
          <w:p w14:paraId="5CC22FDD" w14:textId="77777777" w:rsidR="00465BDE" w:rsidRDefault="005F227A"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4 companies support the proposals.</w:t>
            </w:r>
            <w:r w:rsidR="0010755E">
              <w:rPr>
                <w:rFonts w:eastAsiaTheme="minorEastAsia"/>
                <w:i/>
                <w:lang w:val="en-US" w:eastAsia="zh-CN"/>
              </w:rPr>
              <w:t xml:space="preserve"> Apple doesn’t support Proposal 1, because </w:t>
            </w:r>
            <w:r w:rsidR="0010755E" w:rsidRPr="0010755E">
              <w:rPr>
                <w:rFonts w:eastAsiaTheme="minorEastAsia"/>
                <w:i/>
                <w:lang w:val="en-US" w:eastAsia="zh-CN"/>
              </w:rPr>
              <w:t xml:space="preserve">not knowing the root cause of PAD non-linear behavior might compromise the effort, </w:t>
            </w:r>
            <w:r w:rsidR="0010755E">
              <w:rPr>
                <w:rFonts w:eastAsiaTheme="minorEastAsia"/>
                <w:i/>
                <w:lang w:val="en-US" w:eastAsia="zh-CN"/>
              </w:rPr>
              <w:t xml:space="preserve">and </w:t>
            </w:r>
            <w:r w:rsidR="0010755E" w:rsidRPr="0010755E">
              <w:rPr>
                <w:rFonts w:eastAsiaTheme="minorEastAsia"/>
                <w:i/>
                <w:lang w:val="en-US" w:eastAsia="zh-CN"/>
              </w:rPr>
              <w:t>there’s no technical reason to verify labs alignment adopting PADs that have non-linear behavior or might be unstable.</w:t>
            </w:r>
            <w:r w:rsidR="0010755E">
              <w:rPr>
                <w:rFonts w:eastAsiaTheme="minorEastAsia"/>
                <w:i/>
                <w:lang w:val="en-US" w:eastAsia="zh-CN"/>
              </w:rPr>
              <w:t xml:space="preserve"> Apple also doesn’t support Proposal 2, because they</w:t>
            </w:r>
            <w:r w:rsidR="0010755E" w:rsidRPr="0010755E">
              <w:rPr>
                <w:rFonts w:eastAsiaTheme="minorEastAsia"/>
                <w:i/>
                <w:lang w:val="en-US" w:eastAsia="zh-CN"/>
              </w:rPr>
              <w:t xml:space="preserve"> don’t support non-linear PADs to be included on this effort</w:t>
            </w:r>
            <w:r w:rsidR="0010755E">
              <w:rPr>
                <w:rFonts w:eastAsiaTheme="minorEastAsia"/>
                <w:i/>
                <w:lang w:val="en-US" w:eastAsia="zh-CN"/>
              </w:rPr>
              <w:t>.</w:t>
            </w:r>
          </w:p>
          <w:p w14:paraId="3043DBF7" w14:textId="77777777" w:rsidR="0010755E" w:rsidRPr="002A4C4B" w:rsidRDefault="0010755E" w:rsidP="0010755E">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365A5591" w14:textId="77777777" w:rsidR="0010755E" w:rsidRPr="00187EA2" w:rsidRDefault="0010755E" w:rsidP="0010755E">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Pr>
                <w:rFonts w:eastAsiaTheme="minorEastAsia"/>
                <w:lang w:val="en-US" w:eastAsia="zh-CN"/>
              </w:rPr>
              <w:t xml:space="preserve">and target to conclude </w:t>
            </w:r>
            <w:r w:rsidRPr="00187EA2">
              <w:rPr>
                <w:rFonts w:eastAsiaTheme="minorEastAsia"/>
                <w:lang w:val="en-US" w:eastAsia="zh-CN"/>
              </w:rPr>
              <w:t>this issue</w:t>
            </w:r>
            <w:r>
              <w:rPr>
                <w:rFonts w:eastAsiaTheme="minorEastAsia"/>
                <w:lang w:val="en-US" w:eastAsia="zh-CN"/>
              </w:rPr>
              <w:t xml:space="preserv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 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2092CB48" w14:textId="20B306DB" w:rsidR="0010755E" w:rsidRPr="0010755E" w:rsidRDefault="0010755E" w:rsidP="004C75AB">
            <w:pPr>
              <w:rPr>
                <w:rFonts w:eastAsiaTheme="minorEastAsia"/>
                <w:b/>
                <w:bCs/>
                <w:iCs/>
                <w:u w:val="single"/>
                <w:lang w:val="en-US" w:eastAsia="zh-CN"/>
              </w:rPr>
            </w:pPr>
          </w:p>
        </w:tc>
      </w:tr>
      <w:tr w:rsidR="00465BDE" w14:paraId="4B2714BD" w14:textId="77777777" w:rsidTr="004C75AB">
        <w:tc>
          <w:tcPr>
            <w:tcW w:w="1242" w:type="dxa"/>
          </w:tcPr>
          <w:p w14:paraId="73179421" w14:textId="78AFC921"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6 </w:t>
            </w:r>
            <w:r w:rsidRPr="00127797">
              <w:rPr>
                <w:rFonts w:eastAsiaTheme="minorEastAsia"/>
                <w:b/>
                <w:bCs/>
                <w:lang w:val="en-US" w:eastAsia="zh-CN"/>
              </w:rPr>
              <w:t>FR2 MIMO OTA performance requirements</w:t>
            </w:r>
          </w:p>
        </w:tc>
        <w:tc>
          <w:tcPr>
            <w:tcW w:w="8615" w:type="dxa"/>
          </w:tcPr>
          <w:p w14:paraId="29382DB1" w14:textId="77777777" w:rsidR="00127797" w:rsidRDefault="00127797" w:rsidP="00127797">
            <w:pPr>
              <w:rPr>
                <w:b/>
                <w:u w:val="single"/>
                <w:lang w:eastAsia="ko-KR"/>
              </w:rPr>
            </w:pPr>
            <w:r w:rsidRPr="00F805C6">
              <w:rPr>
                <w:b/>
                <w:u w:val="single"/>
                <w:lang w:eastAsia="ko-KR"/>
              </w:rPr>
              <w:t>Issue 2-</w:t>
            </w:r>
            <w:r>
              <w:rPr>
                <w:b/>
                <w:u w:val="single"/>
                <w:lang w:eastAsia="ko-KR"/>
              </w:rPr>
              <w:t>6-1</w:t>
            </w:r>
            <w:r w:rsidRPr="00F805C6">
              <w:rPr>
                <w:b/>
                <w:u w:val="single"/>
                <w:lang w:eastAsia="ko-KR"/>
              </w:rPr>
              <w:t xml:space="preserve">: </w:t>
            </w:r>
            <w:r w:rsidRPr="003933BB">
              <w:rPr>
                <w:b/>
                <w:u w:val="single"/>
                <w:lang w:eastAsia="ko-KR"/>
              </w:rPr>
              <w:t>Maximum downlink power for FR2</w:t>
            </w:r>
            <w:r>
              <w:rPr>
                <w:b/>
                <w:u w:val="single"/>
                <w:lang w:eastAsia="ko-KR"/>
              </w:rPr>
              <w:t xml:space="preserve"> </w:t>
            </w:r>
            <w:r>
              <w:rPr>
                <w:rFonts w:hint="eastAsia"/>
                <w:b/>
                <w:u w:val="single"/>
                <w:lang w:eastAsia="zh-CN"/>
              </w:rPr>
              <w:t>MIMO</w:t>
            </w:r>
          </w:p>
          <w:p w14:paraId="32849EF7" w14:textId="3B619907" w:rsidR="00465BDE" w:rsidRDefault="00B343E9"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3 companies agree on Proposals 1&amp;2. Keysight agree on Proposals 3&amp;4, but </w:t>
            </w:r>
            <w:r w:rsidR="004A58A2">
              <w:rPr>
                <w:rFonts w:eastAsiaTheme="minorEastAsia"/>
                <w:i/>
                <w:lang w:val="en-US" w:eastAsia="zh-CN"/>
              </w:rPr>
              <w:t xml:space="preserve">Huawei recommend </w:t>
            </w:r>
            <w:r w:rsidR="004A58A2" w:rsidRPr="004A58A2">
              <w:rPr>
                <w:rFonts w:eastAsiaTheme="minorEastAsia"/>
                <w:i/>
                <w:lang w:val="en-US" w:eastAsia="zh-CN"/>
              </w:rPr>
              <w:t>-71.1dBm/120kHz as FR2 maximum downlink power</w:t>
            </w:r>
            <w:r w:rsidR="004A58A2">
              <w:rPr>
                <w:rFonts w:eastAsiaTheme="minorEastAsia"/>
                <w:i/>
                <w:lang w:val="en-US" w:eastAsia="zh-CN"/>
              </w:rPr>
              <w:t xml:space="preserve"> because </w:t>
            </w:r>
            <w:r w:rsidR="004A58A2" w:rsidRPr="004A58A2">
              <w:rPr>
                <w:rFonts w:eastAsiaTheme="minorEastAsia"/>
                <w:i/>
                <w:lang w:val="en-US" w:eastAsia="zh-CN"/>
              </w:rPr>
              <w:t xml:space="preserve">the current commercial probe gain is about 20 </w:t>
            </w:r>
            <w:proofErr w:type="spellStart"/>
            <w:r w:rsidR="004A58A2" w:rsidRPr="004A58A2">
              <w:rPr>
                <w:rFonts w:eastAsiaTheme="minorEastAsia"/>
                <w:i/>
                <w:lang w:val="en-US" w:eastAsia="zh-CN"/>
              </w:rPr>
              <w:t>dB</w:t>
            </w:r>
            <w:r w:rsidR="004A58A2">
              <w:rPr>
                <w:rFonts w:eastAsiaTheme="minorEastAsia"/>
                <w:i/>
                <w:lang w:val="en-US" w:eastAsia="zh-CN"/>
              </w:rPr>
              <w:t>.</w:t>
            </w:r>
            <w:proofErr w:type="spellEnd"/>
            <w:r w:rsidR="004A58A2">
              <w:rPr>
                <w:rFonts w:eastAsiaTheme="minorEastAsia"/>
                <w:i/>
                <w:lang w:val="en-US" w:eastAsia="zh-CN"/>
              </w:rPr>
              <w:t xml:space="preserve"> Keysight further oppos</w:t>
            </w:r>
            <w:r w:rsidR="00B629CE">
              <w:rPr>
                <w:rFonts w:eastAsiaTheme="minorEastAsia"/>
                <w:i/>
                <w:lang w:val="en-US" w:eastAsia="zh-CN"/>
              </w:rPr>
              <w:t>e</w:t>
            </w:r>
            <w:r w:rsidR="004A58A2">
              <w:rPr>
                <w:rFonts w:eastAsiaTheme="minorEastAsia"/>
                <w:i/>
                <w:lang w:val="en-US" w:eastAsia="zh-CN"/>
              </w:rPr>
              <w:t xml:space="preserve"> </w:t>
            </w:r>
            <w:r w:rsidR="0045596A" w:rsidRPr="0045596A">
              <w:rPr>
                <w:rFonts w:eastAsiaTheme="minorEastAsia"/>
                <w:i/>
                <w:lang w:val="en-US" w:eastAsia="zh-CN"/>
              </w:rPr>
              <w:t>a change of the assumed probe antenna gain from 12dB to 20dB</w:t>
            </w:r>
            <w:r w:rsidR="0045596A">
              <w:rPr>
                <w:rFonts w:eastAsiaTheme="minorEastAsia"/>
                <w:i/>
                <w:lang w:val="en-US" w:eastAsia="zh-CN"/>
              </w:rPr>
              <w:t>.</w:t>
            </w:r>
            <w:r w:rsidR="003834B6">
              <w:rPr>
                <w:rFonts w:eastAsiaTheme="minorEastAsia"/>
                <w:i/>
                <w:lang w:val="en-US" w:eastAsia="zh-CN"/>
              </w:rPr>
              <w:t xml:space="preserve"> Vivo and </w:t>
            </w:r>
            <w:r w:rsidR="003834B6" w:rsidRPr="003834B6">
              <w:rPr>
                <w:rFonts w:eastAsiaTheme="minorEastAsia"/>
                <w:i/>
                <w:lang w:val="en-US" w:eastAsia="zh-CN"/>
              </w:rPr>
              <w:t>Qualcomm</w:t>
            </w:r>
            <w:r w:rsidR="003834B6">
              <w:rPr>
                <w:rFonts w:eastAsiaTheme="minorEastAsia"/>
                <w:i/>
                <w:lang w:val="en-US" w:eastAsia="zh-CN"/>
              </w:rPr>
              <w:t xml:space="preserve"> suggest to have </w:t>
            </w:r>
            <w:r w:rsidR="003834B6" w:rsidRPr="003834B6">
              <w:rPr>
                <w:rFonts w:eastAsiaTheme="minorEastAsia"/>
                <w:i/>
                <w:lang w:val="en-US" w:eastAsia="zh-CN"/>
              </w:rPr>
              <w:t>-79.1dBm/120kHz in square bracket at this stage</w:t>
            </w:r>
            <w:r w:rsidR="003834B6">
              <w:rPr>
                <w:rFonts w:eastAsiaTheme="minorEastAsia"/>
                <w:i/>
                <w:lang w:val="en-US" w:eastAsia="zh-CN"/>
              </w:rPr>
              <w:t xml:space="preserve">. </w:t>
            </w:r>
            <w:r w:rsidR="003931F8">
              <w:rPr>
                <w:rFonts w:eastAsiaTheme="minorEastAsia"/>
                <w:i/>
                <w:lang w:val="en-US" w:eastAsia="zh-CN"/>
              </w:rPr>
              <w:t xml:space="preserve">Keysight doesn’t believe </w:t>
            </w:r>
            <w:r w:rsidR="003931F8" w:rsidRPr="003931F8">
              <w:rPr>
                <w:rFonts w:eastAsiaTheme="minorEastAsia"/>
                <w:i/>
                <w:lang w:val="en-US" w:eastAsia="zh-CN"/>
              </w:rPr>
              <w:t>square brackets are necessary</w:t>
            </w:r>
            <w:r w:rsidR="003931F8">
              <w:rPr>
                <w:rFonts w:eastAsiaTheme="minorEastAsia"/>
                <w:i/>
                <w:lang w:val="en-US" w:eastAsia="zh-CN"/>
              </w:rPr>
              <w:t>.</w:t>
            </w:r>
            <w:r w:rsidR="00C13E3C">
              <w:rPr>
                <w:rFonts w:eastAsiaTheme="minorEastAsia"/>
                <w:i/>
                <w:lang w:val="en-US" w:eastAsia="zh-CN"/>
              </w:rPr>
              <w:t xml:space="preserve"> Besides, Huawei and Samsung have concerns on </w:t>
            </w:r>
            <w:r w:rsidR="00C13E3C" w:rsidRPr="00C13E3C">
              <w:rPr>
                <w:rFonts w:eastAsiaTheme="minorEastAsia"/>
                <w:i/>
                <w:lang w:val="en-US" w:eastAsia="zh-CN"/>
              </w:rPr>
              <w:t>polarization mismatch</w:t>
            </w:r>
            <w:r w:rsidR="00C13E3C">
              <w:rPr>
                <w:rFonts w:eastAsiaTheme="minorEastAsia"/>
                <w:i/>
                <w:lang w:val="en-US" w:eastAsia="zh-CN"/>
              </w:rPr>
              <w:t>.</w:t>
            </w:r>
            <w:r w:rsidR="00233D91">
              <w:rPr>
                <w:rFonts w:eastAsiaTheme="minorEastAsia"/>
                <w:i/>
                <w:lang w:val="en-US" w:eastAsia="zh-CN"/>
              </w:rPr>
              <w:t xml:space="preserve"> No consensus achieved in 1</w:t>
            </w:r>
            <w:r w:rsidR="00233D91" w:rsidRPr="00233D91">
              <w:rPr>
                <w:rFonts w:eastAsiaTheme="minorEastAsia"/>
                <w:i/>
                <w:vertAlign w:val="superscript"/>
                <w:lang w:val="en-US" w:eastAsia="zh-CN"/>
              </w:rPr>
              <w:t>st</w:t>
            </w:r>
            <w:r w:rsidR="00233D91">
              <w:rPr>
                <w:rFonts w:eastAsiaTheme="minorEastAsia"/>
                <w:i/>
                <w:lang w:val="en-US" w:eastAsia="zh-CN"/>
              </w:rPr>
              <w:t xml:space="preserve"> round. </w:t>
            </w:r>
          </w:p>
          <w:p w14:paraId="70A81A33" w14:textId="77777777" w:rsidR="00007873" w:rsidRDefault="00007873" w:rsidP="00007873">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6F537B25" w14:textId="17370493" w:rsidR="00007873" w:rsidRPr="001369E5" w:rsidRDefault="001369E5" w:rsidP="00233D91">
            <w:pPr>
              <w:rPr>
                <w:highlight w:val="green"/>
              </w:rPr>
            </w:pPr>
            <w:r w:rsidRPr="001369E5">
              <w:rPr>
                <w:highlight w:val="green"/>
              </w:rPr>
              <w:t>For the maximum DL power definition, leverage the same 8dB cable loss assumption as in TR38.810.</w:t>
            </w:r>
          </w:p>
          <w:p w14:paraId="34B74655" w14:textId="7611F6EE" w:rsidR="001369E5" w:rsidRPr="00007873" w:rsidRDefault="001369E5" w:rsidP="00233D91">
            <w:pPr>
              <w:rPr>
                <w:rFonts w:eastAsiaTheme="minorEastAsia"/>
                <w:i/>
                <w:lang w:val="en-US" w:eastAsia="zh-CN"/>
              </w:rPr>
            </w:pPr>
            <w:r w:rsidRPr="001369E5">
              <w:rPr>
                <w:highlight w:val="green"/>
              </w:rPr>
              <w:t>Use the RAN5 assumption of -17.7dB backoff for faded signals.</w:t>
            </w:r>
          </w:p>
          <w:p w14:paraId="7192148B" w14:textId="0333A527" w:rsidR="00233D91" w:rsidRPr="002A4C4B" w:rsidRDefault="00233D91" w:rsidP="00233D91">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5E2E634" w14:textId="77777777" w:rsidR="009331F4" w:rsidRPr="00187EA2" w:rsidRDefault="00233D91" w:rsidP="009331F4">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sidR="009A18F3">
              <w:rPr>
                <w:rFonts w:eastAsiaTheme="minorEastAsia"/>
                <w:lang w:val="en-US" w:eastAsia="zh-CN"/>
              </w:rPr>
              <w:t>Proposals 3&amp;4</w:t>
            </w:r>
            <w:r>
              <w:rPr>
                <w:rFonts w:eastAsiaTheme="minorEastAsia"/>
                <w:lang w:val="en-US" w:eastAsia="zh-CN"/>
              </w:rPr>
              <w:t xml:space="preserv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w:t>
            </w:r>
            <w:r w:rsidR="009331F4">
              <w:rPr>
                <w:rFonts w:eastAsiaTheme="minorEastAsia"/>
                <w:lang w:val="en-US" w:eastAsia="zh-CN"/>
              </w:rPr>
              <w:t xml:space="preserve"> </w:t>
            </w:r>
            <w:r w:rsidR="009331F4" w:rsidRPr="00187EA2">
              <w:rPr>
                <w:rFonts w:eastAsiaTheme="minorEastAsia"/>
                <w:lang w:val="en-US" w:eastAsia="zh-CN"/>
              </w:rPr>
              <w:t>Agreement</w:t>
            </w:r>
            <w:r w:rsidR="009331F4">
              <w:rPr>
                <w:rFonts w:eastAsiaTheme="minorEastAsia"/>
                <w:lang w:val="en-US" w:eastAsia="zh-CN"/>
              </w:rPr>
              <w:t>s</w:t>
            </w:r>
            <w:r w:rsidR="009331F4" w:rsidRPr="00187EA2">
              <w:rPr>
                <w:rFonts w:eastAsiaTheme="minorEastAsia"/>
                <w:lang w:val="en-US" w:eastAsia="zh-CN"/>
              </w:rPr>
              <w:t xml:space="preserve"> should be captured in the WF on NR MIMO OTA.</w:t>
            </w:r>
          </w:p>
          <w:p w14:paraId="3BE707EA" w14:textId="77777777" w:rsidR="00007873" w:rsidRPr="00007873" w:rsidRDefault="00007873" w:rsidP="004C75AB">
            <w:pPr>
              <w:rPr>
                <w:rFonts w:eastAsiaTheme="minorEastAsia"/>
                <w:b/>
                <w:bCs/>
                <w:iCs/>
                <w:u w:val="single"/>
                <w:lang w:val="en-US" w:eastAsia="zh-CN"/>
              </w:rPr>
            </w:pPr>
          </w:p>
          <w:p w14:paraId="24D32D9E" w14:textId="77777777" w:rsidR="00127797" w:rsidRDefault="00127797" w:rsidP="00127797">
            <w:pPr>
              <w:rPr>
                <w:b/>
                <w:u w:val="single"/>
                <w:lang w:eastAsia="ko-KR"/>
              </w:rPr>
            </w:pPr>
            <w:r w:rsidRPr="00F805C6">
              <w:rPr>
                <w:b/>
                <w:u w:val="single"/>
                <w:lang w:eastAsia="ko-KR"/>
              </w:rPr>
              <w:t>Issue 2-</w:t>
            </w:r>
            <w:r>
              <w:rPr>
                <w:b/>
                <w:u w:val="single"/>
                <w:lang w:eastAsia="ko-KR"/>
              </w:rPr>
              <w:t>6-2</w:t>
            </w:r>
            <w:r w:rsidRPr="00F805C6">
              <w:rPr>
                <w:b/>
                <w:u w:val="single"/>
                <w:lang w:eastAsia="ko-KR"/>
              </w:rPr>
              <w:t>:</w:t>
            </w:r>
            <w:r>
              <w:rPr>
                <w:b/>
                <w:u w:val="single"/>
                <w:lang w:eastAsia="ko-KR"/>
              </w:rPr>
              <w:t xml:space="preserve"> </w:t>
            </w:r>
            <w:r w:rsidRPr="00FA4308">
              <w:rPr>
                <w:b/>
                <w:u w:val="single"/>
                <w:lang w:eastAsia="ko-KR"/>
              </w:rPr>
              <w:t>Figure of Metric</w:t>
            </w:r>
          </w:p>
          <w:p w14:paraId="5E15D20A" w14:textId="3D07E0C8" w:rsidR="00127797" w:rsidRDefault="004C0262" w:rsidP="004C75AB">
            <w:pPr>
              <w:rPr>
                <w:rFonts w:eastAsiaTheme="minorEastAsia"/>
                <w:b/>
                <w:bCs/>
                <w:iCs/>
                <w:u w:val="single"/>
                <w:lang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 All of them agree to discuss </w:t>
            </w:r>
            <w:bookmarkStart w:id="1915" w:name="OLE_LINK94"/>
            <w:r w:rsidRPr="004C0262">
              <w:rPr>
                <w:rFonts w:eastAsiaTheme="minorEastAsia"/>
                <w:i/>
                <w:lang w:val="en-US" w:eastAsia="zh-CN"/>
              </w:rPr>
              <w:t>Issue 2-6-1 first</w:t>
            </w:r>
            <w:bookmarkEnd w:id="1915"/>
            <w:r w:rsidRPr="004C0262">
              <w:rPr>
                <w:rFonts w:eastAsiaTheme="minorEastAsia"/>
                <w:i/>
                <w:lang w:val="en-US" w:eastAsia="zh-CN"/>
              </w:rPr>
              <w:t>.</w:t>
            </w:r>
            <w:r w:rsidR="009E00E3">
              <w:t xml:space="preserve"> </w:t>
            </w:r>
            <w:r w:rsidR="009E00E3" w:rsidRPr="009E00E3">
              <w:rPr>
                <w:i/>
                <w:iCs/>
              </w:rPr>
              <w:t>Qualcomm</w:t>
            </w:r>
            <w:r w:rsidR="009E00E3" w:rsidRPr="009E00E3">
              <w:t xml:space="preserve"> </w:t>
            </w:r>
            <w:r w:rsidR="009E00E3">
              <w:rPr>
                <w:rFonts w:eastAsiaTheme="minorEastAsia"/>
                <w:i/>
                <w:lang w:val="en-US" w:eastAsia="zh-CN"/>
              </w:rPr>
              <w:t>also suggests to</w:t>
            </w:r>
            <w:r w:rsidR="009E00E3" w:rsidRPr="009E00E3">
              <w:rPr>
                <w:rFonts w:eastAsiaTheme="minorEastAsia"/>
                <w:i/>
                <w:lang w:val="en-US" w:eastAsia="zh-CN"/>
              </w:rPr>
              <w:t xml:space="preserve"> agree on the </w:t>
            </w:r>
            <w:proofErr w:type="spellStart"/>
            <w:r w:rsidR="009E00E3" w:rsidRPr="009E00E3">
              <w:rPr>
                <w:rFonts w:eastAsiaTheme="minorEastAsia"/>
                <w:i/>
                <w:lang w:val="en-US" w:eastAsia="zh-CN"/>
              </w:rPr>
              <w:t>FoM</w:t>
            </w:r>
            <w:proofErr w:type="spellEnd"/>
            <w:r w:rsidR="009E00E3" w:rsidRPr="009E00E3">
              <w:rPr>
                <w:rFonts w:eastAsiaTheme="minorEastAsia"/>
                <w:i/>
                <w:lang w:val="en-US" w:eastAsia="zh-CN"/>
              </w:rPr>
              <w:t xml:space="preserve"> for 28GHz first and further discuss for other bands.</w:t>
            </w:r>
          </w:p>
          <w:p w14:paraId="5B43E7A1" w14:textId="77777777" w:rsidR="009125A7" w:rsidRPr="002A4C4B" w:rsidRDefault="009125A7" w:rsidP="009125A7">
            <w:pPr>
              <w:rPr>
                <w:rFonts w:eastAsiaTheme="minorEastAsia"/>
                <w:i/>
                <w:lang w:val="en-US" w:eastAsia="zh-CN"/>
              </w:rPr>
            </w:pPr>
            <w:bookmarkStart w:id="1916" w:name="OLE_LINK95"/>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bookmarkEnd w:id="1916"/>
          <w:p w14:paraId="15C96979" w14:textId="77777777" w:rsidR="00B20A97" w:rsidRPr="00187EA2" w:rsidRDefault="009125A7" w:rsidP="00B20A97">
            <w:pPr>
              <w:rPr>
                <w:rFonts w:eastAsiaTheme="minorEastAsia"/>
                <w:lang w:val="en-US" w:eastAsia="zh-CN"/>
              </w:rPr>
            </w:pPr>
            <w:r>
              <w:rPr>
                <w:rFonts w:eastAsiaTheme="minorEastAsia"/>
                <w:lang w:val="en-US" w:eastAsia="zh-CN"/>
              </w:rPr>
              <w:t>D</w:t>
            </w:r>
            <w:r w:rsidRPr="00187EA2">
              <w:rPr>
                <w:rFonts w:eastAsiaTheme="minorEastAsia"/>
                <w:lang w:val="en-US" w:eastAsia="zh-CN"/>
              </w:rPr>
              <w:t xml:space="preserve">iscuss </w:t>
            </w:r>
            <w:r w:rsidRPr="009125A7">
              <w:rPr>
                <w:rFonts w:eastAsiaTheme="minorEastAsia"/>
                <w:lang w:val="en-US" w:eastAsia="zh-CN"/>
              </w:rPr>
              <w:t>Issue 2-6-1 first</w:t>
            </w:r>
            <w:r w:rsidRPr="00187EA2">
              <w:rPr>
                <w:rFonts w:eastAsiaTheme="minorEastAsia"/>
                <w:lang w:val="en-US" w:eastAsia="zh-CN"/>
              </w:rPr>
              <w:t>.</w:t>
            </w:r>
            <w:r w:rsidR="00B20A97">
              <w:rPr>
                <w:rFonts w:eastAsiaTheme="minorEastAsia"/>
                <w:lang w:val="en-US" w:eastAsia="zh-CN"/>
              </w:rPr>
              <w:t xml:space="preserve"> </w:t>
            </w:r>
            <w:r w:rsidR="00B20A97" w:rsidRPr="00187EA2">
              <w:rPr>
                <w:rFonts w:eastAsiaTheme="minorEastAsia"/>
                <w:lang w:val="en-US" w:eastAsia="zh-CN"/>
              </w:rPr>
              <w:t>Agreement</w:t>
            </w:r>
            <w:r w:rsidR="00B20A97">
              <w:rPr>
                <w:rFonts w:eastAsiaTheme="minorEastAsia"/>
                <w:lang w:val="en-US" w:eastAsia="zh-CN"/>
              </w:rPr>
              <w:t>s</w:t>
            </w:r>
            <w:r w:rsidR="00B20A97" w:rsidRPr="00187EA2">
              <w:rPr>
                <w:rFonts w:eastAsiaTheme="minorEastAsia"/>
                <w:lang w:val="en-US" w:eastAsia="zh-CN"/>
              </w:rPr>
              <w:t xml:space="preserve"> should be captured in the WF on NR MIMO OTA.</w:t>
            </w:r>
          </w:p>
          <w:p w14:paraId="0461961B" w14:textId="77777777" w:rsidR="004C0262" w:rsidRPr="009125A7" w:rsidRDefault="004C0262" w:rsidP="004C75AB">
            <w:pPr>
              <w:rPr>
                <w:rFonts w:eastAsiaTheme="minorEastAsia"/>
                <w:b/>
                <w:bCs/>
                <w:iCs/>
                <w:u w:val="single"/>
                <w:lang w:val="en-US" w:eastAsia="zh-CN"/>
              </w:rPr>
            </w:pPr>
          </w:p>
          <w:p w14:paraId="0627B7C8" w14:textId="77777777" w:rsidR="00127797" w:rsidRDefault="00127797" w:rsidP="00127797">
            <w:pPr>
              <w:rPr>
                <w:b/>
                <w:u w:val="single"/>
                <w:lang w:eastAsia="ko-KR"/>
              </w:rPr>
            </w:pPr>
            <w:r w:rsidRPr="00F805C6">
              <w:rPr>
                <w:b/>
                <w:u w:val="single"/>
                <w:lang w:eastAsia="ko-KR"/>
              </w:rPr>
              <w:t>Issue 2-</w:t>
            </w:r>
            <w:r>
              <w:rPr>
                <w:b/>
                <w:u w:val="single"/>
                <w:lang w:eastAsia="ko-KR"/>
              </w:rPr>
              <w:t>6-3</w:t>
            </w:r>
            <w:r w:rsidRPr="00F805C6">
              <w:rPr>
                <w:b/>
                <w:u w:val="single"/>
                <w:lang w:eastAsia="ko-KR"/>
              </w:rPr>
              <w:t xml:space="preserve">: </w:t>
            </w:r>
            <w:r w:rsidRPr="007D2AAE">
              <w:rPr>
                <w:b/>
                <w:u w:val="single"/>
                <w:lang w:eastAsia="ko-KR"/>
              </w:rPr>
              <w:t>FR2 Simulation</w:t>
            </w:r>
          </w:p>
          <w:p w14:paraId="1D4D6534" w14:textId="3CD09CED" w:rsidR="00127797" w:rsidRDefault="00AC46B8" w:rsidP="004C75AB">
            <w:pPr>
              <w:rPr>
                <w:rFonts w:eastAsiaTheme="minorEastAsia"/>
                <w:i/>
                <w:lang w:val="en-US"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 </w:t>
            </w:r>
            <w:r w:rsidR="009D193E">
              <w:rPr>
                <w:rFonts w:eastAsiaTheme="minorEastAsia"/>
                <w:i/>
                <w:lang w:val="en-US" w:eastAsia="zh-CN"/>
              </w:rPr>
              <w:t xml:space="preserve">Apple supports Proposal 2. </w:t>
            </w:r>
            <w:r>
              <w:rPr>
                <w:rFonts w:eastAsiaTheme="minorEastAsia"/>
                <w:i/>
                <w:lang w:val="en-US" w:eastAsia="zh-CN"/>
              </w:rPr>
              <w:t>Huawei r</w:t>
            </w:r>
            <w:r w:rsidRPr="00AC46B8">
              <w:rPr>
                <w:rFonts w:eastAsiaTheme="minorEastAsia"/>
                <w:i/>
                <w:lang w:val="en-US" w:eastAsia="zh-CN"/>
              </w:rPr>
              <w:t>ecommend</w:t>
            </w:r>
            <w:r>
              <w:rPr>
                <w:rFonts w:eastAsiaTheme="minorEastAsia"/>
                <w:i/>
                <w:lang w:val="en-US" w:eastAsia="zh-CN"/>
              </w:rPr>
              <w:t>s to</w:t>
            </w:r>
            <w:r w:rsidRPr="00AC46B8">
              <w:rPr>
                <w:rFonts w:eastAsiaTheme="minorEastAsia"/>
                <w:i/>
                <w:lang w:val="en-US" w:eastAsia="zh-CN"/>
              </w:rPr>
              <w:t xml:space="preserve"> discuss</w:t>
            </w:r>
            <w:r>
              <w:rPr>
                <w:rFonts w:eastAsiaTheme="minorEastAsia"/>
                <w:i/>
                <w:lang w:val="en-US" w:eastAsia="zh-CN"/>
              </w:rPr>
              <w:t xml:space="preserve"> Proposal 2 first</w:t>
            </w:r>
            <w:r w:rsidR="001A067E">
              <w:rPr>
                <w:rFonts w:eastAsiaTheme="minorEastAsia"/>
                <w:i/>
                <w:lang w:val="en-US" w:eastAsia="zh-CN"/>
              </w:rPr>
              <w:t xml:space="preserve">. </w:t>
            </w:r>
            <w:r w:rsidR="001A067E" w:rsidRPr="001A067E">
              <w:rPr>
                <w:rFonts w:eastAsiaTheme="minorEastAsia"/>
                <w:i/>
                <w:lang w:val="en-US" w:eastAsia="zh-CN"/>
              </w:rPr>
              <w:t>Qualcomm</w:t>
            </w:r>
            <w:r w:rsidR="001A067E">
              <w:rPr>
                <w:rFonts w:eastAsiaTheme="minorEastAsia"/>
                <w:i/>
                <w:lang w:val="en-US" w:eastAsia="zh-CN"/>
              </w:rPr>
              <w:t xml:space="preserve"> then suggest revising Proposal 1 </w:t>
            </w:r>
            <w:r w:rsidR="0046310B">
              <w:rPr>
                <w:rFonts w:eastAsiaTheme="minorEastAsia"/>
                <w:i/>
                <w:lang w:val="en-US" w:eastAsia="zh-CN"/>
              </w:rPr>
              <w:t>to address the comment</w:t>
            </w:r>
            <w:r w:rsidR="009D193E">
              <w:rPr>
                <w:rFonts w:eastAsiaTheme="minorEastAsia"/>
                <w:i/>
                <w:lang w:val="en-US" w:eastAsia="zh-CN"/>
              </w:rPr>
              <w:t>, and</w:t>
            </w:r>
            <w:r w:rsidR="0046310B">
              <w:rPr>
                <w:rFonts w:eastAsiaTheme="minorEastAsia"/>
                <w:i/>
                <w:lang w:val="en-US" w:eastAsia="zh-CN"/>
              </w:rPr>
              <w:t xml:space="preserve"> </w:t>
            </w:r>
            <w:r w:rsidR="009D193E">
              <w:rPr>
                <w:rFonts w:eastAsiaTheme="minorEastAsia"/>
                <w:i/>
                <w:lang w:val="en-US" w:eastAsia="zh-CN"/>
              </w:rPr>
              <w:t>n</w:t>
            </w:r>
            <w:r w:rsidR="0046310B">
              <w:rPr>
                <w:rFonts w:eastAsiaTheme="minorEastAsia"/>
                <w:i/>
                <w:lang w:val="en-US" w:eastAsia="zh-CN"/>
              </w:rPr>
              <w:t xml:space="preserve">o company opposes the revised Proposal 1. </w:t>
            </w:r>
            <w:r w:rsidR="0046310B" w:rsidRPr="0046310B">
              <w:rPr>
                <w:rFonts w:eastAsiaTheme="minorEastAsia"/>
                <w:i/>
                <w:lang w:val="en-US" w:eastAsia="zh-CN"/>
              </w:rPr>
              <w:t>MediaTek</w:t>
            </w:r>
            <w:r w:rsidR="0046310B">
              <w:rPr>
                <w:rFonts w:eastAsiaTheme="minorEastAsia"/>
                <w:i/>
                <w:lang w:val="en-US" w:eastAsia="zh-CN"/>
              </w:rPr>
              <w:t xml:space="preserve"> has no concern on starting to </w:t>
            </w:r>
            <w:r w:rsidR="0046310B" w:rsidRPr="0046310B">
              <w:rPr>
                <w:rFonts w:eastAsiaTheme="minorEastAsia"/>
                <w:i/>
                <w:lang w:val="en-US" w:eastAsia="zh-CN"/>
              </w:rPr>
              <w:t xml:space="preserve">collect simulation </w:t>
            </w:r>
            <w:r w:rsidR="0046310B" w:rsidRPr="0046310B">
              <w:rPr>
                <w:rFonts w:eastAsiaTheme="minorEastAsia"/>
                <w:i/>
                <w:lang w:val="en-US" w:eastAsia="zh-CN"/>
              </w:rPr>
              <w:lastRenderedPageBreak/>
              <w:t>result</w:t>
            </w:r>
            <w:r w:rsidR="009D193E">
              <w:rPr>
                <w:rFonts w:eastAsiaTheme="minorEastAsia"/>
                <w:i/>
                <w:lang w:val="en-US" w:eastAsia="zh-CN"/>
              </w:rPr>
              <w:t>s</w:t>
            </w:r>
            <w:r w:rsidR="0046310B">
              <w:rPr>
                <w:rFonts w:eastAsiaTheme="minorEastAsia"/>
                <w:i/>
                <w:lang w:val="en-US" w:eastAsia="zh-CN"/>
              </w:rPr>
              <w:t xml:space="preserve">. </w:t>
            </w:r>
            <w:r w:rsidR="009D193E">
              <w:rPr>
                <w:rFonts w:eastAsiaTheme="minorEastAsia"/>
                <w:i/>
                <w:lang w:val="en-US" w:eastAsia="zh-CN"/>
              </w:rPr>
              <w:t xml:space="preserve">Besides, Samsung </w:t>
            </w:r>
            <w:r w:rsidR="009D193E" w:rsidRPr="009D193E">
              <w:rPr>
                <w:rFonts w:eastAsiaTheme="minorEastAsia"/>
                <w:i/>
                <w:lang w:val="en-US" w:eastAsia="zh-CN"/>
              </w:rPr>
              <w:t>encouraged to simulate the effect of polarization mismatch</w:t>
            </w:r>
            <w:r w:rsidR="009D193E">
              <w:rPr>
                <w:rFonts w:eastAsiaTheme="minorEastAsia"/>
                <w:i/>
                <w:lang w:val="en-US" w:eastAsia="zh-CN"/>
              </w:rPr>
              <w:t xml:space="preserve">, and </w:t>
            </w:r>
            <w:r w:rsidR="009D193E" w:rsidRPr="009D193E">
              <w:rPr>
                <w:rFonts w:eastAsiaTheme="minorEastAsia"/>
                <w:i/>
                <w:lang w:val="en-US" w:eastAsia="zh-CN"/>
              </w:rPr>
              <w:t>Qualcomm</w:t>
            </w:r>
            <w:r w:rsidR="009D193E">
              <w:rPr>
                <w:rFonts w:eastAsiaTheme="minorEastAsia"/>
                <w:i/>
                <w:lang w:val="en-US" w:eastAsia="zh-CN"/>
              </w:rPr>
              <w:t xml:space="preserve"> is OK </w:t>
            </w:r>
            <w:r w:rsidR="00571CC3">
              <w:rPr>
                <w:rFonts w:eastAsiaTheme="minorEastAsia"/>
                <w:i/>
                <w:lang w:val="en-US" w:eastAsia="zh-CN"/>
              </w:rPr>
              <w:t>with</w:t>
            </w:r>
            <w:r w:rsidR="009D193E">
              <w:rPr>
                <w:rFonts w:eastAsiaTheme="minorEastAsia"/>
                <w:i/>
                <w:lang w:val="en-US" w:eastAsia="zh-CN"/>
              </w:rPr>
              <w:t xml:space="preserve"> this proposal. </w:t>
            </w:r>
          </w:p>
          <w:p w14:paraId="0257569D" w14:textId="77777777" w:rsidR="002E2E3A" w:rsidRDefault="002E2E3A" w:rsidP="002E2E3A">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58112908" w14:textId="1F94CFA6" w:rsidR="008F0B9D" w:rsidRPr="008F0B9D" w:rsidRDefault="008F0B9D" w:rsidP="008F0B9D">
            <w:pPr>
              <w:spacing w:after="120"/>
              <w:rPr>
                <w:rFonts w:eastAsia="宋体"/>
                <w:szCs w:val="24"/>
                <w:highlight w:val="green"/>
                <w:lang w:eastAsia="zh-CN"/>
              </w:rPr>
            </w:pPr>
            <w:r w:rsidRPr="008F0B9D">
              <w:rPr>
                <w:rFonts w:eastAsia="宋体"/>
                <w:szCs w:val="24"/>
                <w:highlight w:val="green"/>
                <w:lang w:eastAsia="zh-CN"/>
              </w:rPr>
              <w:t xml:space="preserve">RAN4 to start to collect the simulation results for 36 test directions in RAN4#101-bis-e meeting. </w:t>
            </w:r>
          </w:p>
          <w:p w14:paraId="256005C1" w14:textId="77777777" w:rsidR="008F0B9D" w:rsidRPr="008F0B9D" w:rsidRDefault="008F0B9D" w:rsidP="008F0B9D">
            <w:pPr>
              <w:spacing w:after="120"/>
              <w:ind w:leftChars="100" w:left="200"/>
              <w:rPr>
                <w:rFonts w:eastAsia="宋体"/>
                <w:szCs w:val="24"/>
                <w:highlight w:val="green"/>
                <w:lang w:eastAsia="zh-CN"/>
              </w:rPr>
            </w:pPr>
            <w:r w:rsidRPr="008F0B9D">
              <w:rPr>
                <w:rFonts w:eastAsia="宋体"/>
                <w:szCs w:val="24"/>
                <w:highlight w:val="green"/>
                <w:lang w:eastAsia="zh-CN"/>
              </w:rPr>
              <w:t>o</w:t>
            </w:r>
            <w:r w:rsidRPr="008F0B9D">
              <w:rPr>
                <w:rFonts w:eastAsia="宋体"/>
                <w:szCs w:val="24"/>
                <w:highlight w:val="green"/>
                <w:lang w:eastAsia="zh-CN"/>
              </w:rPr>
              <w:tab/>
              <w:t xml:space="preserve">Channel model parameters from TR38827 should be used </w:t>
            </w:r>
          </w:p>
          <w:p w14:paraId="270D2428" w14:textId="77777777" w:rsidR="008F0B9D" w:rsidRDefault="008F0B9D" w:rsidP="008F0B9D">
            <w:pPr>
              <w:ind w:leftChars="100" w:left="200"/>
              <w:rPr>
                <w:rFonts w:eastAsia="宋体"/>
                <w:szCs w:val="24"/>
                <w:lang w:eastAsia="zh-CN"/>
              </w:rPr>
            </w:pPr>
            <w:r w:rsidRPr="008F0B9D">
              <w:rPr>
                <w:rFonts w:eastAsia="宋体"/>
                <w:szCs w:val="24"/>
                <w:highlight w:val="green"/>
                <w:lang w:eastAsia="zh-CN"/>
              </w:rPr>
              <w:t>o</w:t>
            </w:r>
            <w:r w:rsidRPr="008F0B9D">
              <w:rPr>
                <w:rFonts w:eastAsia="宋体"/>
                <w:szCs w:val="24"/>
                <w:highlight w:val="green"/>
                <w:lang w:eastAsia="zh-CN"/>
              </w:rPr>
              <w:tab/>
              <w:t>Polarization mismatch should be considered</w:t>
            </w:r>
            <w:r w:rsidRPr="008F0B9D">
              <w:rPr>
                <w:rFonts w:eastAsia="宋体"/>
                <w:szCs w:val="24"/>
                <w:lang w:eastAsia="zh-CN"/>
              </w:rPr>
              <w:t xml:space="preserve">  </w:t>
            </w:r>
          </w:p>
          <w:p w14:paraId="6C1D1204" w14:textId="2AEED279" w:rsidR="009D193E" w:rsidRDefault="009331F4" w:rsidP="008F0B9D">
            <w:pPr>
              <w:rPr>
                <w:rFonts w:eastAsiaTheme="minorEastAsia"/>
                <w:i/>
                <w:lang w:val="en-US" w:eastAsia="zh-CN"/>
              </w:rPr>
            </w:pPr>
            <w:r w:rsidRPr="00072FEB">
              <w:rPr>
                <w:rFonts w:eastAsia="宋体"/>
                <w:szCs w:val="24"/>
                <w:highlight w:val="green"/>
                <w:lang w:eastAsia="zh-CN"/>
              </w:rPr>
              <w:t xml:space="preserve">TE/CE vendors to share the variation range for </w:t>
            </w:r>
            <w:proofErr w:type="spellStart"/>
            <w:r w:rsidRPr="00072FEB">
              <w:rPr>
                <w:rFonts w:eastAsia="宋体"/>
                <w:szCs w:val="24"/>
                <w:highlight w:val="green"/>
                <w:lang w:eastAsia="zh-CN"/>
              </w:rPr>
              <w:t>AoA</w:t>
            </w:r>
            <w:proofErr w:type="spellEnd"/>
            <w:r w:rsidRPr="00072FEB">
              <w:rPr>
                <w:rFonts w:eastAsia="宋体"/>
                <w:szCs w:val="24"/>
                <w:highlight w:val="green"/>
                <w:lang w:eastAsia="zh-CN"/>
              </w:rPr>
              <w:t>/</w:t>
            </w:r>
            <w:proofErr w:type="spellStart"/>
            <w:r w:rsidRPr="00072FEB">
              <w:rPr>
                <w:rFonts w:eastAsia="宋体"/>
                <w:szCs w:val="24"/>
                <w:highlight w:val="green"/>
                <w:lang w:eastAsia="zh-CN"/>
              </w:rPr>
              <w:t>ZoA</w:t>
            </w:r>
            <w:proofErr w:type="spellEnd"/>
            <w:r w:rsidRPr="00072FEB">
              <w:rPr>
                <w:rFonts w:eastAsia="宋体"/>
                <w:szCs w:val="24"/>
                <w:highlight w:val="green"/>
                <w:lang w:eastAsia="zh-CN"/>
              </w:rPr>
              <w:t>, PAS, power, delay, etc., those impacted by 6 probes for FR2 simulation in RAN4#101-bis-e.</w:t>
            </w:r>
          </w:p>
          <w:p w14:paraId="214C053E" w14:textId="77777777" w:rsidR="00B20A97" w:rsidRPr="002A4C4B" w:rsidRDefault="00B20A97" w:rsidP="00B20A97">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A403699" w14:textId="77777777" w:rsidR="00250B3B" w:rsidRPr="00187EA2" w:rsidRDefault="00250B3B" w:rsidP="00250B3B">
            <w:pPr>
              <w:rPr>
                <w:rFonts w:eastAsiaTheme="minorEastAsia"/>
                <w:lang w:val="en-US" w:eastAsia="zh-CN"/>
              </w:rPr>
            </w:pPr>
            <w:r>
              <w:rPr>
                <w:rFonts w:eastAsiaTheme="minorEastAsia"/>
                <w:lang w:val="en-US" w:eastAsia="zh-CN"/>
              </w:rPr>
              <w:t>Further check if the above tentative agreement is agreeable.</w:t>
            </w:r>
          </w:p>
          <w:p w14:paraId="6A9AAE8C" w14:textId="583FA943" w:rsidR="00AC46B8" w:rsidRPr="00250B3B" w:rsidRDefault="00AC46B8" w:rsidP="004C75AB">
            <w:pPr>
              <w:rPr>
                <w:rFonts w:eastAsiaTheme="minorEastAsia"/>
                <w:b/>
                <w:bCs/>
                <w:iCs/>
                <w:u w:val="single"/>
                <w:lang w:val="en-US" w:eastAsia="zh-CN"/>
              </w:rPr>
            </w:pPr>
          </w:p>
        </w:tc>
      </w:tr>
      <w:tr w:rsidR="00465BDE" w14:paraId="75A42F18" w14:textId="77777777" w:rsidTr="004C75AB">
        <w:tc>
          <w:tcPr>
            <w:tcW w:w="1242" w:type="dxa"/>
          </w:tcPr>
          <w:p w14:paraId="15258C69" w14:textId="69E305E4" w:rsidR="00465BDE" w:rsidRPr="002A4C4B" w:rsidRDefault="00127797" w:rsidP="004C75AB">
            <w:pPr>
              <w:rPr>
                <w:rFonts w:eastAsiaTheme="minorEastAsia"/>
                <w:b/>
                <w:bCs/>
                <w:lang w:val="en-US" w:eastAsia="zh-CN"/>
              </w:rPr>
            </w:pPr>
            <w:r w:rsidRPr="002A4C4B">
              <w:rPr>
                <w:rFonts w:eastAsiaTheme="minorEastAsia" w:hint="eastAsia"/>
                <w:b/>
                <w:bCs/>
                <w:lang w:val="en-US" w:eastAsia="zh-CN"/>
              </w:rPr>
              <w:lastRenderedPageBreak/>
              <w:t>Sub-topic</w:t>
            </w:r>
            <w:r w:rsidRPr="002A4C4B">
              <w:rPr>
                <w:rFonts w:eastAsiaTheme="minorEastAsia"/>
                <w:b/>
                <w:bCs/>
                <w:lang w:val="en-US" w:eastAsia="zh-CN"/>
              </w:rPr>
              <w:t xml:space="preserve"> 2-</w:t>
            </w:r>
            <w:r>
              <w:rPr>
                <w:rFonts w:eastAsiaTheme="minorEastAsia"/>
                <w:b/>
                <w:bCs/>
                <w:lang w:val="en-US" w:eastAsia="zh-CN"/>
              </w:rPr>
              <w:t xml:space="preserve">7 </w:t>
            </w:r>
            <w:r w:rsidRPr="00127797">
              <w:rPr>
                <w:rFonts w:eastAsiaTheme="minorEastAsia"/>
                <w:b/>
                <w:bCs/>
                <w:lang w:val="en-US" w:eastAsia="zh-CN"/>
              </w:rPr>
              <w:t>Summary results for alignment of FR2 MIMO OTA</w:t>
            </w:r>
          </w:p>
        </w:tc>
        <w:tc>
          <w:tcPr>
            <w:tcW w:w="8615" w:type="dxa"/>
          </w:tcPr>
          <w:p w14:paraId="7F75543E" w14:textId="77777777" w:rsidR="00127797" w:rsidRDefault="00127797" w:rsidP="00127797">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Pr="00112915">
              <w:rPr>
                <w:b/>
                <w:u w:val="single"/>
                <w:lang w:eastAsia="ko-KR"/>
              </w:rPr>
              <w:t>Summary results for alignment of FR2 MIMO OTA</w:t>
            </w:r>
          </w:p>
          <w:p w14:paraId="7EC7EDE1" w14:textId="6A5718C4" w:rsidR="00542F2D" w:rsidRDefault="00542F2D" w:rsidP="00542F2D">
            <w:pPr>
              <w:rPr>
                <w:rFonts w:eastAsiaTheme="minorEastAsia"/>
                <w:i/>
                <w:lang w:val="en-US" w:eastAsia="zh-CN"/>
              </w:rPr>
            </w:pPr>
            <w:r w:rsidRPr="00542F2D">
              <w:rPr>
                <w:rFonts w:eastAsiaTheme="minorEastAsia"/>
                <w:i/>
                <w:lang w:val="en-US" w:eastAsia="zh-CN"/>
              </w:rPr>
              <w:t>MediaTek</w:t>
            </w:r>
            <w:r>
              <w:rPr>
                <w:rFonts w:eastAsiaTheme="minorEastAsia"/>
                <w:i/>
                <w:lang w:val="en-US" w:eastAsia="zh-CN"/>
              </w:rPr>
              <w:t xml:space="preserve"> </w:t>
            </w:r>
            <w:r w:rsidR="002C5B13">
              <w:rPr>
                <w:rFonts w:eastAsiaTheme="minorEastAsia"/>
                <w:i/>
                <w:lang w:val="en-US" w:eastAsia="zh-CN"/>
              </w:rPr>
              <w:t>mentions they still work on this.</w:t>
            </w:r>
          </w:p>
          <w:p w14:paraId="0EAA9693" w14:textId="415F4431" w:rsidR="00542F2D" w:rsidRPr="002A4C4B" w:rsidRDefault="00542F2D" w:rsidP="00542F2D">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15A708F" w14:textId="1D8A2BB0" w:rsidR="00465BDE" w:rsidRPr="00E816DD" w:rsidRDefault="00E816DD" w:rsidP="004C75AB">
            <w:pPr>
              <w:rPr>
                <w:rFonts w:eastAsiaTheme="minorEastAsia"/>
                <w:lang w:val="en-US" w:eastAsia="zh-CN"/>
              </w:rPr>
            </w:pPr>
            <w:r>
              <w:rPr>
                <w:rFonts w:eastAsiaTheme="minorEastAsia"/>
                <w:lang w:val="en-US" w:eastAsia="zh-CN"/>
              </w:rPr>
              <w:t>C</w:t>
            </w:r>
            <w:r w:rsidRPr="00E816DD">
              <w:rPr>
                <w:rFonts w:eastAsiaTheme="minorEastAsia"/>
                <w:lang w:val="en-US" w:eastAsia="zh-CN"/>
              </w:rPr>
              <w:t>omments and simulation inputs from companies are welcomed.</w:t>
            </w:r>
          </w:p>
          <w:p w14:paraId="5C8857FB" w14:textId="532DDBEA" w:rsidR="00127797" w:rsidRPr="00127797" w:rsidRDefault="00127797" w:rsidP="004C75AB">
            <w:pPr>
              <w:rPr>
                <w:rFonts w:eastAsiaTheme="minorEastAsia"/>
                <w:b/>
                <w:bCs/>
                <w:iCs/>
                <w:u w:val="single"/>
                <w:lang w:eastAsia="zh-CN"/>
              </w:rPr>
            </w:pPr>
          </w:p>
        </w:tc>
      </w:tr>
      <w:tr w:rsidR="00127797" w14:paraId="4EFFAAC4" w14:textId="77777777" w:rsidTr="004C75AB">
        <w:tc>
          <w:tcPr>
            <w:tcW w:w="1242" w:type="dxa"/>
          </w:tcPr>
          <w:p w14:paraId="0141DDC8" w14:textId="2D00D4A7" w:rsidR="00127797" w:rsidRPr="002A4C4B" w:rsidRDefault="00127797" w:rsidP="004C75AB">
            <w:pPr>
              <w:rPr>
                <w:rFonts w:eastAsiaTheme="minorEastAsia"/>
                <w:b/>
                <w:bCs/>
                <w:lang w:val="en-US" w:eastAsia="zh-CN"/>
              </w:rPr>
            </w:pPr>
            <w:r w:rsidRPr="002A4C4B">
              <w:rPr>
                <w:rFonts w:eastAsiaTheme="minorEastAsia" w:hint="eastAsia"/>
                <w:b/>
                <w:bCs/>
                <w:lang w:val="en-US" w:eastAsia="zh-CN"/>
              </w:rPr>
              <w:t>Sub-topic</w:t>
            </w:r>
            <w:r w:rsidRPr="002A4C4B">
              <w:rPr>
                <w:rFonts w:eastAsiaTheme="minorEastAsia"/>
                <w:b/>
                <w:bCs/>
                <w:lang w:val="en-US" w:eastAsia="zh-CN"/>
              </w:rPr>
              <w:t xml:space="preserve"> 2-</w:t>
            </w:r>
            <w:r>
              <w:rPr>
                <w:rFonts w:eastAsiaTheme="minorEastAsia"/>
                <w:b/>
                <w:bCs/>
                <w:lang w:val="en-US" w:eastAsia="zh-CN"/>
              </w:rPr>
              <w:t xml:space="preserve">8 </w:t>
            </w:r>
            <w:r w:rsidRPr="00127797">
              <w:rPr>
                <w:rFonts w:eastAsiaTheme="minorEastAsia"/>
                <w:b/>
                <w:bCs/>
                <w:lang w:val="en-US" w:eastAsia="zh-CN"/>
              </w:rPr>
              <w:t>Preliminary MIMO OTA MU assessment</w:t>
            </w:r>
          </w:p>
        </w:tc>
        <w:tc>
          <w:tcPr>
            <w:tcW w:w="8615" w:type="dxa"/>
          </w:tcPr>
          <w:p w14:paraId="0D9F22D0" w14:textId="77777777" w:rsidR="00127797" w:rsidRDefault="00127797" w:rsidP="00127797">
            <w:pPr>
              <w:rPr>
                <w:b/>
                <w:u w:val="single"/>
                <w:lang w:eastAsia="ko-KR"/>
              </w:rPr>
            </w:pPr>
            <w:r w:rsidRPr="00F805C6">
              <w:rPr>
                <w:b/>
                <w:u w:val="single"/>
                <w:lang w:eastAsia="ko-KR"/>
              </w:rPr>
              <w:t>Issue 2-</w:t>
            </w:r>
            <w:r>
              <w:rPr>
                <w:b/>
                <w:u w:val="single"/>
                <w:lang w:eastAsia="ko-KR"/>
              </w:rPr>
              <w:t>8-1</w:t>
            </w:r>
            <w:r w:rsidRPr="00F805C6">
              <w:rPr>
                <w:b/>
                <w:u w:val="single"/>
                <w:lang w:eastAsia="ko-KR"/>
              </w:rPr>
              <w:t>:</w:t>
            </w:r>
            <w:r>
              <w:rPr>
                <w:b/>
                <w:u w:val="single"/>
                <w:lang w:eastAsia="ko-KR"/>
              </w:rPr>
              <w:t xml:space="preserve"> P</w:t>
            </w:r>
            <w:r w:rsidRPr="006117AF">
              <w:rPr>
                <w:b/>
                <w:u w:val="single"/>
                <w:lang w:eastAsia="ko-KR"/>
              </w:rPr>
              <w:t xml:space="preserve">riority </w:t>
            </w:r>
            <w:r>
              <w:rPr>
                <w:b/>
                <w:u w:val="single"/>
                <w:lang w:eastAsia="ko-KR"/>
              </w:rPr>
              <w:t xml:space="preserve">of the </w:t>
            </w:r>
            <w:r w:rsidRPr="006117AF">
              <w:rPr>
                <w:b/>
                <w:u w:val="single"/>
                <w:lang w:eastAsia="ko-KR"/>
              </w:rPr>
              <w:t>preliminary MU assessment</w:t>
            </w:r>
            <w:r>
              <w:rPr>
                <w:b/>
                <w:u w:val="single"/>
                <w:lang w:eastAsia="ko-KR"/>
              </w:rPr>
              <w:t xml:space="preserve"> work</w:t>
            </w:r>
          </w:p>
          <w:p w14:paraId="088FB681" w14:textId="3EB8A6DF" w:rsidR="00127797" w:rsidRDefault="00A72008" w:rsidP="004C75AB">
            <w:pPr>
              <w:rPr>
                <w:rFonts w:eastAsiaTheme="minorEastAsia"/>
                <w:i/>
                <w:lang w:val="en-US" w:eastAsia="zh-CN"/>
              </w:rPr>
            </w:pPr>
            <w:r>
              <w:rPr>
                <w:rFonts w:eastAsiaTheme="minorEastAsia"/>
                <w:i/>
                <w:lang w:val="en-US" w:eastAsia="zh-CN"/>
              </w:rPr>
              <w:t xml:space="preserve">3 companies shared </w:t>
            </w:r>
            <w:r>
              <w:rPr>
                <w:rFonts w:eastAsiaTheme="minorEastAsia" w:hint="eastAsia"/>
                <w:i/>
                <w:lang w:val="en-US" w:eastAsia="zh-CN"/>
              </w:rPr>
              <w:t>views</w:t>
            </w:r>
            <w:r>
              <w:rPr>
                <w:rFonts w:eastAsiaTheme="minorEastAsia"/>
                <w:i/>
                <w:lang w:val="en-US" w:eastAsia="zh-CN"/>
              </w:rPr>
              <w:t xml:space="preserve"> on this issue.</w:t>
            </w:r>
            <w:r w:rsidR="00E5644C">
              <w:rPr>
                <w:rFonts w:eastAsiaTheme="minorEastAsia"/>
                <w:i/>
                <w:lang w:val="en-US" w:eastAsia="zh-CN"/>
              </w:rPr>
              <w:t xml:space="preserve"> 2 companies support the proposal, 1 company suggests not </w:t>
            </w:r>
            <w:r w:rsidR="00E5644C" w:rsidRPr="00E5644C">
              <w:rPr>
                <w:rFonts w:eastAsiaTheme="minorEastAsia"/>
                <w:i/>
                <w:lang w:val="en-US" w:eastAsia="zh-CN"/>
              </w:rPr>
              <w:t>to deprioritize FR2 MU assessment work at this stage.</w:t>
            </w:r>
          </w:p>
          <w:p w14:paraId="3B732F25" w14:textId="77777777" w:rsidR="00E5644C" w:rsidRPr="002A4C4B" w:rsidRDefault="00E5644C" w:rsidP="00E5644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87A61AB" w14:textId="3E20BA88" w:rsidR="00E5644C" w:rsidRPr="00187EA2" w:rsidRDefault="00E5644C" w:rsidP="00E5644C">
            <w:pPr>
              <w:rPr>
                <w:rFonts w:eastAsiaTheme="minorEastAsia"/>
                <w:lang w:val="en-US" w:eastAsia="zh-CN"/>
              </w:rPr>
            </w:pPr>
            <w:r w:rsidRPr="00187EA2">
              <w:rPr>
                <w:rFonts w:eastAsiaTheme="minorEastAsia" w:hint="eastAsia"/>
                <w:lang w:val="en-US" w:eastAsia="zh-CN"/>
              </w:rPr>
              <w:t>F</w:t>
            </w:r>
            <w:r w:rsidRPr="00187EA2">
              <w:rPr>
                <w:rFonts w:eastAsiaTheme="minorEastAsia"/>
                <w:lang w:val="en-US" w:eastAsia="zh-CN"/>
              </w:rPr>
              <w:t xml:space="preserve">urther discuss </w:t>
            </w:r>
            <w:r>
              <w:rPr>
                <w:rFonts w:eastAsiaTheme="minorEastAsia"/>
                <w:lang w:val="en-US" w:eastAsia="zh-CN"/>
              </w:rPr>
              <w:t>this issue in 2</w:t>
            </w:r>
            <w:r w:rsidRPr="00D450DB">
              <w:rPr>
                <w:rFonts w:eastAsiaTheme="minorEastAsia"/>
                <w:vertAlign w:val="superscript"/>
                <w:lang w:val="en-US" w:eastAsia="zh-CN"/>
              </w:rPr>
              <w:t>nd</w:t>
            </w:r>
            <w:r>
              <w:rPr>
                <w:rFonts w:eastAsiaTheme="minorEastAsia"/>
                <w:lang w:val="en-US" w:eastAsia="zh-CN"/>
              </w:rPr>
              <w:t xml:space="preserve"> round</w:t>
            </w:r>
            <w:r w:rsidRPr="00187EA2">
              <w:rPr>
                <w:rFonts w:eastAsiaTheme="minorEastAsia"/>
                <w:lang w:val="en-US" w:eastAsia="zh-CN"/>
              </w:rPr>
              <w:t>.</w:t>
            </w:r>
            <w:r>
              <w:rPr>
                <w:rFonts w:eastAsiaTheme="minorEastAsia"/>
                <w:lang w:val="en-US" w:eastAsia="zh-CN"/>
              </w:rPr>
              <w:t xml:space="preserve"> </w:t>
            </w:r>
            <w:r w:rsidRPr="00187EA2">
              <w:rPr>
                <w:rFonts w:eastAsiaTheme="minorEastAsia"/>
                <w:lang w:val="en-US" w:eastAsia="zh-CN"/>
              </w:rPr>
              <w:t>Agreement</w:t>
            </w:r>
            <w:r>
              <w:rPr>
                <w:rFonts w:eastAsiaTheme="minorEastAsia"/>
                <w:lang w:val="en-US" w:eastAsia="zh-CN"/>
              </w:rPr>
              <w:t>s</w:t>
            </w:r>
            <w:r w:rsidRPr="00187EA2">
              <w:rPr>
                <w:rFonts w:eastAsiaTheme="minorEastAsia"/>
                <w:lang w:val="en-US" w:eastAsia="zh-CN"/>
              </w:rPr>
              <w:t xml:space="preserve"> should be captured in the WF on NR MIMO OTA.</w:t>
            </w:r>
          </w:p>
          <w:p w14:paraId="4CE68BF5" w14:textId="77777777" w:rsidR="00E5644C" w:rsidRPr="00E5644C" w:rsidRDefault="00E5644C" w:rsidP="004C75AB">
            <w:pPr>
              <w:rPr>
                <w:rFonts w:eastAsiaTheme="minorEastAsia"/>
                <w:b/>
                <w:bCs/>
                <w:iCs/>
                <w:u w:val="single"/>
                <w:lang w:val="en-US" w:eastAsia="zh-CN"/>
              </w:rPr>
            </w:pPr>
          </w:p>
          <w:p w14:paraId="0C592B4A" w14:textId="77777777" w:rsidR="00127797" w:rsidRDefault="00127797" w:rsidP="00127797">
            <w:pPr>
              <w:rPr>
                <w:b/>
                <w:u w:val="single"/>
                <w:lang w:eastAsia="ko-KR"/>
              </w:rPr>
            </w:pPr>
            <w:r w:rsidRPr="00F805C6">
              <w:rPr>
                <w:b/>
                <w:u w:val="single"/>
                <w:lang w:eastAsia="ko-KR"/>
              </w:rPr>
              <w:t>Issue 2-</w:t>
            </w:r>
            <w:r>
              <w:rPr>
                <w:b/>
                <w:u w:val="single"/>
                <w:lang w:eastAsia="ko-KR"/>
              </w:rPr>
              <w:t>8-2</w:t>
            </w:r>
            <w:r w:rsidRPr="00F805C6">
              <w:rPr>
                <w:b/>
                <w:u w:val="single"/>
                <w:lang w:eastAsia="ko-KR"/>
              </w:rPr>
              <w:t xml:space="preserve">: </w:t>
            </w:r>
            <w:r>
              <w:rPr>
                <w:rFonts w:hint="eastAsia"/>
                <w:b/>
                <w:u w:val="single"/>
                <w:lang w:eastAsia="zh-CN"/>
              </w:rPr>
              <w:t>Base</w:t>
            </w:r>
            <w:r>
              <w:rPr>
                <w:b/>
                <w:u w:val="single"/>
                <w:lang w:eastAsia="ko-KR"/>
              </w:rPr>
              <w:t xml:space="preserve">line/reference for </w:t>
            </w:r>
            <w:r>
              <w:rPr>
                <w:rFonts w:hint="eastAsia"/>
                <w:b/>
                <w:u w:val="single"/>
                <w:lang w:eastAsia="zh-CN"/>
              </w:rPr>
              <w:t>FR</w:t>
            </w:r>
            <w:r>
              <w:rPr>
                <w:b/>
                <w:u w:val="single"/>
                <w:lang w:eastAsia="ko-KR"/>
              </w:rPr>
              <w:t xml:space="preserve">1 </w:t>
            </w:r>
            <w:r>
              <w:rPr>
                <w:rFonts w:hint="eastAsia"/>
                <w:b/>
                <w:u w:val="single"/>
                <w:lang w:eastAsia="zh-CN"/>
              </w:rPr>
              <w:t>MU</w:t>
            </w:r>
            <w:r>
              <w:rPr>
                <w:b/>
                <w:u w:val="single"/>
                <w:lang w:eastAsia="ko-KR"/>
              </w:rPr>
              <w:t xml:space="preserve"> </w:t>
            </w:r>
            <w:r w:rsidRPr="00C7751B">
              <w:rPr>
                <w:b/>
                <w:u w:val="single"/>
                <w:lang w:eastAsia="zh-CN"/>
              </w:rPr>
              <w:t>assessment</w:t>
            </w:r>
          </w:p>
          <w:p w14:paraId="7C492E0B" w14:textId="2D0C8089" w:rsidR="00127797" w:rsidRDefault="009F4098" w:rsidP="004C75AB">
            <w:pPr>
              <w:rPr>
                <w:rFonts w:eastAsiaTheme="minorEastAsia"/>
                <w:b/>
                <w:bCs/>
                <w:iCs/>
                <w:u w:val="single"/>
                <w:lang w:eastAsia="zh-CN"/>
              </w:rPr>
            </w:pPr>
            <w:r>
              <w:rPr>
                <w:rFonts w:eastAsiaTheme="minorEastAsia"/>
                <w:i/>
                <w:lang w:val="en-US" w:eastAsia="zh-CN"/>
              </w:rPr>
              <w:t xml:space="preserve">5 companies shared </w:t>
            </w:r>
            <w:r>
              <w:rPr>
                <w:rFonts w:eastAsiaTheme="minorEastAsia" w:hint="eastAsia"/>
                <w:i/>
                <w:lang w:val="en-US" w:eastAsia="zh-CN"/>
              </w:rPr>
              <w:t>views</w:t>
            </w:r>
            <w:r>
              <w:rPr>
                <w:rFonts w:eastAsiaTheme="minorEastAsia"/>
                <w:i/>
                <w:lang w:val="en-US" w:eastAsia="zh-CN"/>
              </w:rPr>
              <w:t xml:space="preserve"> on this issue.</w:t>
            </w:r>
            <w:r w:rsidR="00063404">
              <w:rPr>
                <w:rFonts w:eastAsiaTheme="minorEastAsia"/>
                <w:i/>
                <w:lang w:val="en-US" w:eastAsia="zh-CN"/>
              </w:rPr>
              <w:t xml:space="preserve"> </w:t>
            </w:r>
            <w:r w:rsidR="00A97979">
              <w:rPr>
                <w:rFonts w:eastAsiaTheme="minorEastAsia"/>
                <w:i/>
                <w:lang w:val="en-US" w:eastAsia="zh-CN"/>
              </w:rPr>
              <w:t xml:space="preserve">Keysight </w:t>
            </w:r>
            <w:r w:rsidR="00F12216" w:rsidRPr="00F12216">
              <w:rPr>
                <w:rFonts w:eastAsiaTheme="minorEastAsia"/>
                <w:i/>
                <w:lang w:val="en-US" w:eastAsia="zh-CN"/>
              </w:rPr>
              <w:t>suggest</w:t>
            </w:r>
            <w:r w:rsidR="00F12216">
              <w:rPr>
                <w:rFonts w:eastAsiaTheme="minorEastAsia"/>
                <w:i/>
                <w:lang w:val="en-US" w:eastAsia="zh-CN"/>
              </w:rPr>
              <w:t>s</w:t>
            </w:r>
            <w:r w:rsidR="00F12216" w:rsidRPr="00F12216">
              <w:rPr>
                <w:rFonts w:eastAsiaTheme="minorEastAsia"/>
                <w:i/>
                <w:lang w:val="en-US" w:eastAsia="zh-CN"/>
              </w:rPr>
              <w:t xml:space="preserve"> that all MU value proposals are accompanied with detailed justification,</w:t>
            </w:r>
            <w:r w:rsidR="00F12216">
              <w:rPr>
                <w:rFonts w:eastAsiaTheme="minorEastAsia"/>
                <w:i/>
                <w:lang w:val="en-US" w:eastAsia="zh-CN"/>
              </w:rPr>
              <w:t xml:space="preserve"> and deems </w:t>
            </w:r>
            <w:r w:rsidR="00F12216" w:rsidRPr="00F12216">
              <w:rPr>
                <w:rFonts w:eastAsiaTheme="minorEastAsia"/>
                <w:i/>
                <w:lang w:val="en-US" w:eastAsia="zh-CN"/>
              </w:rPr>
              <w:t>Proposal 2 to be a good compromise</w:t>
            </w:r>
            <w:r w:rsidR="00F12216">
              <w:rPr>
                <w:rFonts w:eastAsiaTheme="minorEastAsia"/>
                <w:i/>
                <w:lang w:val="en-US" w:eastAsia="zh-CN"/>
              </w:rPr>
              <w:t>.</w:t>
            </w:r>
            <w:r w:rsidR="00B24DF0">
              <w:rPr>
                <w:rFonts w:eastAsiaTheme="minorEastAsia"/>
                <w:i/>
                <w:lang w:val="en-US" w:eastAsia="zh-CN"/>
              </w:rPr>
              <w:t xml:space="preserve"> Vivo proposes to further check the values in [] for Proposal 1. MVG provides detailed analysis. 3 companies agree that </w:t>
            </w:r>
            <w:r w:rsidR="00B24DF0" w:rsidRPr="00B24DF0">
              <w:rPr>
                <w:rFonts w:eastAsiaTheme="minorEastAsia"/>
                <w:i/>
                <w:lang w:val="en-US" w:eastAsia="zh-CN"/>
              </w:rPr>
              <w:t>LTE expanded MU value cannot be reused</w:t>
            </w:r>
            <w:r w:rsidR="00B24DF0">
              <w:rPr>
                <w:rFonts w:eastAsiaTheme="minorEastAsia"/>
                <w:i/>
                <w:lang w:val="en-US" w:eastAsia="zh-CN"/>
              </w:rPr>
              <w:t xml:space="preserve"> </w:t>
            </w:r>
            <w:r w:rsidR="00B24DF0" w:rsidRPr="00B24DF0">
              <w:rPr>
                <w:rFonts w:eastAsiaTheme="minorEastAsia"/>
                <w:i/>
                <w:lang w:val="en-US" w:eastAsia="zh-CN"/>
              </w:rPr>
              <w:t>directly</w:t>
            </w:r>
            <w:r w:rsidR="00B24DF0">
              <w:rPr>
                <w:rFonts w:eastAsiaTheme="minorEastAsia"/>
                <w:i/>
                <w:lang w:val="en-US" w:eastAsia="zh-CN"/>
              </w:rPr>
              <w:t>.</w:t>
            </w:r>
            <w:r w:rsidR="00A348DA">
              <w:rPr>
                <w:rFonts w:eastAsiaTheme="minorEastAsia"/>
                <w:i/>
                <w:lang w:val="en-US" w:eastAsia="zh-CN"/>
              </w:rPr>
              <w:t xml:space="preserve"> 2 companies agree </w:t>
            </w:r>
            <w:r w:rsidR="00A348DA" w:rsidRPr="00A348DA">
              <w:rPr>
                <w:rFonts w:eastAsiaTheme="minorEastAsia"/>
                <w:i/>
                <w:lang w:val="en-US" w:eastAsia="zh-CN"/>
              </w:rPr>
              <w:t>that preliminary MU assessment should be done in RAN4 enabling a more accurate assessment on RAN5.</w:t>
            </w:r>
          </w:p>
          <w:p w14:paraId="3419B5FE" w14:textId="77777777" w:rsidR="00530C3A" w:rsidRDefault="00530C3A" w:rsidP="00530C3A">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70BCC14C" w14:textId="02482B41" w:rsidR="0010100A" w:rsidRPr="00460255" w:rsidRDefault="0010100A" w:rsidP="00E252D6">
            <w:pPr>
              <w:rPr>
                <w:rFonts w:eastAsia="宋体"/>
                <w:szCs w:val="24"/>
                <w:highlight w:val="green"/>
                <w:lang w:eastAsia="zh-CN"/>
              </w:rPr>
            </w:pPr>
            <w:r w:rsidRPr="0010100A">
              <w:rPr>
                <w:rFonts w:eastAsia="宋体"/>
                <w:szCs w:val="24"/>
                <w:highlight w:val="green"/>
                <w:lang w:eastAsia="zh-CN"/>
              </w:rPr>
              <w:t>LTE expanded MU value cannot be reused directly.</w:t>
            </w:r>
          </w:p>
          <w:p w14:paraId="30D82C9A" w14:textId="37451829" w:rsidR="00E252D6" w:rsidRPr="002A4C4B" w:rsidRDefault="00E252D6" w:rsidP="00E252D6">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C5EF87B" w14:textId="77777777" w:rsidR="00460255" w:rsidRPr="00187EA2" w:rsidRDefault="00460255" w:rsidP="00460255">
            <w:pPr>
              <w:rPr>
                <w:rFonts w:eastAsiaTheme="minorEastAsia"/>
                <w:lang w:val="en-US" w:eastAsia="zh-CN"/>
              </w:rPr>
            </w:pPr>
            <w:r>
              <w:rPr>
                <w:rFonts w:eastAsiaTheme="minorEastAsia"/>
                <w:lang w:val="en-US" w:eastAsia="zh-CN"/>
              </w:rPr>
              <w:t>Further check if the above tentative agreement is agreeable.</w:t>
            </w:r>
          </w:p>
          <w:p w14:paraId="4ACCC16B" w14:textId="77777777" w:rsidR="00F2069E" w:rsidRDefault="00460255" w:rsidP="004C75AB">
            <w:pPr>
              <w:rPr>
                <w:rFonts w:eastAsiaTheme="minorEastAsia"/>
                <w:lang w:val="en-US" w:eastAsia="zh-CN"/>
              </w:rPr>
            </w:pPr>
            <w:r w:rsidRPr="00460255">
              <w:rPr>
                <w:rFonts w:eastAsiaTheme="minorEastAsia" w:hint="eastAsia"/>
                <w:lang w:val="en-US" w:eastAsia="zh-CN"/>
              </w:rPr>
              <w:t>M</w:t>
            </w:r>
            <w:r w:rsidRPr="00460255">
              <w:rPr>
                <w:rFonts w:eastAsiaTheme="minorEastAsia"/>
                <w:lang w:val="en-US" w:eastAsia="zh-CN"/>
              </w:rPr>
              <w:t>o</w:t>
            </w:r>
            <w:r w:rsidRPr="00460255">
              <w:rPr>
                <w:rFonts w:eastAsiaTheme="minorEastAsia" w:hint="eastAsia"/>
                <w:lang w:val="en-US" w:eastAsia="zh-CN"/>
              </w:rPr>
              <w:t>re</w:t>
            </w:r>
            <w:r>
              <w:rPr>
                <w:rFonts w:eastAsiaTheme="minorEastAsia"/>
                <w:lang w:val="en-US" w:eastAsia="zh-CN"/>
              </w:rPr>
              <w:t xml:space="preserve"> professional </w:t>
            </w:r>
            <w:bookmarkStart w:id="1917" w:name="OLE_LINK97"/>
            <w:r>
              <w:rPr>
                <w:rFonts w:eastAsiaTheme="minorEastAsia"/>
                <w:lang w:val="en-US" w:eastAsia="zh-CN"/>
              </w:rPr>
              <w:t xml:space="preserve">analysis </w:t>
            </w:r>
            <w:bookmarkEnd w:id="1917"/>
            <w:r>
              <w:rPr>
                <w:rFonts w:eastAsiaTheme="minorEastAsia"/>
                <w:lang w:val="en-US" w:eastAsia="zh-CN"/>
              </w:rPr>
              <w:t xml:space="preserve">for FR1 MU assessment is encouraged. </w:t>
            </w:r>
          </w:p>
          <w:p w14:paraId="56E5F548" w14:textId="47E58283" w:rsidR="00460255" w:rsidRPr="00460255" w:rsidRDefault="00460255" w:rsidP="004C75AB">
            <w:pPr>
              <w:rPr>
                <w:rFonts w:eastAsiaTheme="minorEastAsia"/>
                <w:b/>
                <w:bCs/>
                <w:iCs/>
                <w:u w:val="single"/>
                <w:lang w:val="en-US" w:eastAsia="zh-CN"/>
              </w:rPr>
            </w:pPr>
          </w:p>
        </w:tc>
      </w:tr>
    </w:tbl>
    <w:p w14:paraId="18553942" w14:textId="77777777" w:rsidR="00DD19DE" w:rsidRDefault="00DD19DE" w:rsidP="00DD19DE">
      <w:pPr>
        <w:rPr>
          <w:i/>
          <w:color w:val="0070C0"/>
          <w:lang w:val="en-US" w:eastAsia="zh-CN"/>
        </w:rPr>
      </w:pPr>
    </w:p>
    <w:p w14:paraId="10500C4D" w14:textId="77777777" w:rsidR="00962108" w:rsidRDefault="00962108" w:rsidP="00DD19DE">
      <w:pPr>
        <w:rPr>
          <w:i/>
          <w:color w:val="0070C0"/>
          <w:lang w:val="en-US" w:eastAsia="zh-CN"/>
        </w:rPr>
      </w:pPr>
    </w:p>
    <w:p w14:paraId="18825DD7" w14:textId="77777777" w:rsidR="00DD19DE" w:rsidRPr="00805BE8" w:rsidRDefault="00DD19DE" w:rsidP="00FC3BC8">
      <w:pPr>
        <w:pStyle w:val="3"/>
      </w:pPr>
      <w:r w:rsidRPr="00805BE8">
        <w:lastRenderedPageBreak/>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1"/>
        <w:gridCol w:w="8400"/>
      </w:tblGrid>
      <w:tr w:rsidR="00DD19DE" w:rsidRPr="00004165" w14:paraId="39BA9302" w14:textId="77777777" w:rsidTr="004C75AB">
        <w:tc>
          <w:tcPr>
            <w:tcW w:w="1242" w:type="dxa"/>
          </w:tcPr>
          <w:p w14:paraId="04F02E97" w14:textId="77777777" w:rsidR="00DD19DE" w:rsidRPr="00045592" w:rsidRDefault="00DD19DE" w:rsidP="004C75AB">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4C75AB">
        <w:tc>
          <w:tcPr>
            <w:tcW w:w="1242" w:type="dxa"/>
          </w:tcPr>
          <w:p w14:paraId="45A68EB1" w14:textId="77777777" w:rsidR="00DD19DE" w:rsidRPr="003418CB" w:rsidRDefault="00DD19DE" w:rsidP="004C75AB">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6BF885BF" w14:textId="1F6B3A1E" w:rsidR="00DD19DE" w:rsidRPr="003418CB" w:rsidRDefault="001A59CB" w:rsidP="004C75AB">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77777777" w:rsidR="00DD19DE" w:rsidRPr="009527D0" w:rsidRDefault="00DD19DE" w:rsidP="00FC3BC8">
      <w:pPr>
        <w:pStyle w:val="2"/>
        <w:rPr>
          <w:lang w:val="en-US"/>
          <w:rPrChange w:id="1918" w:author="Qualcomm" w:date="2021-11-03T21:40:00Z">
            <w:rPr/>
          </w:rPrChange>
        </w:rPr>
      </w:pPr>
      <w:r w:rsidRPr="009527D0">
        <w:rPr>
          <w:lang w:val="en-US"/>
          <w:rPrChange w:id="1919" w:author="Qualcomm" w:date="2021-11-03T21:40:00Z">
            <w:rPr/>
          </w:rPrChange>
        </w:rPr>
        <w:t>Discussion on 2nd round (if applicable)</w:t>
      </w:r>
    </w:p>
    <w:p w14:paraId="2B35B009" w14:textId="45ABD2FB" w:rsidR="00DD19DE" w:rsidRPr="00D10052" w:rsidRDefault="004D21B0" w:rsidP="00DD19DE">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3CAD08C3" w14:textId="77777777" w:rsidR="006148D7" w:rsidRPr="00805BE8" w:rsidRDefault="006148D7" w:rsidP="006148D7"/>
    <w:p w14:paraId="5535EE9D" w14:textId="04CE6954" w:rsidR="006148D7" w:rsidRPr="00045592" w:rsidRDefault="006148D7" w:rsidP="004C75AB">
      <w:pPr>
        <w:pStyle w:val="1"/>
        <w:rPr>
          <w:lang w:eastAsia="ja-JP"/>
        </w:rPr>
      </w:pPr>
      <w:r>
        <w:rPr>
          <w:lang w:eastAsia="ja-JP"/>
        </w:rPr>
        <w:t>Topic</w:t>
      </w:r>
      <w:r w:rsidRPr="00045592">
        <w:rPr>
          <w:lang w:eastAsia="ja-JP"/>
        </w:rPr>
        <w:t xml:space="preserve"> #</w:t>
      </w:r>
      <w:r>
        <w:rPr>
          <w:lang w:eastAsia="ja-JP"/>
        </w:rPr>
        <w:t>3</w:t>
      </w:r>
      <w:r w:rsidRPr="00045592">
        <w:rPr>
          <w:lang w:eastAsia="ja-JP"/>
        </w:rPr>
        <w:t xml:space="preserve">: </w:t>
      </w:r>
      <w:r w:rsidRPr="006148D7">
        <w:rPr>
          <w:lang w:eastAsia="ja-JP"/>
        </w:rPr>
        <w:t>TR38.827 maintance</w:t>
      </w:r>
    </w:p>
    <w:p w14:paraId="110FEBB5" w14:textId="77777777" w:rsidR="006148D7" w:rsidRPr="00045592" w:rsidRDefault="006148D7" w:rsidP="006148D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2AD23D19" w14:textId="77777777" w:rsidR="006148D7" w:rsidRPr="00CB0305" w:rsidRDefault="006148D7" w:rsidP="00FC3BC8">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6148D7" w:rsidRPr="00F53FE2" w14:paraId="561F0A5E" w14:textId="77777777" w:rsidTr="004C75AB">
        <w:trPr>
          <w:trHeight w:val="468"/>
        </w:trPr>
        <w:tc>
          <w:tcPr>
            <w:tcW w:w="1622" w:type="dxa"/>
            <w:vAlign w:val="center"/>
          </w:tcPr>
          <w:p w14:paraId="5E7EA05A" w14:textId="77777777" w:rsidR="006148D7" w:rsidRPr="00045592" w:rsidRDefault="006148D7" w:rsidP="004C75AB">
            <w:pPr>
              <w:spacing w:before="120" w:after="120"/>
              <w:rPr>
                <w:b/>
                <w:bCs/>
              </w:rPr>
            </w:pPr>
            <w:r w:rsidRPr="00045592">
              <w:rPr>
                <w:b/>
                <w:bCs/>
              </w:rPr>
              <w:t>T-doc number</w:t>
            </w:r>
          </w:p>
        </w:tc>
        <w:tc>
          <w:tcPr>
            <w:tcW w:w="1424" w:type="dxa"/>
            <w:vAlign w:val="center"/>
          </w:tcPr>
          <w:p w14:paraId="3ADA8658" w14:textId="77777777" w:rsidR="006148D7" w:rsidRPr="00045592" w:rsidRDefault="006148D7" w:rsidP="004C75AB">
            <w:pPr>
              <w:spacing w:before="120" w:after="120"/>
              <w:rPr>
                <w:b/>
                <w:bCs/>
              </w:rPr>
            </w:pPr>
            <w:r w:rsidRPr="00045592">
              <w:rPr>
                <w:b/>
                <w:bCs/>
              </w:rPr>
              <w:t>Company</w:t>
            </w:r>
          </w:p>
        </w:tc>
        <w:tc>
          <w:tcPr>
            <w:tcW w:w="6585" w:type="dxa"/>
            <w:vAlign w:val="center"/>
          </w:tcPr>
          <w:p w14:paraId="6C60BC27" w14:textId="77777777" w:rsidR="006148D7" w:rsidRPr="00045592" w:rsidRDefault="006148D7" w:rsidP="004C75AB">
            <w:pPr>
              <w:spacing w:before="120" w:after="120"/>
              <w:rPr>
                <w:b/>
                <w:bCs/>
              </w:rPr>
            </w:pPr>
            <w:r w:rsidRPr="00045592">
              <w:rPr>
                <w:b/>
                <w:bCs/>
              </w:rPr>
              <w:t>Proposals</w:t>
            </w:r>
            <w:r>
              <w:rPr>
                <w:b/>
                <w:bCs/>
              </w:rPr>
              <w:t xml:space="preserve"> / Observations</w:t>
            </w:r>
          </w:p>
        </w:tc>
      </w:tr>
      <w:bookmarkStart w:id="1920" w:name="OLE_LINK4"/>
      <w:tr w:rsidR="00094EB9" w14:paraId="086B6813" w14:textId="77777777" w:rsidTr="004C75AB">
        <w:trPr>
          <w:trHeight w:val="468"/>
        </w:trPr>
        <w:tc>
          <w:tcPr>
            <w:tcW w:w="1622" w:type="dxa"/>
          </w:tcPr>
          <w:p w14:paraId="7FDDAF0E" w14:textId="76370818" w:rsidR="00094EB9" w:rsidRPr="00805BE8" w:rsidRDefault="00094EB9" w:rsidP="00094EB9">
            <w:pPr>
              <w:spacing w:before="120" w:after="120"/>
              <w:rPr>
                <w:rFonts w:asciiTheme="minorHAnsi" w:hAnsiTheme="minorHAnsi" w:cstheme="minorHAnsi"/>
              </w:rPr>
            </w:pPr>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"https://www.3gpp.org/ftp/TSG_RAN/WG4_Radio/TSGR4_101-e/Docs/R4-2118313.zip" </w:instrText>
            </w:r>
            <w:r>
              <w:rPr>
                <w:rFonts w:ascii="Arial" w:hAnsi="Arial" w:cs="Arial"/>
                <w:b/>
                <w:bCs/>
                <w:color w:val="0000FF"/>
                <w:sz w:val="16"/>
                <w:szCs w:val="16"/>
                <w:u w:val="single"/>
              </w:rPr>
              <w:fldChar w:fldCharType="separate"/>
            </w:r>
            <w:r>
              <w:rPr>
                <w:rStyle w:val="af0"/>
                <w:rFonts w:ascii="Arial" w:hAnsi="Arial" w:cs="Arial"/>
                <w:b/>
                <w:bCs/>
                <w:sz w:val="16"/>
                <w:szCs w:val="16"/>
              </w:rPr>
              <w:t>R4-2118313</w:t>
            </w:r>
            <w:r>
              <w:rPr>
                <w:rFonts w:ascii="Arial" w:hAnsi="Arial" w:cs="Arial"/>
                <w:b/>
                <w:bCs/>
                <w:color w:val="0000FF"/>
                <w:sz w:val="16"/>
                <w:szCs w:val="16"/>
                <w:u w:val="single"/>
              </w:rPr>
              <w:fldChar w:fldCharType="end"/>
            </w:r>
            <w:bookmarkEnd w:id="1920"/>
          </w:p>
        </w:tc>
        <w:tc>
          <w:tcPr>
            <w:tcW w:w="1424" w:type="dxa"/>
          </w:tcPr>
          <w:p w14:paraId="7691B667" w14:textId="4FFEB9D4" w:rsidR="00094EB9" w:rsidRPr="00805BE8" w:rsidRDefault="00094EB9" w:rsidP="00094EB9">
            <w:pPr>
              <w:spacing w:before="120" w:after="120"/>
              <w:rPr>
                <w:rFonts w:asciiTheme="minorHAnsi" w:hAnsiTheme="minorHAnsi" w:cstheme="minorHAnsi"/>
              </w:rPr>
            </w:pPr>
            <w:r>
              <w:rPr>
                <w:rFonts w:ascii="Arial" w:hAnsi="Arial" w:cs="Arial"/>
                <w:sz w:val="16"/>
                <w:szCs w:val="16"/>
              </w:rPr>
              <w:t>vivo</w:t>
            </w:r>
          </w:p>
        </w:tc>
        <w:tc>
          <w:tcPr>
            <w:tcW w:w="6585" w:type="dxa"/>
          </w:tcPr>
          <w:p w14:paraId="1EC50C09" w14:textId="7D0F79E0" w:rsidR="00094EB9" w:rsidRPr="00805BE8" w:rsidRDefault="00094EB9" w:rsidP="00094EB9">
            <w:pPr>
              <w:spacing w:before="120" w:after="120"/>
              <w:rPr>
                <w:rFonts w:asciiTheme="minorHAnsi" w:hAnsiTheme="minorHAnsi" w:cstheme="minorHAnsi"/>
              </w:rPr>
            </w:pPr>
            <w:r>
              <w:rPr>
                <w:rFonts w:ascii="Arial" w:hAnsi="Arial" w:cs="Arial"/>
                <w:sz w:val="16"/>
                <w:szCs w:val="16"/>
              </w:rPr>
              <w:t>Draft CR to TR38.</w:t>
            </w:r>
            <w:proofErr w:type="gramStart"/>
            <w:r>
              <w:rPr>
                <w:rFonts w:ascii="Arial" w:hAnsi="Arial" w:cs="Arial"/>
                <w:sz w:val="16"/>
                <w:szCs w:val="16"/>
              </w:rPr>
              <w:t>827:Measurement</w:t>
            </w:r>
            <w:proofErr w:type="gramEnd"/>
            <w:r>
              <w:rPr>
                <w:rFonts w:ascii="Arial" w:hAnsi="Arial" w:cs="Arial"/>
                <w:sz w:val="16"/>
                <w:szCs w:val="16"/>
              </w:rPr>
              <w:t xml:space="preserve"> procedure update</w:t>
            </w:r>
          </w:p>
        </w:tc>
      </w:tr>
    </w:tbl>
    <w:p w14:paraId="58864B3B" w14:textId="77777777" w:rsidR="006148D7" w:rsidRPr="004A7544" w:rsidRDefault="006148D7" w:rsidP="006148D7"/>
    <w:p w14:paraId="33010AB9" w14:textId="77777777" w:rsidR="006148D7" w:rsidRPr="004A7544" w:rsidRDefault="006148D7" w:rsidP="00FC3BC8">
      <w:pPr>
        <w:pStyle w:val="2"/>
      </w:pPr>
      <w:r w:rsidRPr="004A7544">
        <w:rPr>
          <w:rFonts w:hint="eastAsia"/>
        </w:rPr>
        <w:t>Open issues</w:t>
      </w:r>
      <w:r>
        <w:t xml:space="preserve"> summary</w:t>
      </w:r>
    </w:p>
    <w:p w14:paraId="1FE835CB" w14:textId="77777777" w:rsidR="00094EB9" w:rsidRDefault="00094EB9" w:rsidP="00094EB9">
      <w:pPr>
        <w:rPr>
          <w:i/>
          <w:color w:val="0070C0"/>
          <w:lang w:eastAsia="zh-CN"/>
        </w:rPr>
      </w:pPr>
      <w:r>
        <w:rPr>
          <w:i/>
          <w:color w:val="0070C0"/>
        </w:rPr>
        <w:t>No open issues. Please comment to section 3.3.2 directly.</w:t>
      </w:r>
    </w:p>
    <w:p w14:paraId="30EA6525" w14:textId="77777777" w:rsidR="006148D7" w:rsidRPr="00094EB9" w:rsidRDefault="006148D7" w:rsidP="006148D7">
      <w:pPr>
        <w:rPr>
          <w:color w:val="0070C0"/>
          <w:lang w:eastAsia="zh-CN"/>
        </w:rPr>
      </w:pPr>
    </w:p>
    <w:p w14:paraId="2B36FEAE" w14:textId="77777777" w:rsidR="006148D7" w:rsidRPr="009527D0" w:rsidRDefault="006148D7" w:rsidP="00FC3BC8">
      <w:pPr>
        <w:pStyle w:val="2"/>
        <w:rPr>
          <w:lang w:val="en-US"/>
          <w:rPrChange w:id="1921" w:author="Qualcomm" w:date="2021-11-03T21:40:00Z">
            <w:rPr/>
          </w:rPrChange>
        </w:rPr>
      </w:pPr>
      <w:proofErr w:type="gramStart"/>
      <w:r w:rsidRPr="009527D0">
        <w:rPr>
          <w:lang w:val="en-US"/>
          <w:rPrChange w:id="1922" w:author="Qualcomm" w:date="2021-11-03T21:40:00Z">
            <w:rPr/>
          </w:rPrChange>
        </w:rPr>
        <w:t>Companies</w:t>
      </w:r>
      <w:proofErr w:type="gramEnd"/>
      <w:r w:rsidRPr="009527D0">
        <w:rPr>
          <w:lang w:val="en-US"/>
          <w:rPrChange w:id="1923" w:author="Qualcomm" w:date="2021-11-03T21:40:00Z">
            <w:rPr/>
          </w:rPrChange>
        </w:rPr>
        <w:t xml:space="preserve"> views’ collection for 1st round </w:t>
      </w:r>
    </w:p>
    <w:p w14:paraId="77D52290" w14:textId="77777777" w:rsidR="006148D7" w:rsidRDefault="006148D7" w:rsidP="00FC3BC8">
      <w:pPr>
        <w:pStyle w:val="3"/>
      </w:pPr>
      <w:r w:rsidRPr="00805BE8">
        <w:t xml:space="preserve">Open issues </w:t>
      </w:r>
    </w:p>
    <w:p w14:paraId="6ACD8F4E" w14:textId="77777777" w:rsidR="006148D7" w:rsidRPr="00805BE8" w:rsidRDefault="006148D7" w:rsidP="00FC3BC8">
      <w:pPr>
        <w:pStyle w:val="3"/>
      </w:pPr>
      <w:r w:rsidRPr="00805BE8">
        <w:t>CRs/TPs comments collection</w:t>
      </w:r>
    </w:p>
    <w:p w14:paraId="6AFF8A6F" w14:textId="77777777" w:rsidR="006148D7" w:rsidRPr="00855107" w:rsidRDefault="006148D7" w:rsidP="006148D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6148D7" w:rsidRPr="00571777" w14:paraId="16D3293E" w14:textId="77777777" w:rsidTr="003D09E6">
        <w:tc>
          <w:tcPr>
            <w:tcW w:w="1232" w:type="dxa"/>
          </w:tcPr>
          <w:p w14:paraId="686EC220" w14:textId="77777777" w:rsidR="006148D7" w:rsidRPr="00045592" w:rsidRDefault="006148D7" w:rsidP="004C75AB">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399" w:type="dxa"/>
          </w:tcPr>
          <w:p w14:paraId="7C1A44ED" w14:textId="77777777" w:rsidR="006148D7" w:rsidRPr="00045592" w:rsidRDefault="006148D7" w:rsidP="004C75AB">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6148D7" w:rsidRPr="00571777" w14:paraId="15625822" w14:textId="77777777" w:rsidTr="003D09E6">
        <w:tc>
          <w:tcPr>
            <w:tcW w:w="1232" w:type="dxa"/>
            <w:vMerge w:val="restart"/>
          </w:tcPr>
          <w:p w14:paraId="3DE1EDCA" w14:textId="1C06B87B" w:rsidR="006148D7" w:rsidRPr="003418CB" w:rsidRDefault="00C701E6" w:rsidP="004C75AB">
            <w:pPr>
              <w:spacing w:after="120"/>
              <w:rPr>
                <w:rFonts w:eastAsiaTheme="minorEastAsia"/>
                <w:color w:val="0070C0"/>
                <w:lang w:val="en-US" w:eastAsia="zh-CN"/>
              </w:rPr>
            </w:pPr>
            <w:hyperlink r:id="rId44" w:history="1">
              <w:r w:rsidR="003D09E6">
                <w:rPr>
                  <w:rStyle w:val="af0"/>
                  <w:rFonts w:ascii="Arial" w:hAnsi="Arial" w:cs="Arial"/>
                  <w:b/>
                  <w:bCs/>
                  <w:sz w:val="16"/>
                  <w:szCs w:val="16"/>
                </w:rPr>
                <w:t>R4-2118313</w:t>
              </w:r>
            </w:hyperlink>
          </w:p>
        </w:tc>
        <w:tc>
          <w:tcPr>
            <w:tcW w:w="8399" w:type="dxa"/>
          </w:tcPr>
          <w:p w14:paraId="1F6C360D" w14:textId="77777777" w:rsidR="006148D7" w:rsidRPr="003418CB" w:rsidRDefault="006148D7" w:rsidP="004C75AB">
            <w:pPr>
              <w:spacing w:after="120"/>
              <w:rPr>
                <w:rFonts w:eastAsiaTheme="minorEastAsia"/>
                <w:color w:val="0070C0"/>
                <w:lang w:val="en-US" w:eastAsia="zh-CN"/>
              </w:rPr>
            </w:pPr>
            <w:r>
              <w:rPr>
                <w:rFonts w:eastAsiaTheme="minorEastAsia" w:hint="eastAsia"/>
                <w:color w:val="0070C0"/>
                <w:lang w:val="en-US" w:eastAsia="zh-CN"/>
              </w:rPr>
              <w:t>Company A</w:t>
            </w:r>
          </w:p>
        </w:tc>
      </w:tr>
      <w:tr w:rsidR="006148D7" w:rsidRPr="00571777" w14:paraId="0DB4BE9C" w14:textId="77777777" w:rsidTr="003D09E6">
        <w:tc>
          <w:tcPr>
            <w:tcW w:w="1232" w:type="dxa"/>
            <w:vMerge/>
          </w:tcPr>
          <w:p w14:paraId="78DBC7CC" w14:textId="77777777" w:rsidR="006148D7" w:rsidRDefault="006148D7" w:rsidP="004C75AB">
            <w:pPr>
              <w:spacing w:after="120"/>
              <w:rPr>
                <w:rFonts w:eastAsiaTheme="minorEastAsia"/>
                <w:color w:val="0070C0"/>
                <w:lang w:val="en-US" w:eastAsia="zh-CN"/>
              </w:rPr>
            </w:pPr>
          </w:p>
        </w:tc>
        <w:tc>
          <w:tcPr>
            <w:tcW w:w="8399" w:type="dxa"/>
          </w:tcPr>
          <w:p w14:paraId="228CC6D6" w14:textId="77777777" w:rsidR="006148D7" w:rsidRDefault="006148D7" w:rsidP="004C75AB">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6148D7" w:rsidRPr="00571777" w14:paraId="13301A84" w14:textId="77777777" w:rsidTr="003D09E6">
        <w:tc>
          <w:tcPr>
            <w:tcW w:w="1232" w:type="dxa"/>
            <w:vMerge/>
          </w:tcPr>
          <w:p w14:paraId="6A01295B" w14:textId="77777777" w:rsidR="006148D7" w:rsidRDefault="006148D7" w:rsidP="004C75AB">
            <w:pPr>
              <w:spacing w:after="120"/>
              <w:rPr>
                <w:rFonts w:eastAsiaTheme="minorEastAsia"/>
                <w:color w:val="0070C0"/>
                <w:lang w:val="en-US" w:eastAsia="zh-CN"/>
              </w:rPr>
            </w:pPr>
          </w:p>
        </w:tc>
        <w:tc>
          <w:tcPr>
            <w:tcW w:w="8399" w:type="dxa"/>
          </w:tcPr>
          <w:p w14:paraId="499C7B39" w14:textId="77777777" w:rsidR="006148D7" w:rsidRDefault="006148D7" w:rsidP="004C75AB">
            <w:pPr>
              <w:spacing w:after="120"/>
              <w:rPr>
                <w:rFonts w:eastAsiaTheme="minorEastAsia"/>
                <w:color w:val="0070C0"/>
                <w:lang w:val="en-US" w:eastAsia="zh-CN"/>
              </w:rPr>
            </w:pPr>
          </w:p>
        </w:tc>
      </w:tr>
    </w:tbl>
    <w:p w14:paraId="4AB088D4" w14:textId="77777777" w:rsidR="006148D7" w:rsidRPr="003418CB" w:rsidRDefault="006148D7" w:rsidP="006148D7">
      <w:pPr>
        <w:rPr>
          <w:color w:val="0070C0"/>
          <w:lang w:val="en-US" w:eastAsia="zh-CN"/>
        </w:rPr>
      </w:pPr>
    </w:p>
    <w:p w14:paraId="717E1517" w14:textId="77777777" w:rsidR="006148D7" w:rsidRPr="00035C50" w:rsidRDefault="006148D7" w:rsidP="00FC3BC8">
      <w:pPr>
        <w:pStyle w:val="2"/>
      </w:pPr>
      <w:r w:rsidRPr="00035C50">
        <w:lastRenderedPageBreak/>
        <w:t>Summary</w:t>
      </w:r>
      <w:r w:rsidRPr="00035C50">
        <w:rPr>
          <w:rFonts w:hint="eastAsia"/>
        </w:rPr>
        <w:t xml:space="preserve"> for 1st round </w:t>
      </w:r>
    </w:p>
    <w:p w14:paraId="0CFBF8A9" w14:textId="77777777" w:rsidR="006148D7" w:rsidRPr="00805BE8" w:rsidRDefault="006148D7" w:rsidP="00FC3BC8">
      <w:pPr>
        <w:pStyle w:val="3"/>
      </w:pPr>
      <w:r w:rsidRPr="00805BE8">
        <w:t xml:space="preserve">Open issues </w:t>
      </w:r>
    </w:p>
    <w:p w14:paraId="397F350D" w14:textId="77777777" w:rsidR="006148D7" w:rsidRDefault="006148D7" w:rsidP="006148D7">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30"/>
        <w:gridCol w:w="8401"/>
      </w:tblGrid>
      <w:tr w:rsidR="006148D7" w:rsidRPr="00004165" w14:paraId="7BD0C9F9" w14:textId="77777777" w:rsidTr="004C75AB">
        <w:tc>
          <w:tcPr>
            <w:tcW w:w="1242" w:type="dxa"/>
          </w:tcPr>
          <w:p w14:paraId="6022FC67" w14:textId="77777777" w:rsidR="006148D7" w:rsidRPr="00045592" w:rsidRDefault="006148D7" w:rsidP="004C75AB">
            <w:pPr>
              <w:rPr>
                <w:rFonts w:eastAsiaTheme="minorEastAsia"/>
                <w:b/>
                <w:bCs/>
                <w:color w:val="0070C0"/>
                <w:lang w:val="en-US" w:eastAsia="zh-CN"/>
              </w:rPr>
            </w:pPr>
          </w:p>
        </w:tc>
        <w:tc>
          <w:tcPr>
            <w:tcW w:w="8615" w:type="dxa"/>
          </w:tcPr>
          <w:p w14:paraId="3939DC9A" w14:textId="77777777" w:rsidR="006148D7" w:rsidRPr="00045592" w:rsidRDefault="006148D7" w:rsidP="004C75AB">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6148D7" w14:paraId="44465B08" w14:textId="77777777" w:rsidTr="004C75AB">
        <w:tc>
          <w:tcPr>
            <w:tcW w:w="1242" w:type="dxa"/>
          </w:tcPr>
          <w:p w14:paraId="13E140FB" w14:textId="77777777" w:rsidR="006148D7" w:rsidRPr="003418CB" w:rsidRDefault="006148D7" w:rsidP="004C75AB">
            <w:pPr>
              <w:rPr>
                <w:rFonts w:eastAsiaTheme="minorEastAsia"/>
                <w:color w:val="0070C0"/>
                <w:lang w:val="en-US" w:eastAsia="zh-CN"/>
              </w:rPr>
            </w:pPr>
            <w:r w:rsidRPr="00045592">
              <w:rPr>
                <w:rFonts w:eastAsiaTheme="minorEastAsia" w:hint="eastAsia"/>
                <w:b/>
                <w:bCs/>
                <w:color w:val="0070C0"/>
                <w:lang w:val="en-US" w:eastAsia="zh-CN"/>
              </w:rPr>
              <w:t>Sub-</w:t>
            </w:r>
            <w:r>
              <w:rPr>
                <w:rFonts w:eastAsiaTheme="minorEastAsia" w:hint="eastAsia"/>
                <w:b/>
                <w:bCs/>
                <w:color w:val="0070C0"/>
                <w:lang w:val="en-US" w:eastAsia="zh-CN"/>
              </w:rPr>
              <w:t>topic</w:t>
            </w:r>
            <w:r w:rsidRPr="00045592">
              <w:rPr>
                <w:rFonts w:eastAsiaTheme="minorEastAsia" w:hint="eastAsia"/>
                <w:b/>
                <w:bCs/>
                <w:color w:val="0070C0"/>
                <w:lang w:val="en-US" w:eastAsia="zh-CN"/>
              </w:rPr>
              <w:t>#1</w:t>
            </w:r>
          </w:p>
        </w:tc>
        <w:tc>
          <w:tcPr>
            <w:tcW w:w="8615" w:type="dxa"/>
          </w:tcPr>
          <w:p w14:paraId="4386A9D6" w14:textId="77777777" w:rsidR="006148D7" w:rsidRPr="00855107" w:rsidRDefault="006148D7" w:rsidP="004C75AB">
            <w:pPr>
              <w:rPr>
                <w:rFonts w:eastAsiaTheme="minorEastAsia"/>
                <w:i/>
                <w:color w:val="0070C0"/>
                <w:lang w:val="en-US" w:eastAsia="zh-CN"/>
              </w:rPr>
            </w:pPr>
            <w:r w:rsidRPr="00855107">
              <w:rPr>
                <w:rFonts w:eastAsiaTheme="minorEastAsia" w:hint="eastAsia"/>
                <w:i/>
                <w:color w:val="0070C0"/>
                <w:lang w:val="en-US" w:eastAsia="zh-CN"/>
              </w:rPr>
              <w:t>Tentative agreements:</w:t>
            </w:r>
          </w:p>
          <w:p w14:paraId="202E499D" w14:textId="77777777" w:rsidR="006148D7" w:rsidRPr="00855107" w:rsidRDefault="006148D7" w:rsidP="004C75AB">
            <w:pPr>
              <w:rPr>
                <w:rFonts w:eastAsiaTheme="minorEastAsia"/>
                <w:i/>
                <w:color w:val="0070C0"/>
                <w:lang w:val="en-US" w:eastAsia="zh-CN"/>
              </w:rPr>
            </w:pPr>
            <w:r>
              <w:rPr>
                <w:rFonts w:eastAsiaTheme="minorEastAsia" w:hint="eastAsia"/>
                <w:i/>
                <w:color w:val="0070C0"/>
                <w:lang w:val="en-US" w:eastAsia="zh-CN"/>
              </w:rPr>
              <w:t>Candidate options:</w:t>
            </w:r>
          </w:p>
          <w:p w14:paraId="2ACAE1D4" w14:textId="77777777" w:rsidR="006148D7" w:rsidRPr="003418CB" w:rsidRDefault="006148D7" w:rsidP="004C75AB">
            <w:pPr>
              <w:rPr>
                <w:rFonts w:eastAsiaTheme="minorEastAsia"/>
                <w:color w:val="0070C0"/>
                <w:lang w:val="en-US" w:eastAsia="zh-CN"/>
              </w:rPr>
            </w:pPr>
            <w:r>
              <w:rPr>
                <w:rFonts w:eastAsiaTheme="minorEastAsia"/>
                <w:i/>
                <w:color w:val="0070C0"/>
                <w:lang w:val="en-US" w:eastAsia="zh-CN"/>
              </w:rPr>
              <w:t>Recommendations</w:t>
            </w:r>
            <w:r w:rsidRPr="00855107">
              <w:rPr>
                <w:rFonts w:eastAsiaTheme="minorEastAsia" w:hint="eastAsia"/>
                <w:i/>
                <w:color w:val="0070C0"/>
                <w:lang w:val="en-US" w:eastAsia="zh-CN"/>
              </w:rPr>
              <w:t xml:space="preserve"> for 2</w:t>
            </w:r>
            <w:r w:rsidRPr="00855107">
              <w:rPr>
                <w:rFonts w:eastAsiaTheme="minorEastAsia" w:hint="eastAsia"/>
                <w:i/>
                <w:color w:val="0070C0"/>
                <w:vertAlign w:val="superscript"/>
                <w:lang w:val="en-US" w:eastAsia="zh-CN"/>
              </w:rPr>
              <w:t>nd</w:t>
            </w:r>
            <w:r w:rsidRPr="00855107">
              <w:rPr>
                <w:rFonts w:eastAsiaTheme="minorEastAsia" w:hint="eastAsia"/>
                <w:i/>
                <w:color w:val="0070C0"/>
                <w:lang w:val="en-US" w:eastAsia="zh-CN"/>
              </w:rPr>
              <w:t xml:space="preserve"> round</w:t>
            </w:r>
            <w:r>
              <w:rPr>
                <w:rFonts w:eastAsiaTheme="minorEastAsia" w:hint="eastAsia"/>
                <w:i/>
                <w:color w:val="0070C0"/>
                <w:lang w:val="en-US" w:eastAsia="zh-CN"/>
              </w:rPr>
              <w:t>:</w:t>
            </w:r>
          </w:p>
        </w:tc>
      </w:tr>
    </w:tbl>
    <w:p w14:paraId="5A1F13A7" w14:textId="77777777" w:rsidR="006148D7" w:rsidRDefault="006148D7" w:rsidP="006148D7">
      <w:pPr>
        <w:rPr>
          <w:i/>
          <w:color w:val="0070C0"/>
          <w:lang w:val="en-US" w:eastAsia="zh-CN"/>
        </w:rPr>
      </w:pPr>
    </w:p>
    <w:p w14:paraId="7541CE06" w14:textId="77777777" w:rsidR="006148D7" w:rsidRDefault="006148D7" w:rsidP="006148D7">
      <w:pPr>
        <w:rPr>
          <w:i/>
          <w:color w:val="0070C0"/>
          <w:lang w:val="en-US" w:eastAsia="zh-CN"/>
        </w:rPr>
      </w:pPr>
    </w:p>
    <w:p w14:paraId="7889ACA5" w14:textId="77777777" w:rsidR="006148D7" w:rsidRPr="00805BE8" w:rsidRDefault="006148D7" w:rsidP="00FC3BC8">
      <w:pPr>
        <w:pStyle w:val="3"/>
      </w:pPr>
      <w:r w:rsidRPr="00805BE8">
        <w:t>CRs/TPs</w:t>
      </w:r>
    </w:p>
    <w:p w14:paraId="54B12881" w14:textId="77777777" w:rsidR="006148D7" w:rsidRPr="00045592" w:rsidRDefault="006148D7" w:rsidP="006148D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2"/>
        <w:gridCol w:w="8399"/>
      </w:tblGrid>
      <w:tr w:rsidR="006148D7" w:rsidRPr="00004165" w14:paraId="6274974F" w14:textId="77777777" w:rsidTr="004C75AB">
        <w:tc>
          <w:tcPr>
            <w:tcW w:w="1242" w:type="dxa"/>
          </w:tcPr>
          <w:p w14:paraId="2B6BD2BA" w14:textId="77777777" w:rsidR="006148D7" w:rsidRPr="00045592" w:rsidRDefault="006148D7" w:rsidP="004C75AB">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627FF8B1" w14:textId="77777777" w:rsidR="006148D7" w:rsidRPr="00045592" w:rsidRDefault="006148D7" w:rsidP="004C75AB">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6148D7" w14:paraId="51FE08A7" w14:textId="77777777" w:rsidTr="004C75AB">
        <w:tc>
          <w:tcPr>
            <w:tcW w:w="1242" w:type="dxa"/>
          </w:tcPr>
          <w:p w14:paraId="2DDD98F4" w14:textId="2FDAB46D" w:rsidR="006148D7" w:rsidRPr="003418CB" w:rsidRDefault="009E3D2B" w:rsidP="004C75AB">
            <w:pPr>
              <w:rPr>
                <w:rFonts w:eastAsiaTheme="minorEastAsia"/>
                <w:color w:val="0070C0"/>
                <w:lang w:val="en-US" w:eastAsia="zh-CN"/>
              </w:rPr>
            </w:pPr>
            <w:r w:rsidRPr="009E3D2B">
              <w:rPr>
                <w:rFonts w:eastAsiaTheme="minorEastAsia"/>
                <w:color w:val="0070C0"/>
                <w:lang w:val="en-US" w:eastAsia="zh-CN"/>
              </w:rPr>
              <w:t>R4-2118313</w:t>
            </w:r>
          </w:p>
        </w:tc>
        <w:tc>
          <w:tcPr>
            <w:tcW w:w="8615" w:type="dxa"/>
          </w:tcPr>
          <w:p w14:paraId="294187A8" w14:textId="6DF54293" w:rsidR="006148D7" w:rsidRPr="003418CB" w:rsidRDefault="006148D7" w:rsidP="004C75AB">
            <w:pPr>
              <w:rPr>
                <w:rFonts w:eastAsiaTheme="minorEastAsia"/>
                <w:color w:val="0070C0"/>
                <w:lang w:val="en-US" w:eastAsia="zh-CN"/>
              </w:rPr>
            </w:pPr>
            <w:r>
              <w:rPr>
                <w:rFonts w:eastAsiaTheme="minorEastAsia"/>
                <w:i/>
                <w:color w:val="0070C0"/>
                <w:lang w:val="en-US" w:eastAsia="zh-CN"/>
              </w:rPr>
              <w:t>agreeable</w:t>
            </w:r>
          </w:p>
        </w:tc>
      </w:tr>
    </w:tbl>
    <w:p w14:paraId="199ED998" w14:textId="77777777" w:rsidR="006148D7" w:rsidRPr="003418CB" w:rsidRDefault="006148D7" w:rsidP="006148D7">
      <w:pPr>
        <w:rPr>
          <w:color w:val="0070C0"/>
          <w:lang w:val="en-US" w:eastAsia="zh-CN"/>
        </w:rPr>
      </w:pPr>
    </w:p>
    <w:p w14:paraId="7E0E5769" w14:textId="77777777" w:rsidR="006148D7" w:rsidRPr="009527D0" w:rsidRDefault="006148D7" w:rsidP="00FC3BC8">
      <w:pPr>
        <w:pStyle w:val="2"/>
        <w:rPr>
          <w:lang w:val="en-US"/>
          <w:rPrChange w:id="1924" w:author="Qualcomm" w:date="2021-11-03T21:40:00Z">
            <w:rPr/>
          </w:rPrChange>
        </w:rPr>
      </w:pPr>
      <w:r w:rsidRPr="009527D0">
        <w:rPr>
          <w:lang w:val="en-US"/>
          <w:rPrChange w:id="1925" w:author="Qualcomm" w:date="2021-11-03T21:40:00Z">
            <w:rPr/>
          </w:rPrChange>
        </w:rPr>
        <w:t>Discussion on 2nd round (if applicable)</w:t>
      </w:r>
    </w:p>
    <w:p w14:paraId="073C4405" w14:textId="77777777" w:rsidR="006148D7" w:rsidRPr="00D10052" w:rsidRDefault="006148D7" w:rsidP="006148D7">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458B4749" w14:textId="0B3A9AFB" w:rsidR="00307E51" w:rsidRPr="008B4562" w:rsidRDefault="00307E51" w:rsidP="00307E51">
      <w:pPr>
        <w:rPr>
          <w:lang w:val="en-US" w:eastAsia="zh-CN"/>
          <w:rPrChange w:id="1926" w:author="Qualcomm" w:date="2021-11-03T21:39:00Z">
            <w:rPr>
              <w:lang w:val="sv-SE" w:eastAsia="zh-CN"/>
            </w:rPr>
          </w:rPrChange>
        </w:rPr>
      </w:pPr>
    </w:p>
    <w:p w14:paraId="7C96510A" w14:textId="5FEDF72F" w:rsidR="00F115F5" w:rsidRDefault="00F115F5" w:rsidP="00F115F5">
      <w:pPr>
        <w:pStyle w:val="1"/>
        <w:rPr>
          <w:lang w:val="en-US" w:eastAsia="ja-JP"/>
        </w:rPr>
      </w:pPr>
      <w:r>
        <w:rPr>
          <w:lang w:val="en-US" w:eastAsia="ja-JP"/>
        </w:rPr>
        <w:t xml:space="preserve">Recommendations for </w:t>
      </w:r>
      <w:proofErr w:type="spellStart"/>
      <w:r>
        <w:rPr>
          <w:lang w:val="en-US" w:eastAsia="ja-JP"/>
        </w:rPr>
        <w:t>Tdocs</w:t>
      </w:r>
      <w:proofErr w:type="spellEnd"/>
    </w:p>
    <w:p w14:paraId="33D4B33E" w14:textId="2AF38BD5" w:rsidR="00F115F5" w:rsidRPr="00035C50" w:rsidRDefault="00F115F5" w:rsidP="00FC3BC8">
      <w:pPr>
        <w:pStyle w:val="2"/>
      </w:pPr>
      <w:r w:rsidRPr="00035C50">
        <w:rPr>
          <w:rFonts w:hint="eastAsia"/>
        </w:rPr>
        <w:t>1st</w:t>
      </w:r>
      <w:r>
        <w:t xml:space="preserve"> </w:t>
      </w:r>
      <w:r w:rsidRPr="00035C50">
        <w:rPr>
          <w:rFonts w:hint="eastAsia"/>
        </w:rPr>
        <w:t xml:space="preserve">round </w:t>
      </w:r>
    </w:p>
    <w:p w14:paraId="640B34ED" w14:textId="095B69D6" w:rsidR="006D4176" w:rsidRPr="00E72CF1" w:rsidRDefault="006D4176" w:rsidP="006D4176">
      <w:pPr>
        <w:rPr>
          <w:b/>
          <w:bCs/>
          <w:u w:val="single"/>
          <w:lang w:val="en-US" w:eastAsia="ja-JP"/>
        </w:rPr>
      </w:pPr>
      <w:r w:rsidRPr="00E72CF1">
        <w:rPr>
          <w:b/>
          <w:bCs/>
          <w:u w:val="single"/>
          <w:lang w:val="en-US" w:eastAsia="ja-JP"/>
        </w:rPr>
        <w:t xml:space="preserve">New </w:t>
      </w:r>
      <w:proofErr w:type="spellStart"/>
      <w:r w:rsidRPr="00E72CF1">
        <w:rPr>
          <w:b/>
          <w:bCs/>
          <w:u w:val="single"/>
          <w:lang w:val="en-US" w:eastAsia="ja-JP"/>
        </w:rPr>
        <w:t>tdocs</w:t>
      </w:r>
      <w:proofErr w:type="spellEnd"/>
    </w:p>
    <w:tbl>
      <w:tblPr>
        <w:tblStyle w:val="aff7"/>
        <w:tblW w:w="5000" w:type="pct"/>
        <w:tblLook w:val="04A0" w:firstRow="1" w:lastRow="0" w:firstColumn="1" w:lastColumn="0" w:noHBand="0" w:noVBand="1"/>
      </w:tblPr>
      <w:tblGrid>
        <w:gridCol w:w="3964"/>
        <w:gridCol w:w="2552"/>
        <w:gridCol w:w="3115"/>
      </w:tblGrid>
      <w:tr w:rsidR="006D4176" w:rsidRPr="00004165" w14:paraId="233A2DF0" w14:textId="77777777" w:rsidTr="00E72CF1">
        <w:tc>
          <w:tcPr>
            <w:tcW w:w="2058" w:type="pct"/>
          </w:tcPr>
          <w:p w14:paraId="4B247ECD" w14:textId="77777777" w:rsidR="006D4176" w:rsidRDefault="006D4176" w:rsidP="004C75AB">
            <w:pPr>
              <w:spacing w:after="120"/>
              <w:rPr>
                <w:b/>
                <w:bCs/>
                <w:color w:val="0070C0"/>
                <w:lang w:val="en-US" w:eastAsia="zh-CN"/>
              </w:rPr>
            </w:pPr>
            <w:r>
              <w:rPr>
                <w:b/>
                <w:bCs/>
                <w:color w:val="0070C0"/>
                <w:lang w:val="en-US" w:eastAsia="zh-CN"/>
              </w:rPr>
              <w:t>Title</w:t>
            </w:r>
          </w:p>
        </w:tc>
        <w:tc>
          <w:tcPr>
            <w:tcW w:w="1325" w:type="pct"/>
          </w:tcPr>
          <w:p w14:paraId="52216D4A" w14:textId="77777777" w:rsidR="006D4176" w:rsidRDefault="006D4176" w:rsidP="004C75AB">
            <w:pPr>
              <w:spacing w:after="120"/>
              <w:rPr>
                <w:b/>
                <w:bCs/>
                <w:color w:val="0070C0"/>
                <w:lang w:val="en-US" w:eastAsia="zh-CN"/>
              </w:rPr>
            </w:pPr>
            <w:r>
              <w:rPr>
                <w:b/>
                <w:bCs/>
                <w:color w:val="0070C0"/>
                <w:lang w:val="en-US" w:eastAsia="zh-CN"/>
              </w:rPr>
              <w:t>Source</w:t>
            </w:r>
          </w:p>
        </w:tc>
        <w:tc>
          <w:tcPr>
            <w:tcW w:w="1617" w:type="pct"/>
          </w:tcPr>
          <w:p w14:paraId="00E9C514" w14:textId="77777777" w:rsidR="006D4176" w:rsidRDefault="006D4176" w:rsidP="004C75AB">
            <w:pPr>
              <w:spacing w:after="120"/>
              <w:rPr>
                <w:b/>
                <w:bCs/>
                <w:color w:val="0070C0"/>
                <w:lang w:val="en-US" w:eastAsia="zh-CN"/>
              </w:rPr>
            </w:pPr>
            <w:r>
              <w:rPr>
                <w:b/>
                <w:bCs/>
                <w:color w:val="0070C0"/>
                <w:lang w:val="en-US" w:eastAsia="zh-CN"/>
              </w:rPr>
              <w:t>Comments</w:t>
            </w:r>
          </w:p>
        </w:tc>
      </w:tr>
      <w:tr w:rsidR="00E87A10" w:rsidRPr="0093133D" w14:paraId="5541F0F0" w14:textId="77777777" w:rsidTr="00E72CF1">
        <w:tc>
          <w:tcPr>
            <w:tcW w:w="2058" w:type="pct"/>
          </w:tcPr>
          <w:p w14:paraId="694EB05F" w14:textId="236D7BE9" w:rsidR="00E87A10" w:rsidRPr="00D0036C" w:rsidRDefault="00E87A10" w:rsidP="00E87A10">
            <w:pPr>
              <w:spacing w:after="120"/>
              <w:rPr>
                <w:rFonts w:eastAsiaTheme="minorEastAsia"/>
                <w:color w:val="0070C0"/>
                <w:lang w:val="en-US" w:eastAsia="zh-CN"/>
              </w:rPr>
            </w:pPr>
            <w:r>
              <w:rPr>
                <w:rFonts w:eastAsiaTheme="minorEastAsia" w:hint="eastAsia"/>
                <w:i/>
                <w:color w:val="0070C0"/>
                <w:lang w:val="en-US" w:eastAsia="zh-CN"/>
              </w:rPr>
              <w:t>W</w:t>
            </w:r>
            <w:r>
              <w:rPr>
                <w:rFonts w:eastAsiaTheme="minorEastAsia"/>
                <w:i/>
                <w:color w:val="0070C0"/>
                <w:lang w:val="en-US" w:eastAsia="zh-CN"/>
              </w:rPr>
              <w:t>F on NR MIMO OTA</w:t>
            </w:r>
          </w:p>
        </w:tc>
        <w:tc>
          <w:tcPr>
            <w:tcW w:w="1325" w:type="pct"/>
          </w:tcPr>
          <w:p w14:paraId="0AD10F75" w14:textId="785F7B5E" w:rsidR="00E87A10" w:rsidRPr="00D260F7" w:rsidRDefault="00E87A10" w:rsidP="00E87A10">
            <w:pPr>
              <w:spacing w:after="120"/>
              <w:rPr>
                <w:rFonts w:eastAsiaTheme="minorEastAsia"/>
                <w:color w:val="0070C0"/>
                <w:lang w:val="en-US" w:eastAsia="zh-CN"/>
              </w:rPr>
            </w:pPr>
            <w:r>
              <w:rPr>
                <w:rFonts w:eastAsiaTheme="minorEastAsia"/>
                <w:i/>
                <w:color w:val="0070C0"/>
                <w:lang w:val="en-US" w:eastAsia="zh-CN"/>
              </w:rPr>
              <w:t>vivo, CAICT</w:t>
            </w:r>
          </w:p>
        </w:tc>
        <w:tc>
          <w:tcPr>
            <w:tcW w:w="1617" w:type="pct"/>
          </w:tcPr>
          <w:p w14:paraId="7B35AD2F" w14:textId="5CF7EB4B" w:rsidR="00E87A10" w:rsidRPr="00D260F7" w:rsidRDefault="00E87A10" w:rsidP="00E87A10">
            <w:pPr>
              <w:spacing w:after="120"/>
              <w:rPr>
                <w:rFonts w:eastAsiaTheme="minorEastAsia"/>
                <w:color w:val="0070C0"/>
                <w:lang w:val="en-US" w:eastAsia="zh-CN"/>
              </w:rPr>
            </w:pPr>
          </w:p>
        </w:tc>
      </w:tr>
      <w:tr w:rsidR="006D4176" w:rsidRPr="0093133D" w14:paraId="6498472C" w14:textId="77777777" w:rsidTr="00E72CF1">
        <w:tc>
          <w:tcPr>
            <w:tcW w:w="2058" w:type="pct"/>
          </w:tcPr>
          <w:p w14:paraId="6C8E1B24" w14:textId="766D0F4C" w:rsidR="006D4176" w:rsidRPr="00B04195" w:rsidRDefault="00BF5307" w:rsidP="006D4176">
            <w:pPr>
              <w:spacing w:after="120"/>
              <w:rPr>
                <w:rFonts w:eastAsiaTheme="minorEastAsia"/>
                <w:color w:val="0070C0"/>
                <w:lang w:val="en-US" w:eastAsia="zh-CN"/>
              </w:rPr>
            </w:pPr>
            <w:r w:rsidRPr="00BF5307">
              <w:rPr>
                <w:rFonts w:eastAsiaTheme="minorEastAsia"/>
                <w:color w:val="0070C0"/>
                <w:lang w:val="en-US" w:eastAsia="zh-CN"/>
              </w:rPr>
              <w:t>TP to TS 38.151 on Clarification of NF Compensation for FR2 PSP</w:t>
            </w:r>
          </w:p>
        </w:tc>
        <w:tc>
          <w:tcPr>
            <w:tcW w:w="1325" w:type="pct"/>
          </w:tcPr>
          <w:p w14:paraId="22B41B42" w14:textId="27FEB993" w:rsidR="006D4176" w:rsidRPr="00B04195" w:rsidRDefault="00BF5307" w:rsidP="006D4176">
            <w:pPr>
              <w:spacing w:after="120"/>
              <w:rPr>
                <w:rFonts w:eastAsiaTheme="minorEastAsia"/>
                <w:color w:val="0070C0"/>
                <w:lang w:val="en-US" w:eastAsia="zh-CN"/>
              </w:rPr>
            </w:pPr>
            <w:r w:rsidRPr="00BF5307">
              <w:rPr>
                <w:rFonts w:eastAsiaTheme="minorEastAsia"/>
                <w:color w:val="0070C0"/>
                <w:lang w:val="en-US" w:eastAsia="zh-CN"/>
              </w:rPr>
              <w:t>Keysight Technologies</w:t>
            </w:r>
          </w:p>
        </w:tc>
        <w:tc>
          <w:tcPr>
            <w:tcW w:w="1617" w:type="pct"/>
          </w:tcPr>
          <w:p w14:paraId="29C779CC" w14:textId="020CC1D5" w:rsidR="006D4176" w:rsidRPr="00B04195" w:rsidRDefault="006D4176" w:rsidP="006D4176">
            <w:pPr>
              <w:spacing w:after="120"/>
              <w:rPr>
                <w:rFonts w:eastAsiaTheme="minorEastAsia"/>
                <w:color w:val="0070C0"/>
                <w:lang w:val="en-US" w:eastAsia="zh-CN"/>
              </w:rPr>
            </w:pPr>
          </w:p>
        </w:tc>
      </w:tr>
      <w:tr w:rsidR="006D4176" w14:paraId="46A21306" w14:textId="77777777" w:rsidTr="00E72CF1">
        <w:tc>
          <w:tcPr>
            <w:tcW w:w="2058" w:type="pct"/>
          </w:tcPr>
          <w:p w14:paraId="2852FACC" w14:textId="77777777" w:rsidR="006D4176" w:rsidRPr="00404831" w:rsidRDefault="006D4176" w:rsidP="006D4176">
            <w:pPr>
              <w:spacing w:after="120"/>
              <w:rPr>
                <w:rFonts w:eastAsiaTheme="minorEastAsia"/>
                <w:i/>
                <w:color w:val="0070C0"/>
                <w:lang w:val="en-US" w:eastAsia="zh-CN"/>
              </w:rPr>
            </w:pPr>
          </w:p>
        </w:tc>
        <w:tc>
          <w:tcPr>
            <w:tcW w:w="1325" w:type="pct"/>
          </w:tcPr>
          <w:p w14:paraId="126C2FCA" w14:textId="77777777" w:rsidR="006D4176" w:rsidRPr="00404831" w:rsidRDefault="006D4176" w:rsidP="006D4176">
            <w:pPr>
              <w:spacing w:after="120"/>
              <w:rPr>
                <w:rFonts w:eastAsiaTheme="minorEastAsia"/>
                <w:i/>
                <w:color w:val="0070C0"/>
                <w:lang w:val="en-US" w:eastAsia="zh-CN"/>
              </w:rPr>
            </w:pPr>
          </w:p>
        </w:tc>
        <w:tc>
          <w:tcPr>
            <w:tcW w:w="1617" w:type="pct"/>
          </w:tcPr>
          <w:p w14:paraId="43DE6A55" w14:textId="77777777" w:rsidR="006D4176" w:rsidRPr="00404831" w:rsidRDefault="006D4176" w:rsidP="006D4176">
            <w:pPr>
              <w:spacing w:after="120"/>
              <w:rPr>
                <w:rFonts w:eastAsiaTheme="minorEastAsia"/>
                <w:i/>
                <w:color w:val="0070C0"/>
                <w:lang w:val="en-US" w:eastAsia="zh-CN"/>
              </w:rPr>
            </w:pPr>
          </w:p>
        </w:tc>
      </w:tr>
    </w:tbl>
    <w:p w14:paraId="14BAF9BB" w14:textId="77777777" w:rsidR="006D4176" w:rsidRDefault="006D4176" w:rsidP="00F115F5">
      <w:pPr>
        <w:rPr>
          <w:lang w:val="en-US" w:eastAsia="ja-JP"/>
        </w:rPr>
      </w:pPr>
    </w:p>
    <w:p w14:paraId="6C86CDF1" w14:textId="1CB32C36" w:rsidR="00353D5D" w:rsidRPr="00E72CF1" w:rsidRDefault="00DC4F72" w:rsidP="00353D5D">
      <w:pPr>
        <w:rPr>
          <w:b/>
          <w:bCs/>
          <w:u w:val="single"/>
          <w:lang w:val="en-US" w:eastAsia="ja-JP"/>
        </w:rPr>
      </w:pPr>
      <w:r>
        <w:rPr>
          <w:b/>
          <w:bCs/>
          <w:u w:val="single"/>
          <w:lang w:val="en-US" w:eastAsia="ja-JP"/>
        </w:rPr>
        <w:t xml:space="preserve">Existing </w:t>
      </w:r>
      <w:proofErr w:type="spellStart"/>
      <w:r>
        <w:rPr>
          <w:b/>
          <w:bCs/>
          <w:u w:val="single"/>
          <w:lang w:val="en-US" w:eastAsia="ja-JP"/>
        </w:rPr>
        <w:t>t</w:t>
      </w:r>
      <w:r w:rsidR="006D4176" w:rsidRPr="00E72CF1">
        <w:rPr>
          <w:b/>
          <w:bCs/>
          <w:u w:val="single"/>
          <w:lang w:val="en-US" w:eastAsia="ja-JP"/>
        </w:rPr>
        <w:t>docs</w:t>
      </w:r>
      <w:proofErr w:type="spellEnd"/>
    </w:p>
    <w:tbl>
      <w:tblPr>
        <w:tblStyle w:val="aff7"/>
        <w:tblW w:w="0" w:type="auto"/>
        <w:tblLook w:val="04A0" w:firstRow="1" w:lastRow="0" w:firstColumn="1" w:lastColumn="0" w:noHBand="0" w:noVBand="1"/>
      </w:tblPr>
      <w:tblGrid>
        <w:gridCol w:w="1376"/>
        <w:gridCol w:w="2633"/>
        <w:gridCol w:w="1633"/>
        <w:gridCol w:w="2344"/>
        <w:gridCol w:w="1645"/>
      </w:tblGrid>
      <w:tr w:rsidR="00353D5D" w:rsidRPr="00004165" w14:paraId="7EA53EAD" w14:textId="77777777" w:rsidTr="004C75AB">
        <w:tc>
          <w:tcPr>
            <w:tcW w:w="1376" w:type="dxa"/>
          </w:tcPr>
          <w:p w14:paraId="0A978BAB" w14:textId="77777777" w:rsidR="00353D5D" w:rsidRPr="00045592" w:rsidRDefault="00353D5D" w:rsidP="004C75AB">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633" w:type="dxa"/>
          </w:tcPr>
          <w:p w14:paraId="72D5CEFF" w14:textId="77777777" w:rsidR="00353D5D" w:rsidRDefault="00353D5D" w:rsidP="004C75AB">
            <w:pPr>
              <w:spacing w:after="120"/>
              <w:rPr>
                <w:b/>
                <w:bCs/>
                <w:color w:val="0070C0"/>
                <w:lang w:val="en-US" w:eastAsia="zh-CN"/>
              </w:rPr>
            </w:pPr>
            <w:r>
              <w:rPr>
                <w:b/>
                <w:bCs/>
                <w:color w:val="0070C0"/>
                <w:lang w:val="en-US" w:eastAsia="zh-CN"/>
              </w:rPr>
              <w:t>Title</w:t>
            </w:r>
          </w:p>
        </w:tc>
        <w:tc>
          <w:tcPr>
            <w:tcW w:w="1633" w:type="dxa"/>
          </w:tcPr>
          <w:p w14:paraId="0F730F77" w14:textId="77777777" w:rsidR="00353D5D" w:rsidRDefault="00353D5D" w:rsidP="004C75AB">
            <w:pPr>
              <w:spacing w:after="120"/>
              <w:rPr>
                <w:b/>
                <w:bCs/>
                <w:color w:val="0070C0"/>
                <w:lang w:val="en-US" w:eastAsia="zh-CN"/>
              </w:rPr>
            </w:pPr>
            <w:r>
              <w:rPr>
                <w:b/>
                <w:bCs/>
                <w:color w:val="0070C0"/>
                <w:lang w:val="en-US" w:eastAsia="zh-CN"/>
              </w:rPr>
              <w:t>Source</w:t>
            </w:r>
          </w:p>
        </w:tc>
        <w:tc>
          <w:tcPr>
            <w:tcW w:w="2344" w:type="dxa"/>
          </w:tcPr>
          <w:p w14:paraId="4C250166" w14:textId="77777777" w:rsidR="00353D5D" w:rsidRPr="00045592" w:rsidRDefault="00353D5D" w:rsidP="004C75A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45" w:type="dxa"/>
          </w:tcPr>
          <w:p w14:paraId="42B39699" w14:textId="77777777" w:rsidR="00353D5D" w:rsidRDefault="00353D5D" w:rsidP="004C75AB">
            <w:pPr>
              <w:spacing w:after="120"/>
              <w:rPr>
                <w:b/>
                <w:bCs/>
                <w:color w:val="0070C0"/>
                <w:lang w:val="en-US" w:eastAsia="zh-CN"/>
              </w:rPr>
            </w:pPr>
            <w:r>
              <w:rPr>
                <w:b/>
                <w:bCs/>
                <w:color w:val="0070C0"/>
                <w:lang w:val="en-US" w:eastAsia="zh-CN"/>
              </w:rPr>
              <w:t>Comments</w:t>
            </w:r>
          </w:p>
        </w:tc>
      </w:tr>
      <w:tr w:rsidR="00353D5D" w:rsidRPr="00B04195" w14:paraId="2A6C7CC5" w14:textId="77777777" w:rsidTr="004C75AB">
        <w:tc>
          <w:tcPr>
            <w:tcW w:w="1376" w:type="dxa"/>
          </w:tcPr>
          <w:p w14:paraId="63010897" w14:textId="77777777" w:rsidR="00353D5D" w:rsidRPr="00B04195" w:rsidRDefault="00353D5D" w:rsidP="004C75AB">
            <w:pPr>
              <w:spacing w:after="120"/>
              <w:rPr>
                <w:rFonts w:eastAsiaTheme="minorEastAsia"/>
                <w:color w:val="0070C0"/>
                <w:lang w:val="en-US" w:eastAsia="zh-CN"/>
              </w:rPr>
            </w:pPr>
            <w:r w:rsidRPr="00DF54A4">
              <w:lastRenderedPageBreak/>
              <w:t>R4-2117682</w:t>
            </w:r>
          </w:p>
        </w:tc>
        <w:tc>
          <w:tcPr>
            <w:tcW w:w="2633" w:type="dxa"/>
          </w:tcPr>
          <w:p w14:paraId="39B37248" w14:textId="77777777" w:rsidR="00353D5D" w:rsidRPr="00B04195" w:rsidRDefault="00353D5D" w:rsidP="004C75AB">
            <w:pPr>
              <w:spacing w:after="120"/>
              <w:rPr>
                <w:rFonts w:eastAsiaTheme="minorEastAsia"/>
                <w:color w:val="0070C0"/>
                <w:lang w:val="en-US" w:eastAsia="zh-CN"/>
              </w:rPr>
            </w:pPr>
            <w:r w:rsidRPr="00DF54A4">
              <w:t>FR2 MIMO OTA test points clarification</w:t>
            </w:r>
          </w:p>
        </w:tc>
        <w:tc>
          <w:tcPr>
            <w:tcW w:w="1633" w:type="dxa"/>
          </w:tcPr>
          <w:p w14:paraId="3433FD70" w14:textId="77777777" w:rsidR="00353D5D" w:rsidRPr="00B04195" w:rsidRDefault="00353D5D" w:rsidP="004C75AB">
            <w:pPr>
              <w:spacing w:after="120"/>
              <w:rPr>
                <w:rFonts w:eastAsiaTheme="minorEastAsia"/>
                <w:color w:val="0070C0"/>
                <w:lang w:val="en-US" w:eastAsia="zh-CN"/>
              </w:rPr>
            </w:pPr>
            <w:r w:rsidRPr="00DF54A4">
              <w:t>MediaTek Beijing Inc.</w:t>
            </w:r>
          </w:p>
        </w:tc>
        <w:tc>
          <w:tcPr>
            <w:tcW w:w="2344" w:type="dxa"/>
          </w:tcPr>
          <w:p w14:paraId="498E7DE4" w14:textId="1C52E211" w:rsidR="00353D5D" w:rsidRPr="00D0036C"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7A806340" w14:textId="77777777" w:rsidR="00353D5D" w:rsidRPr="00B04195" w:rsidRDefault="00353D5D" w:rsidP="004C75AB">
            <w:pPr>
              <w:spacing w:after="120"/>
              <w:rPr>
                <w:rFonts w:eastAsiaTheme="minorEastAsia"/>
                <w:color w:val="0070C0"/>
                <w:lang w:val="en-US" w:eastAsia="zh-CN"/>
              </w:rPr>
            </w:pPr>
            <w:r w:rsidRPr="00DF54A4">
              <w:t>discussion</w:t>
            </w:r>
          </w:p>
        </w:tc>
      </w:tr>
      <w:tr w:rsidR="00353D5D" w:rsidRPr="00B04195" w14:paraId="47B45007" w14:textId="77777777" w:rsidTr="004C75AB">
        <w:tc>
          <w:tcPr>
            <w:tcW w:w="1376" w:type="dxa"/>
          </w:tcPr>
          <w:p w14:paraId="1EFB6869" w14:textId="77777777" w:rsidR="00353D5D" w:rsidRPr="0093133D" w:rsidRDefault="00353D5D" w:rsidP="004C75AB">
            <w:pPr>
              <w:spacing w:after="120"/>
              <w:rPr>
                <w:rFonts w:eastAsiaTheme="minorEastAsia"/>
                <w:color w:val="0070C0"/>
                <w:lang w:val="en-US" w:eastAsia="zh-CN"/>
              </w:rPr>
            </w:pPr>
            <w:r w:rsidRPr="00DF54A4">
              <w:t>R4-2117849</w:t>
            </w:r>
          </w:p>
        </w:tc>
        <w:tc>
          <w:tcPr>
            <w:tcW w:w="2633" w:type="dxa"/>
          </w:tcPr>
          <w:p w14:paraId="2DE14BA1" w14:textId="77777777" w:rsidR="00353D5D" w:rsidRPr="00B04195" w:rsidRDefault="00353D5D" w:rsidP="004C75AB">
            <w:pPr>
              <w:spacing w:after="120"/>
              <w:rPr>
                <w:rFonts w:eastAsiaTheme="minorEastAsia"/>
                <w:color w:val="0070C0"/>
                <w:lang w:val="en-US" w:eastAsia="zh-CN"/>
              </w:rPr>
            </w:pPr>
            <w:r w:rsidRPr="00DF54A4">
              <w:t>Discussion on FR1 MIMO OTA test campaign</w:t>
            </w:r>
          </w:p>
        </w:tc>
        <w:tc>
          <w:tcPr>
            <w:tcW w:w="1633" w:type="dxa"/>
          </w:tcPr>
          <w:p w14:paraId="371F1DE8" w14:textId="77777777" w:rsidR="00353D5D" w:rsidRPr="00B04195" w:rsidRDefault="00353D5D" w:rsidP="004C75AB">
            <w:pPr>
              <w:spacing w:after="120"/>
              <w:rPr>
                <w:rFonts w:eastAsiaTheme="minorEastAsia"/>
                <w:color w:val="0070C0"/>
                <w:lang w:val="en-US" w:eastAsia="zh-CN"/>
              </w:rPr>
            </w:pPr>
            <w:r w:rsidRPr="00DF54A4">
              <w:t>Samsung</w:t>
            </w:r>
          </w:p>
        </w:tc>
        <w:tc>
          <w:tcPr>
            <w:tcW w:w="2344" w:type="dxa"/>
          </w:tcPr>
          <w:p w14:paraId="3FCB0C85" w14:textId="32B75FCC" w:rsidR="00353D5D" w:rsidRPr="00D0036C"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6BAC2FD8" w14:textId="77777777" w:rsidR="00353D5D" w:rsidRPr="00B04195" w:rsidRDefault="00353D5D" w:rsidP="004C75AB">
            <w:pPr>
              <w:spacing w:after="120"/>
              <w:rPr>
                <w:rFonts w:eastAsiaTheme="minorEastAsia"/>
                <w:color w:val="0070C0"/>
                <w:lang w:val="en-US" w:eastAsia="zh-CN"/>
              </w:rPr>
            </w:pPr>
            <w:r w:rsidRPr="00DF54A4">
              <w:t>discussion</w:t>
            </w:r>
          </w:p>
        </w:tc>
      </w:tr>
      <w:tr w:rsidR="00353D5D" w14:paraId="1F2A02E9" w14:textId="77777777" w:rsidTr="004C75AB">
        <w:tc>
          <w:tcPr>
            <w:tcW w:w="1376" w:type="dxa"/>
          </w:tcPr>
          <w:p w14:paraId="6B6EFF5F" w14:textId="77777777" w:rsidR="00353D5D" w:rsidRPr="00B04195" w:rsidRDefault="00353D5D" w:rsidP="004C75AB">
            <w:pPr>
              <w:spacing w:after="120"/>
              <w:rPr>
                <w:rFonts w:eastAsiaTheme="minorEastAsia"/>
                <w:color w:val="0070C0"/>
                <w:lang w:eastAsia="zh-CN"/>
              </w:rPr>
            </w:pPr>
            <w:r w:rsidRPr="00DF54A4">
              <w:t>R4-2117972</w:t>
            </w:r>
          </w:p>
        </w:tc>
        <w:tc>
          <w:tcPr>
            <w:tcW w:w="2633" w:type="dxa"/>
          </w:tcPr>
          <w:p w14:paraId="1C47CFC2" w14:textId="77777777" w:rsidR="00353D5D" w:rsidRPr="00404831" w:rsidRDefault="00353D5D" w:rsidP="004C75AB">
            <w:pPr>
              <w:spacing w:after="120"/>
              <w:rPr>
                <w:rFonts w:eastAsiaTheme="minorEastAsia"/>
                <w:i/>
                <w:color w:val="0070C0"/>
                <w:lang w:val="en-US" w:eastAsia="zh-CN"/>
              </w:rPr>
            </w:pPr>
            <w:r w:rsidRPr="00DF54A4">
              <w:t>Discussion on FR1 MIMO OTA Lab Alignment Timeline</w:t>
            </w:r>
          </w:p>
        </w:tc>
        <w:tc>
          <w:tcPr>
            <w:tcW w:w="1633" w:type="dxa"/>
          </w:tcPr>
          <w:p w14:paraId="09F9FCDA" w14:textId="77777777" w:rsidR="00353D5D" w:rsidRPr="00404831" w:rsidRDefault="00353D5D" w:rsidP="004C75AB">
            <w:pPr>
              <w:spacing w:after="120"/>
              <w:rPr>
                <w:rFonts w:eastAsiaTheme="minorEastAsia"/>
                <w:i/>
                <w:color w:val="0070C0"/>
                <w:lang w:val="en-US" w:eastAsia="zh-CN"/>
              </w:rPr>
            </w:pPr>
            <w:r w:rsidRPr="00DF54A4">
              <w:t>Apple</w:t>
            </w:r>
          </w:p>
        </w:tc>
        <w:tc>
          <w:tcPr>
            <w:tcW w:w="2344" w:type="dxa"/>
          </w:tcPr>
          <w:p w14:paraId="5665F396" w14:textId="3FE2E2BC"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03EAAC5"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7F1F4C89" w14:textId="77777777" w:rsidTr="004C75AB">
        <w:tc>
          <w:tcPr>
            <w:tcW w:w="1376" w:type="dxa"/>
          </w:tcPr>
          <w:p w14:paraId="29BE7917" w14:textId="77777777" w:rsidR="00353D5D" w:rsidRPr="00B04195" w:rsidRDefault="00353D5D" w:rsidP="004C75AB">
            <w:pPr>
              <w:spacing w:after="120"/>
              <w:rPr>
                <w:rFonts w:eastAsiaTheme="minorEastAsia"/>
                <w:color w:val="0070C0"/>
                <w:lang w:eastAsia="zh-CN"/>
              </w:rPr>
            </w:pPr>
            <w:r w:rsidRPr="00DF54A4">
              <w:t>R4-2118142</w:t>
            </w:r>
          </w:p>
        </w:tc>
        <w:tc>
          <w:tcPr>
            <w:tcW w:w="2633" w:type="dxa"/>
          </w:tcPr>
          <w:p w14:paraId="0B383609" w14:textId="77777777" w:rsidR="00353D5D" w:rsidRPr="00404831" w:rsidRDefault="00353D5D" w:rsidP="004C75AB">
            <w:pPr>
              <w:spacing w:after="120"/>
              <w:rPr>
                <w:rFonts w:eastAsiaTheme="minorEastAsia"/>
                <w:i/>
                <w:color w:val="0070C0"/>
                <w:lang w:val="en-US" w:eastAsia="zh-CN"/>
              </w:rPr>
            </w:pPr>
            <w:r w:rsidRPr="00DF54A4">
              <w:t>On FR2 MIMO OTA performance requirements</w:t>
            </w:r>
          </w:p>
        </w:tc>
        <w:tc>
          <w:tcPr>
            <w:tcW w:w="1633" w:type="dxa"/>
          </w:tcPr>
          <w:p w14:paraId="067DA01C" w14:textId="77777777" w:rsidR="00353D5D" w:rsidRPr="00404831" w:rsidRDefault="00353D5D" w:rsidP="004C75AB">
            <w:pPr>
              <w:spacing w:after="120"/>
              <w:rPr>
                <w:rFonts w:eastAsiaTheme="minorEastAsia"/>
                <w:i/>
                <w:color w:val="0070C0"/>
                <w:lang w:val="en-US" w:eastAsia="zh-CN"/>
              </w:rPr>
            </w:pPr>
            <w:r w:rsidRPr="00DF54A4">
              <w:t>Qualcomm Incorporated</w:t>
            </w:r>
          </w:p>
        </w:tc>
        <w:tc>
          <w:tcPr>
            <w:tcW w:w="2344" w:type="dxa"/>
          </w:tcPr>
          <w:p w14:paraId="1C74056D" w14:textId="7E212707"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A00E35E"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0952D814" w14:textId="77777777" w:rsidTr="004C75AB">
        <w:tc>
          <w:tcPr>
            <w:tcW w:w="1376" w:type="dxa"/>
          </w:tcPr>
          <w:p w14:paraId="6EC8173B" w14:textId="77777777" w:rsidR="00353D5D" w:rsidRPr="00B04195" w:rsidRDefault="00353D5D" w:rsidP="004C75AB">
            <w:pPr>
              <w:spacing w:after="120"/>
              <w:rPr>
                <w:rFonts w:eastAsiaTheme="minorEastAsia"/>
                <w:color w:val="0070C0"/>
                <w:lang w:eastAsia="zh-CN"/>
              </w:rPr>
            </w:pPr>
            <w:r w:rsidRPr="00DF54A4">
              <w:t>R4-2118143</w:t>
            </w:r>
          </w:p>
        </w:tc>
        <w:tc>
          <w:tcPr>
            <w:tcW w:w="2633" w:type="dxa"/>
          </w:tcPr>
          <w:p w14:paraId="0D302F31" w14:textId="77777777" w:rsidR="00353D5D" w:rsidRPr="00404831" w:rsidRDefault="00353D5D" w:rsidP="004C75AB">
            <w:pPr>
              <w:spacing w:after="120"/>
              <w:rPr>
                <w:rFonts w:eastAsiaTheme="minorEastAsia"/>
                <w:i/>
                <w:color w:val="0070C0"/>
                <w:lang w:val="en-US" w:eastAsia="zh-CN"/>
              </w:rPr>
            </w:pPr>
            <w:r w:rsidRPr="00DF54A4">
              <w:t>Summary results for alignment of FR2 MIMO OTA</w:t>
            </w:r>
          </w:p>
        </w:tc>
        <w:tc>
          <w:tcPr>
            <w:tcW w:w="1633" w:type="dxa"/>
          </w:tcPr>
          <w:p w14:paraId="0C8F2EEA" w14:textId="77777777" w:rsidR="00353D5D" w:rsidRPr="00404831" w:rsidRDefault="00353D5D" w:rsidP="004C75AB">
            <w:pPr>
              <w:spacing w:after="120"/>
              <w:rPr>
                <w:rFonts w:eastAsiaTheme="minorEastAsia"/>
                <w:i/>
                <w:color w:val="0070C0"/>
                <w:lang w:val="en-US" w:eastAsia="zh-CN"/>
              </w:rPr>
            </w:pPr>
            <w:r w:rsidRPr="00DF54A4">
              <w:t>Qualcomm Incorporated</w:t>
            </w:r>
          </w:p>
        </w:tc>
        <w:tc>
          <w:tcPr>
            <w:tcW w:w="2344" w:type="dxa"/>
          </w:tcPr>
          <w:p w14:paraId="6C077EC1" w14:textId="58E3247D"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76969158" w14:textId="77777777" w:rsidR="00353D5D" w:rsidRPr="00404831" w:rsidRDefault="00353D5D" w:rsidP="004C75AB">
            <w:pPr>
              <w:spacing w:after="120"/>
              <w:rPr>
                <w:rFonts w:eastAsiaTheme="minorEastAsia"/>
                <w:i/>
                <w:color w:val="0070C0"/>
                <w:lang w:val="en-US" w:eastAsia="zh-CN"/>
              </w:rPr>
            </w:pPr>
            <w:r w:rsidRPr="00DF54A4">
              <w:t>discussion</w:t>
            </w:r>
          </w:p>
        </w:tc>
      </w:tr>
      <w:tr w:rsidR="00353D5D" w14:paraId="775D99F1" w14:textId="77777777" w:rsidTr="004C75AB">
        <w:tc>
          <w:tcPr>
            <w:tcW w:w="1376" w:type="dxa"/>
          </w:tcPr>
          <w:p w14:paraId="4A383B86" w14:textId="77777777" w:rsidR="00353D5D" w:rsidRPr="00B04195" w:rsidRDefault="00353D5D" w:rsidP="004C75AB">
            <w:pPr>
              <w:spacing w:after="120"/>
              <w:rPr>
                <w:rFonts w:eastAsiaTheme="minorEastAsia"/>
                <w:color w:val="0070C0"/>
                <w:lang w:eastAsia="zh-CN"/>
              </w:rPr>
            </w:pPr>
            <w:r w:rsidRPr="005C3320">
              <w:t>R4-2118299</w:t>
            </w:r>
          </w:p>
        </w:tc>
        <w:tc>
          <w:tcPr>
            <w:tcW w:w="2633" w:type="dxa"/>
          </w:tcPr>
          <w:p w14:paraId="6A506FB9" w14:textId="77777777" w:rsidR="00353D5D" w:rsidRPr="00404831" w:rsidRDefault="00353D5D" w:rsidP="004C75AB">
            <w:pPr>
              <w:spacing w:after="120"/>
              <w:rPr>
                <w:rFonts w:eastAsiaTheme="minorEastAsia"/>
                <w:i/>
                <w:color w:val="0070C0"/>
                <w:lang w:val="en-US" w:eastAsia="zh-CN"/>
              </w:rPr>
            </w:pPr>
            <w:r w:rsidRPr="005C3320">
              <w:t>3GPP TS 38.151 v0.6.0</w:t>
            </w:r>
          </w:p>
        </w:tc>
        <w:tc>
          <w:tcPr>
            <w:tcW w:w="1633" w:type="dxa"/>
          </w:tcPr>
          <w:p w14:paraId="2ADB0990"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300AAEBB" w14:textId="1A1AE43C" w:rsidR="00353D5D" w:rsidRPr="003418CB" w:rsidRDefault="008272E7" w:rsidP="004C75AB">
            <w:pPr>
              <w:spacing w:after="120"/>
              <w:rPr>
                <w:rFonts w:eastAsiaTheme="minorEastAsia"/>
                <w:color w:val="0070C0"/>
                <w:lang w:val="en-US" w:eastAsia="zh-CN"/>
              </w:rPr>
            </w:pPr>
            <w:r>
              <w:rPr>
                <w:rFonts w:eastAsiaTheme="minorEastAsia"/>
                <w:color w:val="0070C0"/>
                <w:lang w:val="en-US" w:eastAsia="zh-CN"/>
              </w:rPr>
              <w:t>Return to</w:t>
            </w:r>
          </w:p>
        </w:tc>
        <w:tc>
          <w:tcPr>
            <w:tcW w:w="1645" w:type="dxa"/>
          </w:tcPr>
          <w:p w14:paraId="24DE1879" w14:textId="77777777" w:rsidR="00353D5D" w:rsidRPr="00404831" w:rsidRDefault="00353D5D" w:rsidP="004C75AB">
            <w:pPr>
              <w:spacing w:after="120"/>
              <w:rPr>
                <w:rFonts w:eastAsiaTheme="minorEastAsia"/>
                <w:i/>
                <w:color w:val="0070C0"/>
                <w:lang w:val="en-US" w:eastAsia="zh-CN"/>
              </w:rPr>
            </w:pPr>
            <w:r w:rsidRPr="005C3320">
              <w:t>draft TS</w:t>
            </w:r>
          </w:p>
        </w:tc>
      </w:tr>
      <w:tr w:rsidR="00353D5D" w14:paraId="16B53940" w14:textId="77777777" w:rsidTr="004C75AB">
        <w:tc>
          <w:tcPr>
            <w:tcW w:w="1376" w:type="dxa"/>
          </w:tcPr>
          <w:p w14:paraId="5CE7B766" w14:textId="77777777" w:rsidR="00353D5D" w:rsidRPr="00B04195" w:rsidRDefault="00353D5D" w:rsidP="004C75AB">
            <w:pPr>
              <w:spacing w:after="120"/>
              <w:rPr>
                <w:rFonts w:eastAsiaTheme="minorEastAsia"/>
                <w:color w:val="0070C0"/>
                <w:lang w:eastAsia="zh-CN"/>
              </w:rPr>
            </w:pPr>
            <w:r w:rsidRPr="005C3320">
              <w:t>R4-2118300</w:t>
            </w:r>
          </w:p>
        </w:tc>
        <w:tc>
          <w:tcPr>
            <w:tcW w:w="2633" w:type="dxa"/>
          </w:tcPr>
          <w:p w14:paraId="40739FD8" w14:textId="77777777" w:rsidR="00353D5D" w:rsidRPr="00404831" w:rsidRDefault="00353D5D" w:rsidP="004C75AB">
            <w:pPr>
              <w:spacing w:after="120"/>
              <w:rPr>
                <w:rFonts w:eastAsiaTheme="minorEastAsia"/>
                <w:i/>
                <w:color w:val="0070C0"/>
                <w:lang w:val="en-US" w:eastAsia="zh-CN"/>
              </w:rPr>
            </w:pPr>
            <w:r w:rsidRPr="005C3320">
              <w:t>Discussion on FR1 MIMO OTA performance</w:t>
            </w:r>
          </w:p>
        </w:tc>
        <w:tc>
          <w:tcPr>
            <w:tcW w:w="1633" w:type="dxa"/>
          </w:tcPr>
          <w:p w14:paraId="2EC7E881"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462F57D5" w14:textId="1CFBAD73"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1495E59"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55AB4AB4" w14:textId="77777777" w:rsidTr="004C75AB">
        <w:tc>
          <w:tcPr>
            <w:tcW w:w="1376" w:type="dxa"/>
          </w:tcPr>
          <w:p w14:paraId="41621994" w14:textId="77777777" w:rsidR="00353D5D" w:rsidRPr="00B04195" w:rsidRDefault="00353D5D" w:rsidP="004C75AB">
            <w:pPr>
              <w:spacing w:after="120"/>
              <w:rPr>
                <w:rFonts w:eastAsiaTheme="minorEastAsia"/>
                <w:color w:val="0070C0"/>
                <w:lang w:eastAsia="zh-CN"/>
              </w:rPr>
            </w:pPr>
            <w:r w:rsidRPr="005C3320">
              <w:t>R4-2118301</w:t>
            </w:r>
          </w:p>
        </w:tc>
        <w:tc>
          <w:tcPr>
            <w:tcW w:w="2633" w:type="dxa"/>
          </w:tcPr>
          <w:p w14:paraId="6B7C079F" w14:textId="77777777" w:rsidR="00353D5D" w:rsidRPr="00404831" w:rsidRDefault="00353D5D" w:rsidP="004C75AB">
            <w:pPr>
              <w:spacing w:after="120"/>
              <w:rPr>
                <w:rFonts w:eastAsiaTheme="minorEastAsia"/>
                <w:i/>
                <w:color w:val="0070C0"/>
                <w:lang w:val="en-US" w:eastAsia="zh-CN"/>
              </w:rPr>
            </w:pPr>
            <w:r w:rsidRPr="005C3320">
              <w:t>Discussion on preliminary FR1 MIMO OTA MU assessment</w:t>
            </w:r>
          </w:p>
        </w:tc>
        <w:tc>
          <w:tcPr>
            <w:tcW w:w="1633" w:type="dxa"/>
          </w:tcPr>
          <w:p w14:paraId="103D5C32"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1D06A057" w14:textId="7E39C6AD"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241E999"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5B4A9949" w14:textId="77777777" w:rsidTr="004C75AB">
        <w:tc>
          <w:tcPr>
            <w:tcW w:w="1376" w:type="dxa"/>
          </w:tcPr>
          <w:p w14:paraId="275DB71B" w14:textId="77777777" w:rsidR="00353D5D" w:rsidRPr="00B04195" w:rsidRDefault="00353D5D" w:rsidP="004C75AB">
            <w:pPr>
              <w:spacing w:after="120"/>
              <w:rPr>
                <w:rFonts w:eastAsiaTheme="minorEastAsia"/>
                <w:color w:val="0070C0"/>
                <w:lang w:eastAsia="zh-CN"/>
              </w:rPr>
            </w:pPr>
            <w:r w:rsidRPr="005C3320">
              <w:t>R4-2118302</w:t>
            </w:r>
          </w:p>
        </w:tc>
        <w:tc>
          <w:tcPr>
            <w:tcW w:w="2633" w:type="dxa"/>
          </w:tcPr>
          <w:p w14:paraId="514646DF" w14:textId="77777777" w:rsidR="00353D5D" w:rsidRPr="00404831" w:rsidRDefault="00353D5D" w:rsidP="004C75AB">
            <w:pPr>
              <w:spacing w:after="120"/>
              <w:rPr>
                <w:rFonts w:eastAsiaTheme="minorEastAsia"/>
                <w:i/>
                <w:color w:val="0070C0"/>
                <w:lang w:val="en-US" w:eastAsia="zh-CN"/>
              </w:rPr>
            </w:pPr>
            <w:r w:rsidRPr="005C3320">
              <w:t>TP to TS 38.151 on updated structure</w:t>
            </w:r>
          </w:p>
        </w:tc>
        <w:tc>
          <w:tcPr>
            <w:tcW w:w="1633" w:type="dxa"/>
          </w:tcPr>
          <w:p w14:paraId="1019BE78"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46ACB2D2" w14:textId="1DE5B32A" w:rsidR="00353D5D" w:rsidRPr="003418CB" w:rsidRDefault="00B40AA1" w:rsidP="004C75AB">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6A550917" w14:textId="77777777" w:rsidR="00353D5D" w:rsidRPr="00404831" w:rsidRDefault="00353D5D" w:rsidP="004C75AB">
            <w:pPr>
              <w:spacing w:after="120"/>
              <w:rPr>
                <w:rFonts w:eastAsiaTheme="minorEastAsia"/>
                <w:i/>
                <w:color w:val="0070C0"/>
                <w:lang w:val="en-US" w:eastAsia="zh-CN"/>
              </w:rPr>
            </w:pPr>
            <w:proofErr w:type="spellStart"/>
            <w:r w:rsidRPr="005C3320">
              <w:t>pCR</w:t>
            </w:r>
            <w:proofErr w:type="spellEnd"/>
          </w:p>
        </w:tc>
      </w:tr>
      <w:tr w:rsidR="00353D5D" w14:paraId="5FCEE6CF" w14:textId="77777777" w:rsidTr="004C75AB">
        <w:tc>
          <w:tcPr>
            <w:tcW w:w="1376" w:type="dxa"/>
          </w:tcPr>
          <w:p w14:paraId="57E76EDE" w14:textId="77777777" w:rsidR="00353D5D" w:rsidRPr="00B04195" w:rsidRDefault="00353D5D" w:rsidP="004C75AB">
            <w:pPr>
              <w:spacing w:after="120"/>
              <w:rPr>
                <w:rFonts w:eastAsiaTheme="minorEastAsia"/>
                <w:color w:val="0070C0"/>
                <w:lang w:eastAsia="zh-CN"/>
              </w:rPr>
            </w:pPr>
            <w:r w:rsidRPr="005C3320">
              <w:t>R4-2118303</w:t>
            </w:r>
          </w:p>
        </w:tc>
        <w:tc>
          <w:tcPr>
            <w:tcW w:w="2633" w:type="dxa"/>
          </w:tcPr>
          <w:p w14:paraId="64952352" w14:textId="77777777" w:rsidR="00353D5D" w:rsidRPr="00404831" w:rsidRDefault="00353D5D" w:rsidP="004C75AB">
            <w:pPr>
              <w:spacing w:after="120"/>
              <w:rPr>
                <w:rFonts w:eastAsiaTheme="minorEastAsia"/>
                <w:i/>
                <w:color w:val="0070C0"/>
                <w:lang w:val="en-US" w:eastAsia="zh-CN"/>
              </w:rPr>
            </w:pPr>
            <w:r w:rsidRPr="005C3320">
              <w:t xml:space="preserve">Views on lab alignment </w:t>
            </w:r>
            <w:proofErr w:type="spellStart"/>
            <w:r w:rsidRPr="005C3320">
              <w:t>activiy</w:t>
            </w:r>
            <w:proofErr w:type="spellEnd"/>
          </w:p>
        </w:tc>
        <w:tc>
          <w:tcPr>
            <w:tcW w:w="1633" w:type="dxa"/>
          </w:tcPr>
          <w:p w14:paraId="4878F77A" w14:textId="77777777" w:rsidR="00353D5D" w:rsidRPr="00404831" w:rsidRDefault="00353D5D" w:rsidP="004C75AB">
            <w:pPr>
              <w:spacing w:after="120"/>
              <w:rPr>
                <w:rFonts w:eastAsiaTheme="minorEastAsia"/>
                <w:i/>
                <w:color w:val="0070C0"/>
                <w:lang w:val="en-US" w:eastAsia="zh-CN"/>
              </w:rPr>
            </w:pPr>
            <w:r w:rsidRPr="005C3320">
              <w:t>vivo</w:t>
            </w:r>
          </w:p>
        </w:tc>
        <w:tc>
          <w:tcPr>
            <w:tcW w:w="2344" w:type="dxa"/>
          </w:tcPr>
          <w:p w14:paraId="63BAD25E" w14:textId="0987DA01"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1255231" w14:textId="77777777" w:rsidR="00353D5D" w:rsidRPr="00404831" w:rsidRDefault="00353D5D" w:rsidP="004C75AB">
            <w:pPr>
              <w:spacing w:after="120"/>
              <w:rPr>
                <w:rFonts w:eastAsiaTheme="minorEastAsia"/>
                <w:i/>
                <w:color w:val="0070C0"/>
                <w:lang w:val="en-US" w:eastAsia="zh-CN"/>
              </w:rPr>
            </w:pPr>
            <w:r w:rsidRPr="005C3320">
              <w:t>discussion</w:t>
            </w:r>
          </w:p>
        </w:tc>
      </w:tr>
      <w:tr w:rsidR="00353D5D" w14:paraId="772D1031" w14:textId="77777777" w:rsidTr="004C75AB">
        <w:tc>
          <w:tcPr>
            <w:tcW w:w="1376" w:type="dxa"/>
          </w:tcPr>
          <w:p w14:paraId="1F797834" w14:textId="77777777" w:rsidR="00353D5D" w:rsidRPr="00B04195" w:rsidRDefault="00353D5D" w:rsidP="004C75AB">
            <w:pPr>
              <w:spacing w:after="120"/>
              <w:rPr>
                <w:rFonts w:eastAsiaTheme="minorEastAsia"/>
                <w:color w:val="0070C0"/>
                <w:lang w:eastAsia="zh-CN"/>
              </w:rPr>
            </w:pPr>
            <w:r w:rsidRPr="00F05FE6">
              <w:t>R4-2118313</w:t>
            </w:r>
          </w:p>
        </w:tc>
        <w:tc>
          <w:tcPr>
            <w:tcW w:w="2633" w:type="dxa"/>
          </w:tcPr>
          <w:p w14:paraId="1205370A" w14:textId="77777777" w:rsidR="00353D5D" w:rsidRPr="00404831" w:rsidRDefault="00353D5D" w:rsidP="004C75AB">
            <w:pPr>
              <w:spacing w:after="120"/>
              <w:rPr>
                <w:rFonts w:eastAsiaTheme="minorEastAsia"/>
                <w:i/>
                <w:color w:val="0070C0"/>
                <w:lang w:val="en-US" w:eastAsia="zh-CN"/>
              </w:rPr>
            </w:pPr>
            <w:r w:rsidRPr="00F05FE6">
              <w:t>Draft CR to TR38.</w:t>
            </w:r>
            <w:proofErr w:type="gramStart"/>
            <w:r w:rsidRPr="00F05FE6">
              <w:t>827:Measurement</w:t>
            </w:r>
            <w:proofErr w:type="gramEnd"/>
            <w:r w:rsidRPr="00F05FE6">
              <w:t xml:space="preserve"> procedure update</w:t>
            </w:r>
          </w:p>
        </w:tc>
        <w:tc>
          <w:tcPr>
            <w:tcW w:w="1633" w:type="dxa"/>
          </w:tcPr>
          <w:p w14:paraId="6D1D2D6F" w14:textId="77777777" w:rsidR="00353D5D" w:rsidRPr="00404831" w:rsidRDefault="00353D5D" w:rsidP="004C75AB">
            <w:pPr>
              <w:spacing w:after="120"/>
              <w:rPr>
                <w:rFonts w:eastAsiaTheme="minorEastAsia"/>
                <w:i/>
                <w:color w:val="0070C0"/>
                <w:lang w:val="en-US" w:eastAsia="zh-CN"/>
              </w:rPr>
            </w:pPr>
            <w:r w:rsidRPr="00F05FE6">
              <w:t>vivo</w:t>
            </w:r>
          </w:p>
        </w:tc>
        <w:tc>
          <w:tcPr>
            <w:tcW w:w="2344" w:type="dxa"/>
          </w:tcPr>
          <w:p w14:paraId="1364DB03" w14:textId="7B85DE0E" w:rsidR="00353D5D" w:rsidRPr="003418CB" w:rsidRDefault="00B40AA1" w:rsidP="004C75AB">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1F32B3EB" w14:textId="77777777" w:rsidR="00353D5D" w:rsidRPr="00404831" w:rsidRDefault="00353D5D" w:rsidP="004C75AB">
            <w:pPr>
              <w:spacing w:after="120"/>
              <w:rPr>
                <w:rFonts w:eastAsiaTheme="minorEastAsia"/>
                <w:i/>
                <w:color w:val="0070C0"/>
                <w:lang w:val="en-US" w:eastAsia="zh-CN"/>
              </w:rPr>
            </w:pPr>
            <w:proofErr w:type="spellStart"/>
            <w:r w:rsidRPr="00F05FE6">
              <w:t>draftCR</w:t>
            </w:r>
            <w:proofErr w:type="spellEnd"/>
          </w:p>
        </w:tc>
      </w:tr>
      <w:tr w:rsidR="00353D5D" w14:paraId="23E8D7E7" w14:textId="77777777" w:rsidTr="004C75AB">
        <w:tc>
          <w:tcPr>
            <w:tcW w:w="1376" w:type="dxa"/>
          </w:tcPr>
          <w:p w14:paraId="16D30F21" w14:textId="77777777" w:rsidR="00353D5D" w:rsidRPr="00B04195" w:rsidRDefault="00353D5D" w:rsidP="004C75AB">
            <w:pPr>
              <w:spacing w:after="120"/>
              <w:rPr>
                <w:rFonts w:eastAsiaTheme="minorEastAsia"/>
                <w:color w:val="0070C0"/>
                <w:lang w:eastAsia="zh-CN"/>
              </w:rPr>
            </w:pPr>
            <w:r w:rsidRPr="00F05FE6">
              <w:t>R4-2118587</w:t>
            </w:r>
          </w:p>
        </w:tc>
        <w:tc>
          <w:tcPr>
            <w:tcW w:w="2633" w:type="dxa"/>
          </w:tcPr>
          <w:p w14:paraId="39F82B0C" w14:textId="77777777" w:rsidR="00353D5D" w:rsidRPr="00404831" w:rsidRDefault="00353D5D" w:rsidP="004C75AB">
            <w:pPr>
              <w:spacing w:after="120"/>
              <w:rPr>
                <w:rFonts w:eastAsiaTheme="minorEastAsia"/>
                <w:i/>
                <w:color w:val="0070C0"/>
                <w:lang w:val="en-US" w:eastAsia="zh-CN"/>
              </w:rPr>
            </w:pPr>
            <w:r w:rsidRPr="00F05FE6">
              <w:t xml:space="preserve">Validation limits for FR1 CDL-C </w:t>
            </w:r>
            <w:proofErr w:type="spellStart"/>
            <w:r w:rsidRPr="00F05FE6">
              <w:t>UMa</w:t>
            </w:r>
            <w:proofErr w:type="spellEnd"/>
            <w:r w:rsidRPr="00F05FE6">
              <w:t xml:space="preserve"> channel model</w:t>
            </w:r>
          </w:p>
        </w:tc>
        <w:tc>
          <w:tcPr>
            <w:tcW w:w="1633" w:type="dxa"/>
          </w:tcPr>
          <w:p w14:paraId="00983ED5" w14:textId="77777777" w:rsidR="00353D5D" w:rsidRPr="00404831" w:rsidRDefault="00353D5D" w:rsidP="004C75AB">
            <w:pPr>
              <w:spacing w:after="120"/>
              <w:rPr>
                <w:rFonts w:eastAsiaTheme="minorEastAsia"/>
                <w:i/>
                <w:color w:val="0070C0"/>
                <w:lang w:val="en-US" w:eastAsia="zh-CN"/>
              </w:rPr>
            </w:pPr>
            <w:r w:rsidRPr="00F05FE6">
              <w:t>CAICT, CMCC</w:t>
            </w:r>
          </w:p>
        </w:tc>
        <w:tc>
          <w:tcPr>
            <w:tcW w:w="2344" w:type="dxa"/>
          </w:tcPr>
          <w:p w14:paraId="6BAF3231" w14:textId="3BC31548" w:rsidR="00353D5D" w:rsidRPr="003418CB" w:rsidRDefault="00B45347"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3B256036"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3E8019F4" w14:textId="77777777" w:rsidTr="004C75AB">
        <w:tc>
          <w:tcPr>
            <w:tcW w:w="1376" w:type="dxa"/>
          </w:tcPr>
          <w:p w14:paraId="36AF7C0E" w14:textId="77777777" w:rsidR="00353D5D" w:rsidRPr="00B04195" w:rsidRDefault="00353D5D" w:rsidP="004C75AB">
            <w:pPr>
              <w:spacing w:after="120"/>
              <w:rPr>
                <w:rFonts w:eastAsiaTheme="minorEastAsia"/>
                <w:color w:val="0070C0"/>
                <w:lang w:eastAsia="zh-CN"/>
              </w:rPr>
            </w:pPr>
            <w:r w:rsidRPr="00F05FE6">
              <w:t>R4-2118604</w:t>
            </w:r>
          </w:p>
        </w:tc>
        <w:tc>
          <w:tcPr>
            <w:tcW w:w="2633" w:type="dxa"/>
          </w:tcPr>
          <w:p w14:paraId="0536F557" w14:textId="77777777" w:rsidR="00353D5D" w:rsidRPr="00404831" w:rsidRDefault="00353D5D" w:rsidP="004C75AB">
            <w:pPr>
              <w:spacing w:after="120"/>
              <w:rPr>
                <w:rFonts w:eastAsiaTheme="minorEastAsia"/>
                <w:i/>
                <w:color w:val="0070C0"/>
                <w:lang w:val="en-US" w:eastAsia="zh-CN"/>
              </w:rPr>
            </w:pPr>
            <w:r w:rsidRPr="00F05FE6">
              <w:t>Updated time plan for FR1 lab alignment and requirement development</w:t>
            </w:r>
          </w:p>
        </w:tc>
        <w:tc>
          <w:tcPr>
            <w:tcW w:w="1633" w:type="dxa"/>
          </w:tcPr>
          <w:p w14:paraId="286EAC53" w14:textId="77777777" w:rsidR="00353D5D" w:rsidRPr="00404831" w:rsidRDefault="00353D5D" w:rsidP="004C75AB">
            <w:pPr>
              <w:spacing w:after="120"/>
              <w:rPr>
                <w:rFonts w:eastAsiaTheme="minorEastAsia"/>
                <w:i/>
                <w:color w:val="0070C0"/>
                <w:lang w:val="en-US" w:eastAsia="zh-CN"/>
              </w:rPr>
            </w:pPr>
            <w:r w:rsidRPr="00F05FE6">
              <w:t>CAICT, OPPO</w:t>
            </w:r>
          </w:p>
        </w:tc>
        <w:tc>
          <w:tcPr>
            <w:tcW w:w="2344" w:type="dxa"/>
          </w:tcPr>
          <w:p w14:paraId="38D5BBF4" w14:textId="5B2A11A8" w:rsidR="00353D5D" w:rsidRPr="003418CB" w:rsidRDefault="001C7E59" w:rsidP="004C75AB">
            <w:pPr>
              <w:spacing w:after="120"/>
              <w:rPr>
                <w:rFonts w:eastAsiaTheme="minorEastAsia"/>
                <w:color w:val="0070C0"/>
                <w:lang w:val="en-US" w:eastAsia="zh-CN"/>
              </w:rPr>
            </w:pPr>
            <w:r w:rsidRPr="00E72CF1">
              <w:rPr>
                <w:rFonts w:eastAsiaTheme="minorEastAsia"/>
                <w:color w:val="0070C0"/>
                <w:lang w:val="en-US" w:eastAsia="zh-CN"/>
              </w:rPr>
              <w:t>Revised</w:t>
            </w:r>
          </w:p>
        </w:tc>
        <w:tc>
          <w:tcPr>
            <w:tcW w:w="1645" w:type="dxa"/>
          </w:tcPr>
          <w:p w14:paraId="7A984446"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2A9E932A" w14:textId="77777777" w:rsidTr="004C75AB">
        <w:tc>
          <w:tcPr>
            <w:tcW w:w="1376" w:type="dxa"/>
          </w:tcPr>
          <w:p w14:paraId="53708E77" w14:textId="77777777" w:rsidR="00353D5D" w:rsidRPr="00B04195" w:rsidRDefault="00353D5D" w:rsidP="004C75AB">
            <w:pPr>
              <w:spacing w:after="120"/>
              <w:rPr>
                <w:rFonts w:eastAsiaTheme="minorEastAsia"/>
                <w:color w:val="0070C0"/>
                <w:lang w:eastAsia="zh-CN"/>
              </w:rPr>
            </w:pPr>
            <w:r w:rsidRPr="00F05FE6">
              <w:t>R4-2118607</w:t>
            </w:r>
          </w:p>
        </w:tc>
        <w:tc>
          <w:tcPr>
            <w:tcW w:w="2633" w:type="dxa"/>
          </w:tcPr>
          <w:p w14:paraId="2016497E" w14:textId="77777777" w:rsidR="00353D5D" w:rsidRPr="00404831" w:rsidRDefault="00353D5D" w:rsidP="004C75AB">
            <w:pPr>
              <w:spacing w:after="120"/>
              <w:rPr>
                <w:rFonts w:eastAsiaTheme="minorEastAsia"/>
                <w:i/>
                <w:color w:val="0070C0"/>
                <w:lang w:val="en-US" w:eastAsia="zh-CN"/>
              </w:rPr>
            </w:pPr>
            <w:r w:rsidRPr="00F05FE6">
              <w:t xml:space="preserve">PAD </w:t>
            </w:r>
            <w:proofErr w:type="gramStart"/>
            <w:r w:rsidRPr="00F05FE6">
              <w:t>candidates</w:t>
            </w:r>
            <w:proofErr w:type="gramEnd"/>
            <w:r w:rsidRPr="00F05FE6">
              <w:t xml:space="preserve"> information for FR1 MIMO OTA lab alignment</w:t>
            </w:r>
          </w:p>
        </w:tc>
        <w:tc>
          <w:tcPr>
            <w:tcW w:w="1633" w:type="dxa"/>
          </w:tcPr>
          <w:p w14:paraId="120E2D95" w14:textId="77777777" w:rsidR="00353D5D" w:rsidRPr="00404831" w:rsidRDefault="00353D5D" w:rsidP="004C75AB">
            <w:pPr>
              <w:spacing w:after="120"/>
              <w:rPr>
                <w:rFonts w:eastAsiaTheme="minorEastAsia"/>
                <w:i/>
                <w:color w:val="0070C0"/>
                <w:lang w:val="en-US" w:eastAsia="zh-CN"/>
              </w:rPr>
            </w:pPr>
            <w:r w:rsidRPr="00F05FE6">
              <w:t>CAICT</w:t>
            </w:r>
          </w:p>
        </w:tc>
        <w:tc>
          <w:tcPr>
            <w:tcW w:w="2344" w:type="dxa"/>
          </w:tcPr>
          <w:p w14:paraId="44F7798E" w14:textId="659A4599" w:rsidR="00353D5D" w:rsidRPr="003418CB" w:rsidRDefault="00737885"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64FF20EA" w14:textId="77777777" w:rsidR="00353D5D" w:rsidRPr="00404831" w:rsidRDefault="00353D5D" w:rsidP="004C75AB">
            <w:pPr>
              <w:spacing w:after="120"/>
              <w:rPr>
                <w:rFonts w:eastAsiaTheme="minorEastAsia"/>
                <w:i/>
                <w:color w:val="0070C0"/>
                <w:lang w:val="en-US" w:eastAsia="zh-CN"/>
              </w:rPr>
            </w:pPr>
            <w:r w:rsidRPr="00F05FE6">
              <w:t>discussion</w:t>
            </w:r>
          </w:p>
        </w:tc>
      </w:tr>
      <w:tr w:rsidR="00353D5D" w14:paraId="0121A27A" w14:textId="77777777" w:rsidTr="004C75AB">
        <w:tc>
          <w:tcPr>
            <w:tcW w:w="1376" w:type="dxa"/>
          </w:tcPr>
          <w:p w14:paraId="20808A27" w14:textId="77777777" w:rsidR="00353D5D" w:rsidRPr="00B04195" w:rsidRDefault="00353D5D" w:rsidP="004C75AB">
            <w:pPr>
              <w:spacing w:after="120"/>
              <w:rPr>
                <w:rFonts w:eastAsiaTheme="minorEastAsia"/>
                <w:color w:val="0070C0"/>
                <w:lang w:eastAsia="zh-CN"/>
              </w:rPr>
            </w:pPr>
            <w:r w:rsidRPr="00F05FE6">
              <w:t>R4-2118902</w:t>
            </w:r>
          </w:p>
        </w:tc>
        <w:tc>
          <w:tcPr>
            <w:tcW w:w="2633" w:type="dxa"/>
          </w:tcPr>
          <w:p w14:paraId="7E40B01D" w14:textId="77777777" w:rsidR="00353D5D" w:rsidRPr="00404831" w:rsidRDefault="00353D5D" w:rsidP="004C75AB">
            <w:pPr>
              <w:spacing w:after="120"/>
              <w:rPr>
                <w:rFonts w:eastAsiaTheme="minorEastAsia"/>
                <w:i/>
                <w:color w:val="0070C0"/>
                <w:lang w:val="en-US" w:eastAsia="zh-CN"/>
              </w:rPr>
            </w:pPr>
            <w:r w:rsidRPr="00F05FE6">
              <w:t>For lab alignment</w:t>
            </w:r>
          </w:p>
        </w:tc>
        <w:tc>
          <w:tcPr>
            <w:tcW w:w="1633" w:type="dxa"/>
          </w:tcPr>
          <w:p w14:paraId="12B14059" w14:textId="77777777" w:rsidR="00353D5D" w:rsidRPr="00404831" w:rsidRDefault="00353D5D" w:rsidP="004C75AB">
            <w:pPr>
              <w:spacing w:after="120"/>
              <w:rPr>
                <w:rFonts w:eastAsiaTheme="minorEastAsia"/>
                <w:i/>
                <w:color w:val="0070C0"/>
                <w:lang w:val="en-US" w:eastAsia="zh-CN"/>
              </w:rPr>
            </w:pPr>
            <w:r w:rsidRPr="00F05FE6">
              <w:t>OPPO</w:t>
            </w:r>
          </w:p>
        </w:tc>
        <w:tc>
          <w:tcPr>
            <w:tcW w:w="2344" w:type="dxa"/>
          </w:tcPr>
          <w:p w14:paraId="34FE5AE4" w14:textId="538D0F8C" w:rsidR="00353D5D" w:rsidRPr="003418CB" w:rsidRDefault="00737885" w:rsidP="004C75AB">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CF1BE63" w14:textId="77777777" w:rsidR="00353D5D" w:rsidRPr="00404831" w:rsidRDefault="00353D5D" w:rsidP="004C75AB">
            <w:pPr>
              <w:spacing w:after="120"/>
              <w:rPr>
                <w:rFonts w:eastAsiaTheme="minorEastAsia"/>
                <w:i/>
                <w:color w:val="0070C0"/>
                <w:lang w:val="en-US" w:eastAsia="zh-CN"/>
              </w:rPr>
            </w:pPr>
            <w:r w:rsidRPr="00F05FE6">
              <w:t>discussion</w:t>
            </w:r>
          </w:p>
        </w:tc>
      </w:tr>
      <w:tr w:rsidR="00842C02" w14:paraId="3E373FCB" w14:textId="77777777" w:rsidTr="004C75AB">
        <w:tc>
          <w:tcPr>
            <w:tcW w:w="1376" w:type="dxa"/>
          </w:tcPr>
          <w:p w14:paraId="0EC9C41D" w14:textId="5A27BDFB" w:rsidR="00842C02" w:rsidRPr="00F05FE6" w:rsidRDefault="00842C02" w:rsidP="00842C02">
            <w:pPr>
              <w:spacing w:after="120"/>
            </w:pPr>
            <w:r w:rsidRPr="005D6390">
              <w:t>R4-2118903</w:t>
            </w:r>
          </w:p>
        </w:tc>
        <w:tc>
          <w:tcPr>
            <w:tcW w:w="2633" w:type="dxa"/>
          </w:tcPr>
          <w:p w14:paraId="6D753B10" w14:textId="41B0377A" w:rsidR="00842C02" w:rsidRPr="00F05FE6" w:rsidRDefault="00842C02" w:rsidP="00842C02">
            <w:pPr>
              <w:spacing w:after="120"/>
            </w:pPr>
            <w:r w:rsidRPr="005D6390">
              <w:t>The reference curves of channel model validation</w:t>
            </w:r>
          </w:p>
        </w:tc>
        <w:tc>
          <w:tcPr>
            <w:tcW w:w="1633" w:type="dxa"/>
          </w:tcPr>
          <w:p w14:paraId="4567CD4C" w14:textId="204D0F60" w:rsidR="00842C02" w:rsidRPr="00F05FE6" w:rsidRDefault="00842C02" w:rsidP="00842C02">
            <w:pPr>
              <w:spacing w:after="120"/>
            </w:pPr>
            <w:r w:rsidRPr="005D6390">
              <w:t>OPPO</w:t>
            </w:r>
          </w:p>
        </w:tc>
        <w:tc>
          <w:tcPr>
            <w:tcW w:w="2344" w:type="dxa"/>
          </w:tcPr>
          <w:p w14:paraId="3A3BB972" w14:textId="5C82571A" w:rsidR="00842C02" w:rsidRPr="00E72CF1" w:rsidRDefault="004D6CF8" w:rsidP="00842C02">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20462647" w14:textId="4753975D" w:rsidR="00842C02" w:rsidRPr="00F05FE6" w:rsidRDefault="00842C02" w:rsidP="00842C02">
            <w:pPr>
              <w:spacing w:after="120"/>
            </w:pPr>
            <w:r w:rsidRPr="005D6390">
              <w:t>discussion</w:t>
            </w:r>
          </w:p>
        </w:tc>
      </w:tr>
      <w:tr w:rsidR="007001AE" w14:paraId="020B9B3D" w14:textId="77777777" w:rsidTr="004C75AB">
        <w:tc>
          <w:tcPr>
            <w:tcW w:w="1376" w:type="dxa"/>
          </w:tcPr>
          <w:p w14:paraId="2473B4CE" w14:textId="29558CB7" w:rsidR="007001AE" w:rsidRPr="005D6390" w:rsidRDefault="007001AE" w:rsidP="007001AE">
            <w:pPr>
              <w:spacing w:after="120"/>
            </w:pPr>
            <w:r w:rsidRPr="00D41EE8">
              <w:t>R4-2118904</w:t>
            </w:r>
          </w:p>
        </w:tc>
        <w:tc>
          <w:tcPr>
            <w:tcW w:w="2633" w:type="dxa"/>
          </w:tcPr>
          <w:p w14:paraId="05EC0C7F" w14:textId="5204047F" w:rsidR="007001AE" w:rsidRPr="005D6390" w:rsidRDefault="007001AE" w:rsidP="007001AE">
            <w:pPr>
              <w:spacing w:after="120"/>
            </w:pPr>
            <w:r w:rsidRPr="00D41EE8">
              <w:t>Views on PAD management</w:t>
            </w:r>
          </w:p>
        </w:tc>
        <w:tc>
          <w:tcPr>
            <w:tcW w:w="1633" w:type="dxa"/>
          </w:tcPr>
          <w:p w14:paraId="4BA80674" w14:textId="7F2D68EE" w:rsidR="007001AE" w:rsidRPr="005D6390" w:rsidRDefault="007001AE" w:rsidP="007001AE">
            <w:pPr>
              <w:spacing w:after="120"/>
            </w:pPr>
            <w:r w:rsidRPr="00D41EE8">
              <w:t>OPPO</w:t>
            </w:r>
          </w:p>
        </w:tc>
        <w:tc>
          <w:tcPr>
            <w:tcW w:w="2344" w:type="dxa"/>
          </w:tcPr>
          <w:p w14:paraId="080C7154" w14:textId="695E2122" w:rsidR="007001AE" w:rsidRPr="00E72CF1" w:rsidRDefault="001C7E59" w:rsidP="007001AE">
            <w:pPr>
              <w:spacing w:after="120"/>
              <w:rPr>
                <w:rFonts w:eastAsiaTheme="minorEastAsia"/>
                <w:color w:val="0070C0"/>
                <w:lang w:val="en-US" w:eastAsia="zh-CN"/>
              </w:rPr>
            </w:pPr>
            <w:r w:rsidRPr="00E72CF1">
              <w:rPr>
                <w:rFonts w:eastAsiaTheme="minorEastAsia"/>
                <w:color w:val="0070C0"/>
                <w:lang w:val="en-US" w:eastAsia="zh-CN"/>
              </w:rPr>
              <w:t>Revised</w:t>
            </w:r>
          </w:p>
        </w:tc>
        <w:tc>
          <w:tcPr>
            <w:tcW w:w="1645" w:type="dxa"/>
          </w:tcPr>
          <w:p w14:paraId="6064472E" w14:textId="4FD12D7F" w:rsidR="007001AE" w:rsidRPr="005D6390" w:rsidRDefault="007001AE" w:rsidP="007001AE">
            <w:pPr>
              <w:spacing w:after="120"/>
            </w:pPr>
            <w:r w:rsidRPr="0040113B">
              <w:t>discussion</w:t>
            </w:r>
          </w:p>
        </w:tc>
      </w:tr>
      <w:tr w:rsidR="007001AE" w14:paraId="67CE4FBE" w14:textId="77777777" w:rsidTr="004C75AB">
        <w:tc>
          <w:tcPr>
            <w:tcW w:w="1376" w:type="dxa"/>
          </w:tcPr>
          <w:p w14:paraId="3D86DDC8" w14:textId="0C1F68C7" w:rsidR="007001AE" w:rsidRPr="005D6390" w:rsidRDefault="007001AE" w:rsidP="007001AE">
            <w:pPr>
              <w:spacing w:after="120"/>
            </w:pPr>
            <w:r w:rsidRPr="00D41EE8">
              <w:t>R4-2119052</w:t>
            </w:r>
          </w:p>
        </w:tc>
        <w:tc>
          <w:tcPr>
            <w:tcW w:w="2633" w:type="dxa"/>
          </w:tcPr>
          <w:p w14:paraId="79F70DC8" w14:textId="2C034694" w:rsidR="007001AE" w:rsidRPr="005D6390" w:rsidRDefault="007001AE" w:rsidP="007001AE">
            <w:pPr>
              <w:spacing w:after="120"/>
            </w:pPr>
            <w:r w:rsidRPr="00D41EE8">
              <w:t>Discussion on FR2 channel model validation</w:t>
            </w:r>
          </w:p>
        </w:tc>
        <w:tc>
          <w:tcPr>
            <w:tcW w:w="1633" w:type="dxa"/>
          </w:tcPr>
          <w:p w14:paraId="15D8A07A" w14:textId="14B75CA8" w:rsidR="007001AE" w:rsidRPr="005D6390" w:rsidRDefault="007001AE" w:rsidP="007001AE">
            <w:pPr>
              <w:spacing w:after="120"/>
            </w:pPr>
            <w:r w:rsidRPr="00D41EE8">
              <w:t xml:space="preserve">Huawei, </w:t>
            </w:r>
            <w:proofErr w:type="spellStart"/>
            <w:r w:rsidRPr="00D41EE8">
              <w:t>HiSilicon</w:t>
            </w:r>
            <w:proofErr w:type="spellEnd"/>
          </w:p>
        </w:tc>
        <w:tc>
          <w:tcPr>
            <w:tcW w:w="2344" w:type="dxa"/>
          </w:tcPr>
          <w:p w14:paraId="329134AC" w14:textId="0F546022" w:rsidR="007001AE" w:rsidRPr="00E72CF1" w:rsidRDefault="004D6CF8" w:rsidP="007001AE">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079E87D9" w14:textId="26CB306A" w:rsidR="007001AE" w:rsidRPr="005D6390" w:rsidRDefault="007001AE" w:rsidP="007001AE">
            <w:pPr>
              <w:spacing w:after="120"/>
            </w:pPr>
            <w:r w:rsidRPr="0040113B">
              <w:t>discussion</w:t>
            </w:r>
          </w:p>
        </w:tc>
      </w:tr>
      <w:tr w:rsidR="007001AE" w14:paraId="1A5DDE84" w14:textId="77777777" w:rsidTr="004C75AB">
        <w:tc>
          <w:tcPr>
            <w:tcW w:w="1376" w:type="dxa"/>
          </w:tcPr>
          <w:p w14:paraId="049C372F" w14:textId="596A580B" w:rsidR="007001AE" w:rsidRPr="005D6390" w:rsidRDefault="007001AE" w:rsidP="007001AE">
            <w:pPr>
              <w:spacing w:after="120"/>
            </w:pPr>
            <w:r w:rsidRPr="00D41EE8">
              <w:t>R4-2119093</w:t>
            </w:r>
          </w:p>
        </w:tc>
        <w:tc>
          <w:tcPr>
            <w:tcW w:w="2633" w:type="dxa"/>
          </w:tcPr>
          <w:p w14:paraId="77FDA7A4" w14:textId="5FC094FB" w:rsidR="007001AE" w:rsidRPr="005D6390" w:rsidRDefault="007001AE" w:rsidP="007001AE">
            <w:pPr>
              <w:spacing w:after="120"/>
            </w:pPr>
            <w:r w:rsidRPr="00D41EE8">
              <w:t xml:space="preserve">Channel Model Spatial Validation Pass/Fail limits </w:t>
            </w:r>
          </w:p>
        </w:tc>
        <w:tc>
          <w:tcPr>
            <w:tcW w:w="1633" w:type="dxa"/>
          </w:tcPr>
          <w:p w14:paraId="591526CD" w14:textId="7A204C1A" w:rsidR="007001AE" w:rsidRPr="005D6390" w:rsidRDefault="007001AE" w:rsidP="007001AE">
            <w:pPr>
              <w:spacing w:after="120"/>
            </w:pPr>
            <w:r w:rsidRPr="00D41EE8">
              <w:t>Spirent Communications</w:t>
            </w:r>
          </w:p>
        </w:tc>
        <w:tc>
          <w:tcPr>
            <w:tcW w:w="2344" w:type="dxa"/>
          </w:tcPr>
          <w:p w14:paraId="1B7E79CA" w14:textId="32F8AA1B" w:rsidR="007001AE" w:rsidRPr="00E72CF1" w:rsidRDefault="004D6CF8" w:rsidP="007001AE">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5E1302C3" w14:textId="5C0D0CBA" w:rsidR="007001AE" w:rsidRPr="005D6390" w:rsidRDefault="007001AE" w:rsidP="007001AE">
            <w:pPr>
              <w:spacing w:after="120"/>
            </w:pPr>
            <w:r w:rsidRPr="0040113B">
              <w:t>other</w:t>
            </w:r>
          </w:p>
        </w:tc>
      </w:tr>
      <w:tr w:rsidR="00842C02" w14:paraId="38C12C45" w14:textId="77777777" w:rsidTr="004C75AB">
        <w:tc>
          <w:tcPr>
            <w:tcW w:w="1376" w:type="dxa"/>
          </w:tcPr>
          <w:p w14:paraId="0262D2E1" w14:textId="4414895E" w:rsidR="00842C02" w:rsidRPr="00B04195" w:rsidRDefault="00842C02" w:rsidP="00842C02">
            <w:pPr>
              <w:spacing w:after="120"/>
              <w:rPr>
                <w:rFonts w:eastAsiaTheme="minorEastAsia"/>
                <w:color w:val="0070C0"/>
                <w:lang w:eastAsia="zh-CN"/>
              </w:rPr>
            </w:pPr>
            <w:r w:rsidRPr="00D41EE8">
              <w:t>R4-2119253</w:t>
            </w:r>
          </w:p>
        </w:tc>
        <w:tc>
          <w:tcPr>
            <w:tcW w:w="2633" w:type="dxa"/>
          </w:tcPr>
          <w:p w14:paraId="2440A9D4" w14:textId="62E6A1CE" w:rsidR="00842C02" w:rsidRPr="00404831" w:rsidRDefault="00842C02" w:rsidP="00842C02">
            <w:pPr>
              <w:spacing w:after="120"/>
              <w:rPr>
                <w:rFonts w:eastAsiaTheme="minorEastAsia"/>
                <w:i/>
                <w:color w:val="0070C0"/>
                <w:lang w:val="en-US" w:eastAsia="zh-CN"/>
              </w:rPr>
            </w:pPr>
            <w:r w:rsidRPr="00D41EE8">
              <w:t>On MIMO channel validation results</w:t>
            </w:r>
          </w:p>
        </w:tc>
        <w:tc>
          <w:tcPr>
            <w:tcW w:w="1633" w:type="dxa"/>
          </w:tcPr>
          <w:p w14:paraId="5FBFEFCF" w14:textId="44DA40B0" w:rsidR="00842C02" w:rsidRPr="00404831" w:rsidRDefault="00842C02" w:rsidP="00842C02">
            <w:pPr>
              <w:spacing w:after="120"/>
              <w:rPr>
                <w:rFonts w:eastAsiaTheme="minorEastAsia"/>
                <w:i/>
                <w:color w:val="0070C0"/>
                <w:lang w:val="en-US" w:eastAsia="zh-CN"/>
              </w:rPr>
            </w:pPr>
            <w:r w:rsidRPr="00D41EE8">
              <w:t>Xiaomi</w:t>
            </w:r>
          </w:p>
        </w:tc>
        <w:tc>
          <w:tcPr>
            <w:tcW w:w="2344" w:type="dxa"/>
          </w:tcPr>
          <w:p w14:paraId="615FB5D2" w14:textId="03AA89A7" w:rsidR="00842C02" w:rsidRPr="003418CB" w:rsidRDefault="00B40AA1" w:rsidP="00842C02">
            <w:pPr>
              <w:spacing w:after="120"/>
              <w:rPr>
                <w:rFonts w:eastAsiaTheme="minorEastAsia"/>
                <w:color w:val="0070C0"/>
                <w:lang w:val="en-US" w:eastAsia="zh-CN"/>
              </w:rPr>
            </w:pPr>
            <w:r>
              <w:rPr>
                <w:rFonts w:eastAsiaTheme="minorEastAsia"/>
                <w:color w:val="0070C0"/>
                <w:lang w:val="en-US" w:eastAsia="zh-CN"/>
              </w:rPr>
              <w:t>Return to</w:t>
            </w:r>
          </w:p>
        </w:tc>
        <w:tc>
          <w:tcPr>
            <w:tcW w:w="1645" w:type="dxa"/>
          </w:tcPr>
          <w:p w14:paraId="2FCF24BD" w14:textId="2DAC5490" w:rsidR="00842C02" w:rsidRPr="00404831" w:rsidRDefault="007001AE" w:rsidP="00842C02">
            <w:pPr>
              <w:spacing w:after="120"/>
              <w:rPr>
                <w:rFonts w:eastAsiaTheme="minorEastAsia"/>
                <w:i/>
                <w:color w:val="0070C0"/>
                <w:lang w:val="en-US" w:eastAsia="zh-CN"/>
              </w:rPr>
            </w:pPr>
            <w:r w:rsidRPr="007001AE">
              <w:t>discussion</w:t>
            </w:r>
          </w:p>
        </w:tc>
      </w:tr>
      <w:tr w:rsidR="000008BA" w14:paraId="2D8E4F26" w14:textId="77777777" w:rsidTr="004C75AB">
        <w:tc>
          <w:tcPr>
            <w:tcW w:w="1376" w:type="dxa"/>
          </w:tcPr>
          <w:p w14:paraId="4CA5E85D" w14:textId="77777777" w:rsidR="000008BA" w:rsidRPr="00B04195" w:rsidRDefault="000008BA" w:rsidP="000008BA">
            <w:pPr>
              <w:spacing w:after="120"/>
              <w:rPr>
                <w:rFonts w:eastAsiaTheme="minorEastAsia"/>
                <w:color w:val="0070C0"/>
                <w:lang w:eastAsia="zh-CN"/>
              </w:rPr>
            </w:pPr>
            <w:r w:rsidRPr="00BF5CC0">
              <w:t>R4-</w:t>
            </w:r>
            <w:bookmarkStart w:id="1927" w:name="OLE_LINK99"/>
            <w:r w:rsidRPr="00BF5CC0">
              <w:t>2119377</w:t>
            </w:r>
            <w:bookmarkEnd w:id="1927"/>
          </w:p>
        </w:tc>
        <w:tc>
          <w:tcPr>
            <w:tcW w:w="2633" w:type="dxa"/>
          </w:tcPr>
          <w:p w14:paraId="13D00F28" w14:textId="77777777" w:rsidR="000008BA" w:rsidRPr="00404831" w:rsidRDefault="000008BA" w:rsidP="000008BA">
            <w:pPr>
              <w:spacing w:after="120"/>
              <w:rPr>
                <w:rFonts w:eastAsiaTheme="minorEastAsia"/>
                <w:i/>
                <w:color w:val="0070C0"/>
                <w:lang w:val="en-US" w:eastAsia="zh-CN"/>
              </w:rPr>
            </w:pPr>
            <w:r w:rsidRPr="00BF5CC0">
              <w:t>Clarification of NF Compensation for FR2 PSP</w:t>
            </w:r>
          </w:p>
        </w:tc>
        <w:tc>
          <w:tcPr>
            <w:tcW w:w="1633" w:type="dxa"/>
          </w:tcPr>
          <w:p w14:paraId="2FE21D11" w14:textId="77777777" w:rsidR="000008BA" w:rsidRPr="00404831" w:rsidRDefault="000008BA" w:rsidP="000008BA">
            <w:pPr>
              <w:spacing w:after="120"/>
              <w:rPr>
                <w:rFonts w:eastAsiaTheme="minorEastAsia"/>
                <w:i/>
                <w:color w:val="0070C0"/>
                <w:lang w:val="en-US" w:eastAsia="zh-CN"/>
              </w:rPr>
            </w:pPr>
            <w:r w:rsidRPr="00BF5CC0">
              <w:t>Keysight Technologies UK Ltd</w:t>
            </w:r>
          </w:p>
        </w:tc>
        <w:tc>
          <w:tcPr>
            <w:tcW w:w="2344" w:type="dxa"/>
          </w:tcPr>
          <w:p w14:paraId="1081DD1C" w14:textId="7E6CCC44"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610C3D08" w14:textId="77777777" w:rsidR="000008BA" w:rsidRPr="00404831" w:rsidRDefault="000008BA" w:rsidP="000008BA">
            <w:pPr>
              <w:spacing w:after="120"/>
              <w:rPr>
                <w:rFonts w:eastAsiaTheme="minorEastAsia"/>
                <w:i/>
                <w:color w:val="0070C0"/>
                <w:lang w:val="en-US" w:eastAsia="zh-CN"/>
              </w:rPr>
            </w:pPr>
            <w:proofErr w:type="spellStart"/>
            <w:r w:rsidRPr="00BF5CC0">
              <w:t>pCR</w:t>
            </w:r>
            <w:proofErr w:type="spellEnd"/>
          </w:p>
        </w:tc>
      </w:tr>
      <w:tr w:rsidR="000008BA" w14:paraId="35603605" w14:textId="77777777" w:rsidTr="004C75AB">
        <w:tc>
          <w:tcPr>
            <w:tcW w:w="1376" w:type="dxa"/>
          </w:tcPr>
          <w:p w14:paraId="477F2638" w14:textId="77777777" w:rsidR="000008BA" w:rsidRPr="00B04195" w:rsidRDefault="000008BA" w:rsidP="000008BA">
            <w:pPr>
              <w:spacing w:after="120"/>
              <w:rPr>
                <w:rFonts w:eastAsiaTheme="minorEastAsia"/>
                <w:color w:val="0070C0"/>
                <w:lang w:eastAsia="zh-CN"/>
              </w:rPr>
            </w:pPr>
            <w:r w:rsidRPr="00BF5CC0">
              <w:t>R4-2119378</w:t>
            </w:r>
          </w:p>
        </w:tc>
        <w:tc>
          <w:tcPr>
            <w:tcW w:w="2633" w:type="dxa"/>
          </w:tcPr>
          <w:p w14:paraId="73E9FBC5" w14:textId="77777777" w:rsidR="000008BA" w:rsidRPr="00404831" w:rsidRDefault="000008BA" w:rsidP="000008BA">
            <w:pPr>
              <w:spacing w:after="120"/>
              <w:rPr>
                <w:rFonts w:eastAsiaTheme="minorEastAsia"/>
                <w:i/>
                <w:color w:val="0070C0"/>
                <w:lang w:val="en-US" w:eastAsia="zh-CN"/>
              </w:rPr>
            </w:pPr>
            <w:r w:rsidRPr="00BF5CC0">
              <w:t>Maximum DL Power for NR FR2 MIMO</w:t>
            </w:r>
          </w:p>
        </w:tc>
        <w:tc>
          <w:tcPr>
            <w:tcW w:w="1633" w:type="dxa"/>
          </w:tcPr>
          <w:p w14:paraId="726CB511" w14:textId="77777777" w:rsidR="000008BA" w:rsidRPr="00404831" w:rsidRDefault="000008BA" w:rsidP="000008BA">
            <w:pPr>
              <w:spacing w:after="120"/>
              <w:rPr>
                <w:rFonts w:eastAsiaTheme="minorEastAsia"/>
                <w:i/>
                <w:color w:val="0070C0"/>
                <w:lang w:val="en-US" w:eastAsia="zh-CN"/>
              </w:rPr>
            </w:pPr>
            <w:r w:rsidRPr="00BF5CC0">
              <w:t>Keysight Technologies UK Ltd</w:t>
            </w:r>
          </w:p>
        </w:tc>
        <w:tc>
          <w:tcPr>
            <w:tcW w:w="2344" w:type="dxa"/>
          </w:tcPr>
          <w:p w14:paraId="4F6B3ACC" w14:textId="034C7FEC"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5FBB740E" w14:textId="77777777" w:rsidR="000008BA" w:rsidRPr="00404831" w:rsidRDefault="000008BA" w:rsidP="000008BA">
            <w:pPr>
              <w:spacing w:after="120"/>
              <w:rPr>
                <w:rFonts w:eastAsiaTheme="minorEastAsia"/>
                <w:i/>
                <w:color w:val="0070C0"/>
                <w:lang w:val="en-US" w:eastAsia="zh-CN"/>
              </w:rPr>
            </w:pPr>
            <w:r w:rsidRPr="00BF5CC0">
              <w:t>discussion</w:t>
            </w:r>
          </w:p>
        </w:tc>
      </w:tr>
      <w:tr w:rsidR="000008BA" w14:paraId="409A557D" w14:textId="77777777" w:rsidTr="004C75AB">
        <w:tc>
          <w:tcPr>
            <w:tcW w:w="1376" w:type="dxa"/>
          </w:tcPr>
          <w:p w14:paraId="47053E19" w14:textId="77777777" w:rsidR="000008BA" w:rsidRPr="00B04195" w:rsidRDefault="000008BA" w:rsidP="000008BA">
            <w:pPr>
              <w:spacing w:after="120"/>
              <w:rPr>
                <w:rFonts w:eastAsiaTheme="minorEastAsia"/>
                <w:color w:val="0070C0"/>
                <w:lang w:eastAsia="zh-CN"/>
              </w:rPr>
            </w:pPr>
            <w:r w:rsidRPr="00BF5CC0">
              <w:lastRenderedPageBreak/>
              <w:t>R4-2119379</w:t>
            </w:r>
          </w:p>
        </w:tc>
        <w:tc>
          <w:tcPr>
            <w:tcW w:w="2633" w:type="dxa"/>
          </w:tcPr>
          <w:p w14:paraId="2F2C2E95" w14:textId="77777777" w:rsidR="000008BA" w:rsidRPr="00404831" w:rsidRDefault="000008BA" w:rsidP="000008BA">
            <w:pPr>
              <w:spacing w:after="120"/>
              <w:rPr>
                <w:rFonts w:eastAsiaTheme="minorEastAsia"/>
                <w:i/>
                <w:color w:val="0070C0"/>
                <w:lang w:val="en-US" w:eastAsia="zh-CN"/>
              </w:rPr>
            </w:pPr>
            <w:r w:rsidRPr="00BF5CC0">
              <w:t xml:space="preserve">Beam Specific Reference Channel Emulation Curves for Validation Purposes for FR1 CDL-C </w:t>
            </w:r>
            <w:proofErr w:type="spellStart"/>
            <w:r w:rsidRPr="00BF5CC0">
              <w:t>UMa</w:t>
            </w:r>
            <w:proofErr w:type="spellEnd"/>
          </w:p>
        </w:tc>
        <w:tc>
          <w:tcPr>
            <w:tcW w:w="1633" w:type="dxa"/>
          </w:tcPr>
          <w:p w14:paraId="4D03DA60" w14:textId="77777777" w:rsidR="000008BA" w:rsidRPr="00404831" w:rsidRDefault="000008BA" w:rsidP="000008BA">
            <w:pPr>
              <w:spacing w:after="120"/>
              <w:rPr>
                <w:rFonts w:eastAsiaTheme="minorEastAsia"/>
                <w:i/>
                <w:color w:val="0070C0"/>
                <w:lang w:val="en-US" w:eastAsia="zh-CN"/>
              </w:rPr>
            </w:pPr>
            <w:r w:rsidRPr="00BF5CC0">
              <w:t>Keysight Technologies UK Ltd, Spirent Communications, CMCC, CAICT</w:t>
            </w:r>
          </w:p>
        </w:tc>
        <w:tc>
          <w:tcPr>
            <w:tcW w:w="2344" w:type="dxa"/>
          </w:tcPr>
          <w:p w14:paraId="27DD8352" w14:textId="4916DB85"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Agreeable</w:t>
            </w:r>
          </w:p>
        </w:tc>
        <w:tc>
          <w:tcPr>
            <w:tcW w:w="1645" w:type="dxa"/>
          </w:tcPr>
          <w:p w14:paraId="7803B096" w14:textId="77777777" w:rsidR="000008BA" w:rsidRPr="00404831" w:rsidRDefault="000008BA" w:rsidP="000008BA">
            <w:pPr>
              <w:spacing w:after="120"/>
              <w:rPr>
                <w:rFonts w:eastAsiaTheme="minorEastAsia"/>
                <w:i/>
                <w:color w:val="0070C0"/>
                <w:lang w:val="en-US" w:eastAsia="zh-CN"/>
              </w:rPr>
            </w:pPr>
            <w:r w:rsidRPr="00BF5CC0">
              <w:t>discussion</w:t>
            </w:r>
          </w:p>
        </w:tc>
      </w:tr>
      <w:tr w:rsidR="000008BA" w14:paraId="2EBA4853" w14:textId="77777777" w:rsidTr="004C75AB">
        <w:tc>
          <w:tcPr>
            <w:tcW w:w="1376" w:type="dxa"/>
          </w:tcPr>
          <w:p w14:paraId="7BCE84EF" w14:textId="77777777" w:rsidR="000008BA" w:rsidRPr="00B04195" w:rsidRDefault="000008BA" w:rsidP="000008BA">
            <w:pPr>
              <w:spacing w:after="120"/>
              <w:rPr>
                <w:rFonts w:eastAsiaTheme="minorEastAsia"/>
                <w:color w:val="0070C0"/>
                <w:lang w:eastAsia="zh-CN"/>
              </w:rPr>
            </w:pPr>
            <w:r w:rsidRPr="00BF5CC0">
              <w:t>R4-2119540</w:t>
            </w:r>
          </w:p>
        </w:tc>
        <w:tc>
          <w:tcPr>
            <w:tcW w:w="2633" w:type="dxa"/>
          </w:tcPr>
          <w:p w14:paraId="3CCEAD93" w14:textId="77777777" w:rsidR="000008BA" w:rsidRPr="00404831" w:rsidRDefault="000008BA" w:rsidP="000008BA">
            <w:pPr>
              <w:spacing w:after="120"/>
              <w:rPr>
                <w:rFonts w:eastAsiaTheme="minorEastAsia"/>
                <w:i/>
                <w:color w:val="0070C0"/>
                <w:lang w:val="en-US" w:eastAsia="zh-CN"/>
              </w:rPr>
            </w:pPr>
            <w:r w:rsidRPr="00BF5CC0">
              <w:t xml:space="preserve">on FR1 measurement </w:t>
            </w:r>
            <w:proofErr w:type="spellStart"/>
            <w:r w:rsidRPr="00BF5CC0">
              <w:t>uncertianty</w:t>
            </w:r>
            <w:proofErr w:type="spellEnd"/>
          </w:p>
        </w:tc>
        <w:tc>
          <w:tcPr>
            <w:tcW w:w="1633" w:type="dxa"/>
          </w:tcPr>
          <w:p w14:paraId="5FE5B7D8" w14:textId="77777777" w:rsidR="000008BA" w:rsidRPr="00404831" w:rsidRDefault="000008BA" w:rsidP="000008BA">
            <w:pPr>
              <w:spacing w:after="120"/>
              <w:rPr>
                <w:rFonts w:eastAsiaTheme="minorEastAsia"/>
                <w:i/>
                <w:color w:val="0070C0"/>
                <w:lang w:val="en-US" w:eastAsia="zh-CN"/>
              </w:rPr>
            </w:pPr>
            <w:r w:rsidRPr="00BF5CC0">
              <w:t xml:space="preserve">Huawei, </w:t>
            </w:r>
            <w:proofErr w:type="spellStart"/>
            <w:r w:rsidRPr="00BF5CC0">
              <w:t>HiSilicon</w:t>
            </w:r>
            <w:proofErr w:type="spellEnd"/>
          </w:p>
        </w:tc>
        <w:tc>
          <w:tcPr>
            <w:tcW w:w="2344" w:type="dxa"/>
          </w:tcPr>
          <w:p w14:paraId="0ACAB256" w14:textId="2EC1CF40"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1D28510E" w14:textId="77777777" w:rsidR="000008BA" w:rsidRPr="00404831" w:rsidRDefault="000008BA" w:rsidP="000008BA">
            <w:pPr>
              <w:spacing w:after="120"/>
              <w:rPr>
                <w:rFonts w:eastAsiaTheme="minorEastAsia"/>
                <w:i/>
                <w:color w:val="0070C0"/>
                <w:lang w:val="en-US" w:eastAsia="zh-CN"/>
              </w:rPr>
            </w:pPr>
            <w:r w:rsidRPr="00BF5CC0">
              <w:t>other</w:t>
            </w:r>
          </w:p>
        </w:tc>
      </w:tr>
      <w:tr w:rsidR="000008BA" w14:paraId="698F85BC" w14:textId="77777777" w:rsidTr="004C75AB">
        <w:tc>
          <w:tcPr>
            <w:tcW w:w="1376" w:type="dxa"/>
          </w:tcPr>
          <w:p w14:paraId="3B756182" w14:textId="77777777" w:rsidR="000008BA" w:rsidRPr="00B04195" w:rsidRDefault="000008BA" w:rsidP="000008BA">
            <w:pPr>
              <w:spacing w:after="120"/>
              <w:rPr>
                <w:rFonts w:eastAsiaTheme="minorEastAsia"/>
                <w:color w:val="0070C0"/>
                <w:lang w:eastAsia="zh-CN"/>
              </w:rPr>
            </w:pPr>
            <w:r w:rsidRPr="00BF5CC0">
              <w:t>R4-2119541</w:t>
            </w:r>
          </w:p>
        </w:tc>
        <w:tc>
          <w:tcPr>
            <w:tcW w:w="2633" w:type="dxa"/>
          </w:tcPr>
          <w:p w14:paraId="212A8B66" w14:textId="77777777" w:rsidR="000008BA" w:rsidRPr="00404831" w:rsidRDefault="000008BA" w:rsidP="000008BA">
            <w:pPr>
              <w:spacing w:after="120"/>
              <w:rPr>
                <w:rFonts w:eastAsiaTheme="minorEastAsia"/>
                <w:i/>
                <w:color w:val="0070C0"/>
                <w:lang w:val="en-US" w:eastAsia="zh-CN"/>
              </w:rPr>
            </w:pPr>
            <w:r w:rsidRPr="00BF5CC0">
              <w:t>initial channel validation results</w:t>
            </w:r>
          </w:p>
        </w:tc>
        <w:tc>
          <w:tcPr>
            <w:tcW w:w="1633" w:type="dxa"/>
          </w:tcPr>
          <w:p w14:paraId="7832935B" w14:textId="77777777" w:rsidR="000008BA" w:rsidRPr="00404831" w:rsidRDefault="000008BA" w:rsidP="000008BA">
            <w:pPr>
              <w:spacing w:after="120"/>
              <w:rPr>
                <w:rFonts w:eastAsiaTheme="minorEastAsia"/>
                <w:i/>
                <w:color w:val="0070C0"/>
                <w:lang w:val="en-US" w:eastAsia="zh-CN"/>
              </w:rPr>
            </w:pPr>
            <w:r w:rsidRPr="00BF5CC0">
              <w:t xml:space="preserve">Huawei, </w:t>
            </w:r>
            <w:proofErr w:type="spellStart"/>
            <w:r w:rsidRPr="00BF5CC0">
              <w:t>HiSilicon</w:t>
            </w:r>
            <w:proofErr w:type="spellEnd"/>
          </w:p>
        </w:tc>
        <w:tc>
          <w:tcPr>
            <w:tcW w:w="2344" w:type="dxa"/>
          </w:tcPr>
          <w:p w14:paraId="474BF8F4" w14:textId="6830AF4B"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489A7BE3" w14:textId="77777777" w:rsidR="000008BA" w:rsidRPr="00404831" w:rsidRDefault="000008BA" w:rsidP="000008BA">
            <w:pPr>
              <w:spacing w:after="120"/>
              <w:rPr>
                <w:rFonts w:eastAsiaTheme="minorEastAsia"/>
                <w:i/>
                <w:color w:val="0070C0"/>
                <w:lang w:val="en-US" w:eastAsia="zh-CN"/>
              </w:rPr>
            </w:pPr>
            <w:r w:rsidRPr="00BF5CC0">
              <w:t>other</w:t>
            </w:r>
          </w:p>
        </w:tc>
      </w:tr>
      <w:tr w:rsidR="000008BA" w14:paraId="1FFD6544" w14:textId="77777777" w:rsidTr="004C75AB">
        <w:tc>
          <w:tcPr>
            <w:tcW w:w="1376" w:type="dxa"/>
          </w:tcPr>
          <w:p w14:paraId="420A6812" w14:textId="77777777" w:rsidR="000008BA" w:rsidRPr="00B04195" w:rsidRDefault="000008BA" w:rsidP="000008BA">
            <w:pPr>
              <w:spacing w:after="120"/>
              <w:rPr>
                <w:rFonts w:eastAsiaTheme="minorEastAsia"/>
                <w:color w:val="0070C0"/>
                <w:lang w:eastAsia="zh-CN"/>
              </w:rPr>
            </w:pPr>
            <w:r w:rsidRPr="00FA4D2A">
              <w:t>R4-2119558</w:t>
            </w:r>
          </w:p>
        </w:tc>
        <w:tc>
          <w:tcPr>
            <w:tcW w:w="2633" w:type="dxa"/>
          </w:tcPr>
          <w:p w14:paraId="24474E29" w14:textId="77777777" w:rsidR="000008BA" w:rsidRPr="00404831" w:rsidRDefault="000008BA" w:rsidP="000008BA">
            <w:pPr>
              <w:spacing w:after="120"/>
              <w:rPr>
                <w:rFonts w:eastAsiaTheme="minorEastAsia"/>
                <w:i/>
                <w:color w:val="0070C0"/>
                <w:lang w:val="en-US" w:eastAsia="zh-CN"/>
              </w:rPr>
            </w:pPr>
            <w:r w:rsidRPr="00FA4D2A">
              <w:t>FR1 MIMO OTA channel model validation results</w:t>
            </w:r>
          </w:p>
        </w:tc>
        <w:tc>
          <w:tcPr>
            <w:tcW w:w="1633" w:type="dxa"/>
          </w:tcPr>
          <w:p w14:paraId="5E8E49A5" w14:textId="77777777" w:rsidR="000008BA" w:rsidRPr="00404831" w:rsidRDefault="000008BA" w:rsidP="000008BA">
            <w:pPr>
              <w:spacing w:after="120"/>
              <w:rPr>
                <w:rFonts w:eastAsiaTheme="minorEastAsia"/>
                <w:i/>
                <w:color w:val="0070C0"/>
                <w:lang w:val="en-US" w:eastAsia="zh-CN"/>
              </w:rPr>
            </w:pPr>
            <w:r w:rsidRPr="00FA4D2A">
              <w:t>CAICT</w:t>
            </w:r>
          </w:p>
        </w:tc>
        <w:tc>
          <w:tcPr>
            <w:tcW w:w="2344" w:type="dxa"/>
          </w:tcPr>
          <w:p w14:paraId="13AC151D" w14:textId="7078DFDA" w:rsidR="000008BA" w:rsidRPr="003418CB" w:rsidRDefault="000008BA" w:rsidP="000008BA">
            <w:pPr>
              <w:spacing w:after="120"/>
              <w:rPr>
                <w:rFonts w:eastAsiaTheme="minorEastAsia"/>
                <w:color w:val="0070C0"/>
                <w:lang w:val="en-US" w:eastAsia="zh-CN"/>
              </w:rPr>
            </w:pPr>
            <w:r w:rsidRPr="00E72CF1">
              <w:rPr>
                <w:rFonts w:eastAsiaTheme="minorEastAsia"/>
                <w:color w:val="0070C0"/>
                <w:lang w:val="en-US" w:eastAsia="zh-CN"/>
              </w:rPr>
              <w:t>Noted</w:t>
            </w:r>
          </w:p>
        </w:tc>
        <w:tc>
          <w:tcPr>
            <w:tcW w:w="1645" w:type="dxa"/>
          </w:tcPr>
          <w:p w14:paraId="4BB2A8AA" w14:textId="77777777" w:rsidR="000008BA" w:rsidRPr="00404831" w:rsidRDefault="000008BA" w:rsidP="000008BA">
            <w:pPr>
              <w:spacing w:after="120"/>
              <w:rPr>
                <w:rFonts w:eastAsiaTheme="minorEastAsia"/>
                <w:i/>
                <w:color w:val="0070C0"/>
                <w:lang w:val="en-US" w:eastAsia="zh-CN"/>
              </w:rPr>
            </w:pPr>
            <w:r w:rsidRPr="00FA4D2A">
              <w:t>discussion</w:t>
            </w:r>
          </w:p>
        </w:tc>
      </w:tr>
    </w:tbl>
    <w:p w14:paraId="57229D92" w14:textId="77777777" w:rsidR="00353D5D" w:rsidRPr="00E72CF1" w:rsidRDefault="00353D5D" w:rsidP="00353D5D">
      <w:pPr>
        <w:rPr>
          <w:lang w:eastAsia="ja-JP"/>
        </w:rPr>
      </w:pPr>
    </w:p>
    <w:p w14:paraId="4EF9104D" w14:textId="134CF573" w:rsidR="004C54E5" w:rsidRPr="00E72CF1" w:rsidRDefault="004C54E5" w:rsidP="00F115F5">
      <w:pPr>
        <w:rPr>
          <w:rFonts w:eastAsiaTheme="minorEastAsia"/>
          <w:color w:val="0070C0"/>
          <w:lang w:val="en-US" w:eastAsia="zh-CN"/>
        </w:rPr>
      </w:pPr>
      <w:r w:rsidRPr="00E72CF1">
        <w:rPr>
          <w:rFonts w:eastAsiaTheme="minorEastAsia"/>
          <w:color w:val="0070C0"/>
          <w:lang w:val="en-US" w:eastAsia="zh-CN"/>
        </w:rPr>
        <w:t>Notes:</w:t>
      </w:r>
    </w:p>
    <w:p w14:paraId="78D489AA" w14:textId="789975BD" w:rsidR="00C1572F" w:rsidRPr="00E72CF1" w:rsidRDefault="00C1572F"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w:t>
      </w:r>
      <w:proofErr w:type="spellStart"/>
      <w:r w:rsidRPr="00E72CF1">
        <w:rPr>
          <w:rFonts w:eastAsiaTheme="minorEastAsia"/>
          <w:color w:val="0070C0"/>
          <w:lang w:val="en-US" w:eastAsia="zh-CN"/>
        </w:rPr>
        <w:t>tdocs</w:t>
      </w:r>
      <w:proofErr w:type="spellEnd"/>
      <w:r w:rsidRPr="00E72CF1">
        <w:rPr>
          <w:rFonts w:eastAsiaTheme="minorEastAsia"/>
          <w:color w:val="0070C0"/>
          <w:lang w:val="en-US" w:eastAsia="zh-CN"/>
        </w:rPr>
        <w:t xml:space="preserve">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 xml:space="preserve">incl. existing and new </w:t>
      </w:r>
      <w:proofErr w:type="spellStart"/>
      <w:r w:rsidR="005E17BF" w:rsidRPr="00E72CF1">
        <w:rPr>
          <w:rFonts w:eastAsiaTheme="minorEastAsia"/>
          <w:color w:val="0070C0"/>
          <w:lang w:val="en-US" w:eastAsia="zh-CN"/>
        </w:rPr>
        <w:t>tdocs</w:t>
      </w:r>
      <w:proofErr w:type="spellEnd"/>
      <w:r w:rsidR="005E17BF" w:rsidRPr="00E72CF1">
        <w:rPr>
          <w:rFonts w:eastAsiaTheme="minorEastAsia"/>
          <w:color w:val="0070C0"/>
          <w:lang w:val="en-US" w:eastAsia="zh-CN"/>
        </w:rPr>
        <w:t>.</w:t>
      </w:r>
    </w:p>
    <w:p w14:paraId="7EA3F556" w14:textId="10CD7905" w:rsidR="00E06835" w:rsidRPr="00E72CF1" w:rsidRDefault="00C1572F" w:rsidP="004C54E5">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0A71059C" w14:textId="5512DF9C" w:rsidR="004C54E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r w:rsidR="001B7991" w:rsidRPr="00E72CF1">
        <w:rPr>
          <w:rFonts w:eastAsiaTheme="minorEastAsia"/>
          <w:color w:val="0070C0"/>
          <w:lang w:val="en-US" w:eastAsia="zh-CN"/>
        </w:rPr>
        <w:t>Agreeable, Revised</w:t>
      </w:r>
      <w:r w:rsidRPr="00E72CF1">
        <w:rPr>
          <w:rFonts w:eastAsiaTheme="minorEastAsia"/>
          <w:color w:val="0070C0"/>
          <w:lang w:val="en-US" w:eastAsia="zh-CN"/>
        </w:rPr>
        <w:t>, Merged, Postponed, Not Pursued</w:t>
      </w:r>
    </w:p>
    <w:p w14:paraId="0ED75599" w14:textId="1D5E95FE" w:rsidR="00E0683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115536B9" w14:textId="0E52B61F" w:rsidR="00D0036C" w:rsidRPr="00E72CF1" w:rsidRDefault="00D0036C"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proofErr w:type="gramStart"/>
      <w:r w:rsidR="005E17BF" w:rsidRPr="00E72CF1">
        <w:rPr>
          <w:rFonts w:eastAsiaTheme="minorEastAsia"/>
          <w:color w:val="0070C0"/>
          <w:lang w:val="en-US" w:eastAsia="zh-CN"/>
        </w:rPr>
        <w:t>To</w:t>
      </w:r>
      <w:proofErr w:type="gramEnd"/>
      <w:r w:rsidR="005E17BF" w:rsidRPr="00E72CF1">
        <w:rPr>
          <w:rFonts w:eastAsiaTheme="minorEastAsia"/>
          <w:color w:val="0070C0"/>
          <w:lang w:val="en-US" w:eastAsia="zh-CN"/>
        </w:rPr>
        <w:t>/Cc WGs in the comments column</w:t>
      </w:r>
    </w:p>
    <w:p w14:paraId="01C79E73" w14:textId="1E7EB310" w:rsidR="00C1572F" w:rsidRDefault="00C1572F" w:rsidP="0093133D">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7DA82980" w14:textId="77777777" w:rsidR="008004B4" w:rsidRPr="00E72CF1" w:rsidRDefault="008004B4" w:rsidP="00E72CF1">
      <w:pPr>
        <w:rPr>
          <w:rFonts w:eastAsiaTheme="minorEastAsia"/>
          <w:color w:val="0070C0"/>
          <w:lang w:val="en-US" w:eastAsia="zh-CN"/>
        </w:rPr>
      </w:pPr>
    </w:p>
    <w:p w14:paraId="61A5DD25" w14:textId="156747ED" w:rsidR="00F115F5" w:rsidRPr="00035C50" w:rsidRDefault="00F115F5" w:rsidP="00FC3BC8">
      <w:pPr>
        <w:pStyle w:val="2"/>
      </w:pPr>
      <w:r>
        <w:t xml:space="preserve">2nd </w:t>
      </w:r>
      <w:r w:rsidRPr="00035C50">
        <w:rPr>
          <w:rFonts w:hint="eastAsia"/>
        </w:rPr>
        <w:t xml:space="preserve">round </w:t>
      </w:r>
    </w:p>
    <w:p w14:paraId="35C195A9" w14:textId="77777777" w:rsidR="00C63557" w:rsidRDefault="00C63557" w:rsidP="00C63557">
      <w:pPr>
        <w:rPr>
          <w:lang w:val="en-US" w:eastAsia="ja-JP"/>
        </w:rPr>
      </w:pPr>
    </w:p>
    <w:tbl>
      <w:tblPr>
        <w:tblStyle w:val="aff7"/>
        <w:tblW w:w="0" w:type="auto"/>
        <w:tblLook w:val="04A0" w:firstRow="1" w:lastRow="0" w:firstColumn="1" w:lastColumn="0" w:noHBand="0" w:noVBand="1"/>
      </w:tblPr>
      <w:tblGrid>
        <w:gridCol w:w="1424"/>
        <w:gridCol w:w="2682"/>
        <w:gridCol w:w="1418"/>
        <w:gridCol w:w="2409"/>
        <w:gridCol w:w="1698"/>
      </w:tblGrid>
      <w:tr w:rsidR="00C63557" w:rsidRPr="00004165" w14:paraId="76DB758C" w14:textId="77777777" w:rsidTr="00E72CF1">
        <w:tc>
          <w:tcPr>
            <w:tcW w:w="1424" w:type="dxa"/>
          </w:tcPr>
          <w:p w14:paraId="5E974FF5" w14:textId="77777777" w:rsidR="00C63557" w:rsidRPr="00045592" w:rsidRDefault="00C63557" w:rsidP="004C75AB">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682" w:type="dxa"/>
          </w:tcPr>
          <w:p w14:paraId="6DE3427E" w14:textId="77777777" w:rsidR="00C63557" w:rsidRDefault="00C63557" w:rsidP="004C75AB">
            <w:pPr>
              <w:spacing w:after="120"/>
              <w:rPr>
                <w:b/>
                <w:bCs/>
                <w:color w:val="0070C0"/>
                <w:lang w:val="en-US" w:eastAsia="zh-CN"/>
              </w:rPr>
            </w:pPr>
            <w:r>
              <w:rPr>
                <w:b/>
                <w:bCs/>
                <w:color w:val="0070C0"/>
                <w:lang w:val="en-US" w:eastAsia="zh-CN"/>
              </w:rPr>
              <w:t>Title</w:t>
            </w:r>
          </w:p>
        </w:tc>
        <w:tc>
          <w:tcPr>
            <w:tcW w:w="1418" w:type="dxa"/>
          </w:tcPr>
          <w:p w14:paraId="427AC978" w14:textId="77777777" w:rsidR="00C63557" w:rsidRDefault="00C63557" w:rsidP="004C75AB">
            <w:pPr>
              <w:spacing w:after="120"/>
              <w:rPr>
                <w:b/>
                <w:bCs/>
                <w:color w:val="0070C0"/>
                <w:lang w:val="en-US" w:eastAsia="zh-CN"/>
              </w:rPr>
            </w:pPr>
            <w:r>
              <w:rPr>
                <w:b/>
                <w:bCs/>
                <w:color w:val="0070C0"/>
                <w:lang w:val="en-US" w:eastAsia="zh-CN"/>
              </w:rPr>
              <w:t>Source</w:t>
            </w:r>
          </w:p>
        </w:tc>
        <w:tc>
          <w:tcPr>
            <w:tcW w:w="2409" w:type="dxa"/>
          </w:tcPr>
          <w:p w14:paraId="7B8FD76F" w14:textId="77777777" w:rsidR="00C63557" w:rsidRPr="00045592" w:rsidRDefault="00C63557" w:rsidP="004C75A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98" w:type="dxa"/>
          </w:tcPr>
          <w:p w14:paraId="5848AB2B" w14:textId="77777777" w:rsidR="00C63557" w:rsidRDefault="00C63557" w:rsidP="004C75AB">
            <w:pPr>
              <w:spacing w:after="120"/>
              <w:rPr>
                <w:b/>
                <w:bCs/>
                <w:color w:val="0070C0"/>
                <w:lang w:val="en-US" w:eastAsia="zh-CN"/>
              </w:rPr>
            </w:pPr>
            <w:r>
              <w:rPr>
                <w:b/>
                <w:bCs/>
                <w:color w:val="0070C0"/>
                <w:lang w:val="en-US" w:eastAsia="zh-CN"/>
              </w:rPr>
              <w:t>Comments</w:t>
            </w:r>
          </w:p>
        </w:tc>
      </w:tr>
      <w:tr w:rsidR="00C63557" w:rsidRPr="00B04195" w14:paraId="1A4F135F" w14:textId="77777777" w:rsidTr="00E72CF1">
        <w:tc>
          <w:tcPr>
            <w:tcW w:w="1424" w:type="dxa"/>
          </w:tcPr>
          <w:p w14:paraId="5C396F66" w14:textId="2C5ED7F1" w:rsidR="00C63557" w:rsidRPr="0093133D" w:rsidRDefault="00C63557" w:rsidP="004C75AB">
            <w:pPr>
              <w:spacing w:after="120"/>
              <w:rPr>
                <w:rFonts w:eastAsiaTheme="minorEastAsia"/>
                <w:color w:val="0070C0"/>
                <w:lang w:val="en-US" w:eastAsia="zh-CN"/>
              </w:rPr>
            </w:pPr>
            <w:r w:rsidRPr="00D0036C">
              <w:rPr>
                <w:rFonts w:eastAsiaTheme="minorEastAsia"/>
                <w:color w:val="0070C0"/>
                <w:lang w:val="en-US" w:eastAsia="zh-CN"/>
              </w:rPr>
              <w:t>R4-21</w:t>
            </w:r>
            <w:r w:rsidR="004A17E9">
              <w:rPr>
                <w:rFonts w:eastAsiaTheme="minorEastAsia"/>
                <w:color w:val="0070C0"/>
                <w:lang w:val="en-US" w:eastAsia="zh-CN"/>
              </w:rPr>
              <w:t>1</w:t>
            </w:r>
            <w:r>
              <w:rPr>
                <w:rFonts w:eastAsiaTheme="minorEastAsia"/>
                <w:color w:val="0070C0"/>
                <w:lang w:val="en-US" w:eastAsia="zh-CN"/>
              </w:rPr>
              <w:t>xxxx</w:t>
            </w:r>
          </w:p>
        </w:tc>
        <w:tc>
          <w:tcPr>
            <w:tcW w:w="2682" w:type="dxa"/>
          </w:tcPr>
          <w:p w14:paraId="2273797E" w14:textId="77777777" w:rsidR="00C63557" w:rsidRPr="00B04195" w:rsidRDefault="00C63557" w:rsidP="004C75AB">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43089DA8" w14:textId="77777777" w:rsidR="00C63557" w:rsidRPr="00B04195" w:rsidRDefault="00C63557" w:rsidP="004C75AB">
            <w:pPr>
              <w:spacing w:after="120"/>
              <w:rPr>
                <w:rFonts w:eastAsiaTheme="minorEastAsia"/>
                <w:color w:val="0070C0"/>
                <w:lang w:val="en-US" w:eastAsia="zh-CN"/>
              </w:rPr>
            </w:pPr>
            <w:r w:rsidRPr="00B04195">
              <w:rPr>
                <w:rFonts w:eastAsiaTheme="minorEastAsia"/>
                <w:color w:val="0070C0"/>
                <w:lang w:val="en-US" w:eastAsia="zh-CN"/>
              </w:rPr>
              <w:t>XXX</w:t>
            </w:r>
          </w:p>
        </w:tc>
        <w:tc>
          <w:tcPr>
            <w:tcW w:w="2409" w:type="dxa"/>
          </w:tcPr>
          <w:p w14:paraId="3C95096D" w14:textId="77777777" w:rsidR="00C63557" w:rsidRPr="00D0036C" w:rsidRDefault="00C63557" w:rsidP="004C75AB">
            <w:pPr>
              <w:spacing w:after="120"/>
              <w:rPr>
                <w:rFonts w:eastAsiaTheme="minorEastAsia"/>
                <w:color w:val="0070C0"/>
                <w:lang w:val="en-US" w:eastAsia="zh-CN"/>
              </w:rPr>
            </w:pPr>
            <w:r w:rsidRPr="00B04195">
              <w:rPr>
                <w:rFonts w:eastAsiaTheme="minorEastAsia"/>
                <w:color w:val="0070C0"/>
                <w:lang w:val="en-US" w:eastAsia="zh-CN"/>
              </w:rPr>
              <w:t>Agreeable, Revised, Merged, Postponed, Not Pursued</w:t>
            </w:r>
          </w:p>
        </w:tc>
        <w:tc>
          <w:tcPr>
            <w:tcW w:w="1698" w:type="dxa"/>
          </w:tcPr>
          <w:p w14:paraId="3C977ACE" w14:textId="77777777" w:rsidR="00C63557" w:rsidRPr="00B04195" w:rsidRDefault="00C63557" w:rsidP="004C75AB">
            <w:pPr>
              <w:spacing w:after="120"/>
              <w:rPr>
                <w:rFonts w:eastAsiaTheme="minorEastAsia"/>
                <w:color w:val="0070C0"/>
                <w:lang w:val="en-US" w:eastAsia="zh-CN"/>
              </w:rPr>
            </w:pPr>
          </w:p>
        </w:tc>
      </w:tr>
      <w:tr w:rsidR="00C63557" w:rsidRPr="00B04195" w14:paraId="237FC086" w14:textId="77777777" w:rsidTr="00E72CF1">
        <w:tc>
          <w:tcPr>
            <w:tcW w:w="1424" w:type="dxa"/>
          </w:tcPr>
          <w:p w14:paraId="66A6D184" w14:textId="03D5A29C" w:rsidR="00C63557" w:rsidRPr="00B04195" w:rsidRDefault="00C63557" w:rsidP="00C63557">
            <w:pPr>
              <w:spacing w:after="120"/>
              <w:rPr>
                <w:rFonts w:eastAsiaTheme="minorEastAsia"/>
                <w:color w:val="0070C0"/>
                <w:lang w:val="en-US" w:eastAsia="zh-CN"/>
              </w:rPr>
            </w:pPr>
            <w:r w:rsidRPr="00D0036C">
              <w:rPr>
                <w:rFonts w:eastAsiaTheme="minorEastAsia"/>
                <w:color w:val="0070C0"/>
                <w:lang w:val="en-US" w:eastAsia="zh-CN"/>
              </w:rPr>
              <w:t>R4-21</w:t>
            </w:r>
            <w:r w:rsidR="004A17E9">
              <w:rPr>
                <w:rFonts w:eastAsiaTheme="minorEastAsia"/>
                <w:color w:val="0070C0"/>
                <w:lang w:val="en-US" w:eastAsia="zh-CN"/>
              </w:rPr>
              <w:t>1</w:t>
            </w:r>
            <w:r>
              <w:rPr>
                <w:rFonts w:eastAsiaTheme="minorEastAsia"/>
                <w:color w:val="0070C0"/>
                <w:lang w:val="en-US" w:eastAsia="zh-CN"/>
              </w:rPr>
              <w:t>xxxx</w:t>
            </w:r>
          </w:p>
        </w:tc>
        <w:tc>
          <w:tcPr>
            <w:tcW w:w="2682" w:type="dxa"/>
          </w:tcPr>
          <w:p w14:paraId="28C0A306" w14:textId="77777777" w:rsidR="00C63557" w:rsidRPr="00B04195" w:rsidRDefault="00C63557" w:rsidP="00C63557">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013AF081" w14:textId="77777777" w:rsidR="00C63557" w:rsidRPr="00B04195" w:rsidRDefault="00C63557" w:rsidP="00C63557">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4D2937BD" w14:textId="35CA332F" w:rsidR="00C63557" w:rsidRPr="00D0036C" w:rsidRDefault="00C63557" w:rsidP="00C6355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1698" w:type="dxa"/>
          </w:tcPr>
          <w:p w14:paraId="414C3450" w14:textId="77777777" w:rsidR="00C63557" w:rsidRPr="00B04195" w:rsidRDefault="00C63557" w:rsidP="00C63557">
            <w:pPr>
              <w:spacing w:after="120"/>
              <w:rPr>
                <w:rFonts w:eastAsiaTheme="minorEastAsia"/>
                <w:color w:val="0070C0"/>
                <w:lang w:val="en-US" w:eastAsia="zh-CN"/>
              </w:rPr>
            </w:pPr>
          </w:p>
        </w:tc>
      </w:tr>
      <w:tr w:rsidR="00C63557" w:rsidRPr="00B04195" w14:paraId="283F4464" w14:textId="77777777" w:rsidTr="00E72CF1">
        <w:tc>
          <w:tcPr>
            <w:tcW w:w="1424" w:type="dxa"/>
          </w:tcPr>
          <w:p w14:paraId="770997E3" w14:textId="6A5106ED" w:rsidR="00C63557" w:rsidRPr="0093133D" w:rsidRDefault="00C63557" w:rsidP="00C63557">
            <w:pPr>
              <w:spacing w:after="120"/>
              <w:rPr>
                <w:rFonts w:eastAsiaTheme="minorEastAsia"/>
                <w:color w:val="0070C0"/>
                <w:lang w:val="en-US" w:eastAsia="zh-CN"/>
              </w:rPr>
            </w:pPr>
            <w:r w:rsidRPr="00D0036C">
              <w:rPr>
                <w:rFonts w:eastAsiaTheme="minorEastAsia"/>
                <w:color w:val="0070C0"/>
                <w:lang w:val="en-US" w:eastAsia="zh-CN"/>
              </w:rPr>
              <w:t>R4-21</w:t>
            </w:r>
            <w:r w:rsidR="004A17E9">
              <w:rPr>
                <w:rFonts w:eastAsiaTheme="minorEastAsia"/>
                <w:color w:val="0070C0"/>
                <w:lang w:val="en-US" w:eastAsia="zh-CN"/>
              </w:rPr>
              <w:t>1</w:t>
            </w:r>
            <w:r>
              <w:rPr>
                <w:rFonts w:eastAsiaTheme="minorEastAsia"/>
                <w:color w:val="0070C0"/>
                <w:lang w:val="en-US" w:eastAsia="zh-CN"/>
              </w:rPr>
              <w:t>xxxx</w:t>
            </w:r>
          </w:p>
        </w:tc>
        <w:tc>
          <w:tcPr>
            <w:tcW w:w="2682" w:type="dxa"/>
          </w:tcPr>
          <w:p w14:paraId="4614DD0B" w14:textId="77777777" w:rsidR="00C63557" w:rsidRPr="00B04195" w:rsidRDefault="00C63557" w:rsidP="00C63557">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2970D952" w14:textId="77777777" w:rsidR="00C63557" w:rsidRPr="00B04195" w:rsidRDefault="00C63557" w:rsidP="00C63557">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694DEEF6" w14:textId="74A80D51" w:rsidR="00C63557" w:rsidRPr="00D0036C" w:rsidRDefault="00C63557" w:rsidP="00C63557">
            <w:pPr>
              <w:spacing w:after="120"/>
              <w:rPr>
                <w:rFonts w:eastAsiaTheme="minorEastAsia"/>
                <w:color w:val="0070C0"/>
                <w:lang w:val="en-US" w:eastAsia="zh-CN"/>
              </w:rPr>
            </w:pPr>
            <w:r w:rsidRPr="000F4526">
              <w:rPr>
                <w:rFonts w:eastAsiaTheme="minorEastAsia"/>
                <w:color w:val="0070C0"/>
                <w:lang w:val="en-US" w:eastAsia="zh-CN"/>
              </w:rPr>
              <w:t>Agreeable, Revised, Noted</w:t>
            </w:r>
          </w:p>
        </w:tc>
        <w:tc>
          <w:tcPr>
            <w:tcW w:w="1698" w:type="dxa"/>
          </w:tcPr>
          <w:p w14:paraId="6DD53AD7" w14:textId="7B48AA91" w:rsidR="00C63557" w:rsidRPr="00B04195" w:rsidRDefault="00C63557" w:rsidP="00C63557">
            <w:pPr>
              <w:spacing w:after="120"/>
              <w:rPr>
                <w:rFonts w:eastAsiaTheme="minorEastAsia"/>
                <w:color w:val="0070C0"/>
                <w:lang w:val="en-US" w:eastAsia="zh-CN"/>
              </w:rPr>
            </w:pPr>
          </w:p>
        </w:tc>
      </w:tr>
      <w:tr w:rsidR="00C63557" w14:paraId="1A053B66" w14:textId="77777777" w:rsidTr="00E72CF1">
        <w:tc>
          <w:tcPr>
            <w:tcW w:w="1424" w:type="dxa"/>
          </w:tcPr>
          <w:p w14:paraId="1E2F7497" w14:textId="77777777" w:rsidR="00C63557" w:rsidRPr="00B04195" w:rsidRDefault="00C63557" w:rsidP="004C75AB">
            <w:pPr>
              <w:spacing w:after="120"/>
              <w:rPr>
                <w:rFonts w:eastAsiaTheme="minorEastAsia"/>
                <w:color w:val="0070C0"/>
                <w:lang w:eastAsia="zh-CN"/>
              </w:rPr>
            </w:pPr>
          </w:p>
        </w:tc>
        <w:tc>
          <w:tcPr>
            <w:tcW w:w="2682" w:type="dxa"/>
          </w:tcPr>
          <w:p w14:paraId="1D988A8B" w14:textId="77777777" w:rsidR="00C63557" w:rsidRPr="00404831" w:rsidRDefault="00C63557" w:rsidP="004C75AB">
            <w:pPr>
              <w:spacing w:after="120"/>
              <w:rPr>
                <w:rFonts w:eastAsiaTheme="minorEastAsia"/>
                <w:i/>
                <w:color w:val="0070C0"/>
                <w:lang w:val="en-US" w:eastAsia="zh-CN"/>
              </w:rPr>
            </w:pPr>
          </w:p>
        </w:tc>
        <w:tc>
          <w:tcPr>
            <w:tcW w:w="1418" w:type="dxa"/>
          </w:tcPr>
          <w:p w14:paraId="0007A721" w14:textId="77777777" w:rsidR="00C63557" w:rsidRPr="00404831" w:rsidRDefault="00C63557" w:rsidP="004C75AB">
            <w:pPr>
              <w:spacing w:after="120"/>
              <w:rPr>
                <w:rFonts w:eastAsiaTheme="minorEastAsia"/>
                <w:i/>
                <w:color w:val="0070C0"/>
                <w:lang w:val="en-US" w:eastAsia="zh-CN"/>
              </w:rPr>
            </w:pPr>
          </w:p>
        </w:tc>
        <w:tc>
          <w:tcPr>
            <w:tcW w:w="2409" w:type="dxa"/>
          </w:tcPr>
          <w:p w14:paraId="40A34C0B" w14:textId="77777777" w:rsidR="00C63557" w:rsidRPr="003418CB" w:rsidRDefault="00C63557" w:rsidP="004C75AB">
            <w:pPr>
              <w:spacing w:after="120"/>
              <w:rPr>
                <w:rFonts w:eastAsiaTheme="minorEastAsia"/>
                <w:color w:val="0070C0"/>
                <w:lang w:val="en-US" w:eastAsia="zh-CN"/>
              </w:rPr>
            </w:pPr>
          </w:p>
        </w:tc>
        <w:tc>
          <w:tcPr>
            <w:tcW w:w="1698" w:type="dxa"/>
          </w:tcPr>
          <w:p w14:paraId="53A91E88" w14:textId="77777777" w:rsidR="00C63557" w:rsidRPr="00404831" w:rsidRDefault="00C63557" w:rsidP="004C75AB">
            <w:pPr>
              <w:spacing w:after="120"/>
              <w:rPr>
                <w:rFonts w:eastAsiaTheme="minorEastAsia"/>
                <w:i/>
                <w:color w:val="0070C0"/>
                <w:lang w:val="en-US" w:eastAsia="zh-CN"/>
              </w:rPr>
            </w:pPr>
          </w:p>
        </w:tc>
      </w:tr>
    </w:tbl>
    <w:p w14:paraId="1A6828C9" w14:textId="77777777" w:rsidR="00430EA5" w:rsidRDefault="00430EA5" w:rsidP="00430EA5">
      <w:pPr>
        <w:rPr>
          <w:rFonts w:eastAsiaTheme="minorEastAsia"/>
          <w:color w:val="0070C0"/>
          <w:lang w:val="en-US" w:eastAsia="zh-CN"/>
        </w:rPr>
      </w:pPr>
    </w:p>
    <w:p w14:paraId="5929468D" w14:textId="51D95A40" w:rsidR="00430EA5" w:rsidRPr="00D260F7" w:rsidRDefault="00430EA5" w:rsidP="00430EA5">
      <w:pPr>
        <w:rPr>
          <w:rFonts w:eastAsiaTheme="minorEastAsia"/>
          <w:color w:val="0070C0"/>
          <w:lang w:val="en-US" w:eastAsia="zh-CN"/>
        </w:rPr>
      </w:pPr>
      <w:r w:rsidRPr="00D260F7">
        <w:rPr>
          <w:rFonts w:eastAsiaTheme="minorEastAsia"/>
          <w:color w:val="0070C0"/>
          <w:lang w:val="en-US" w:eastAsia="zh-CN"/>
        </w:rPr>
        <w:t>Notes:</w:t>
      </w:r>
    </w:p>
    <w:p w14:paraId="1F847F05" w14:textId="5190849F"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Please include the summary of recommendations for all </w:t>
      </w:r>
      <w:proofErr w:type="spellStart"/>
      <w:r w:rsidRPr="00D260F7">
        <w:rPr>
          <w:rFonts w:eastAsiaTheme="minorEastAsia"/>
          <w:color w:val="0070C0"/>
          <w:lang w:val="en-US" w:eastAsia="zh-CN"/>
        </w:rPr>
        <w:t>tdocs</w:t>
      </w:r>
      <w:proofErr w:type="spellEnd"/>
      <w:r w:rsidRPr="00D260F7">
        <w:rPr>
          <w:rFonts w:eastAsiaTheme="minorEastAsia"/>
          <w:color w:val="0070C0"/>
          <w:lang w:val="en-US" w:eastAsia="zh-CN"/>
        </w:rPr>
        <w:t xml:space="preserve"> across all sub-topics.</w:t>
      </w:r>
    </w:p>
    <w:p w14:paraId="39099698" w14:textId="77777777"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3FE30C67"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045F9454"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1E038C68" w14:textId="77777777" w:rsidR="00430EA5"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67C66AF5" w14:textId="29887359" w:rsidR="0000223C" w:rsidRDefault="0000223C" w:rsidP="0000223C">
      <w:pPr>
        <w:pStyle w:val="1"/>
        <w:numPr>
          <w:ilvl w:val="0"/>
          <w:numId w:val="0"/>
        </w:numPr>
        <w:rPr>
          <w:lang w:val="en-US" w:eastAsia="ja-JP"/>
        </w:rPr>
      </w:pPr>
      <w:r>
        <w:rPr>
          <w:rFonts w:hint="eastAsia"/>
          <w:lang w:val="en-US" w:eastAsia="ja-JP"/>
        </w:rPr>
        <w:lastRenderedPageBreak/>
        <w:t>Annex</w:t>
      </w:r>
      <w:r>
        <w:rPr>
          <w:lang w:val="en-US" w:eastAsia="ja-JP"/>
        </w:rPr>
        <w:t xml:space="preserve"> </w:t>
      </w:r>
    </w:p>
    <w:p w14:paraId="72BDF226" w14:textId="1548B732" w:rsidR="0000223C" w:rsidRPr="00A84052" w:rsidRDefault="0000223C" w:rsidP="0000223C">
      <w:pPr>
        <w:jc w:val="center"/>
        <w:rPr>
          <w:lang w:val="en-US" w:eastAsia="ja-JP"/>
        </w:rPr>
      </w:pPr>
      <w:r w:rsidRPr="00A84052">
        <w:rPr>
          <w:lang w:val="en-US" w:eastAsia="ja-JP"/>
        </w:rPr>
        <w:t>Contact information</w:t>
      </w:r>
    </w:p>
    <w:tbl>
      <w:tblPr>
        <w:tblStyle w:val="aff7"/>
        <w:tblW w:w="0" w:type="auto"/>
        <w:tblLook w:val="04A0" w:firstRow="1" w:lastRow="0" w:firstColumn="1" w:lastColumn="0" w:noHBand="0" w:noVBand="1"/>
      </w:tblPr>
      <w:tblGrid>
        <w:gridCol w:w="3210"/>
        <w:gridCol w:w="3210"/>
        <w:gridCol w:w="3211"/>
      </w:tblGrid>
      <w:tr w:rsidR="0000223C" w:rsidRPr="00A84052" w14:paraId="1F64BFBE" w14:textId="77777777" w:rsidTr="0000223C">
        <w:tc>
          <w:tcPr>
            <w:tcW w:w="3210" w:type="dxa"/>
          </w:tcPr>
          <w:p w14:paraId="0DB54F79" w14:textId="15C07DF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7FB68D86" w14:textId="0C3F7609"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19605334" w14:textId="69CED33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00223C" w:rsidRPr="00A84052" w14:paraId="07F32433" w14:textId="77777777" w:rsidTr="0000223C">
        <w:tc>
          <w:tcPr>
            <w:tcW w:w="3210" w:type="dxa"/>
          </w:tcPr>
          <w:p w14:paraId="771CAB4B" w14:textId="68C07EA8" w:rsidR="0000223C" w:rsidRPr="00A84052" w:rsidRDefault="00FE5587" w:rsidP="0000223C">
            <w:pPr>
              <w:spacing w:after="120"/>
              <w:rPr>
                <w:rFonts w:eastAsiaTheme="minorEastAsia"/>
                <w:color w:val="0070C0"/>
                <w:lang w:val="en-US" w:eastAsia="zh-CN"/>
              </w:rPr>
            </w:pPr>
            <w:ins w:id="1928" w:author="刘启飞(Qifei)" w:date="2021-11-04T00:14:00Z">
              <w:r>
                <w:rPr>
                  <w:rFonts w:eastAsiaTheme="minorEastAsia" w:hint="eastAsia"/>
                  <w:color w:val="0070C0"/>
                  <w:lang w:val="en-US" w:eastAsia="zh-CN"/>
                </w:rPr>
                <w:t>O</w:t>
              </w:r>
              <w:r>
                <w:rPr>
                  <w:rFonts w:eastAsiaTheme="minorEastAsia"/>
                  <w:color w:val="0070C0"/>
                  <w:lang w:val="en-US" w:eastAsia="zh-CN"/>
                </w:rPr>
                <w:t>PPO</w:t>
              </w:r>
            </w:ins>
          </w:p>
        </w:tc>
        <w:tc>
          <w:tcPr>
            <w:tcW w:w="3210" w:type="dxa"/>
          </w:tcPr>
          <w:p w14:paraId="21E46332" w14:textId="7717CDB5" w:rsidR="0000223C" w:rsidRPr="00A84052" w:rsidRDefault="00FE5587" w:rsidP="0000223C">
            <w:pPr>
              <w:spacing w:after="120"/>
              <w:rPr>
                <w:rFonts w:eastAsiaTheme="minorEastAsia"/>
                <w:color w:val="0070C0"/>
                <w:lang w:val="en-US" w:eastAsia="zh-CN"/>
              </w:rPr>
            </w:pPr>
            <w:proofErr w:type="spellStart"/>
            <w:ins w:id="1929" w:author="刘启飞(Qifei)" w:date="2021-11-04T00:14:00Z">
              <w:r>
                <w:rPr>
                  <w:rFonts w:eastAsiaTheme="minorEastAsia" w:hint="eastAsia"/>
                  <w:color w:val="0070C0"/>
                  <w:lang w:val="en-US" w:eastAsia="zh-CN"/>
                </w:rPr>
                <w:t>Q</w:t>
              </w:r>
              <w:r>
                <w:rPr>
                  <w:rFonts w:eastAsiaTheme="minorEastAsia"/>
                  <w:color w:val="0070C0"/>
                  <w:lang w:val="en-US" w:eastAsia="zh-CN"/>
                </w:rPr>
                <w:t>ifei</w:t>
              </w:r>
              <w:proofErr w:type="spellEnd"/>
              <w:r>
                <w:rPr>
                  <w:rFonts w:eastAsiaTheme="minorEastAsia"/>
                  <w:color w:val="0070C0"/>
                  <w:lang w:val="en-US" w:eastAsia="zh-CN"/>
                </w:rPr>
                <w:t xml:space="preserve"> LIU</w:t>
              </w:r>
            </w:ins>
          </w:p>
        </w:tc>
        <w:tc>
          <w:tcPr>
            <w:tcW w:w="3211" w:type="dxa"/>
          </w:tcPr>
          <w:p w14:paraId="51BE2DE2" w14:textId="138E2866" w:rsidR="0000223C" w:rsidRPr="00A84052" w:rsidRDefault="00FE5587" w:rsidP="0000223C">
            <w:pPr>
              <w:spacing w:after="120"/>
              <w:rPr>
                <w:rFonts w:eastAsiaTheme="minorEastAsia"/>
                <w:color w:val="0070C0"/>
                <w:lang w:val="en-US" w:eastAsia="zh-CN"/>
              </w:rPr>
            </w:pPr>
            <w:ins w:id="1930" w:author="刘启飞(Qifei)" w:date="2021-11-04T00:14:00Z">
              <w:r>
                <w:rPr>
                  <w:rFonts w:eastAsiaTheme="minorEastAsia" w:hint="eastAsia"/>
                  <w:color w:val="0070C0"/>
                  <w:lang w:val="en-US" w:eastAsia="zh-CN"/>
                </w:rPr>
                <w:t>l</w:t>
              </w:r>
              <w:r>
                <w:rPr>
                  <w:rFonts w:eastAsiaTheme="minorEastAsia"/>
                  <w:color w:val="0070C0"/>
                  <w:lang w:val="en-US" w:eastAsia="zh-CN"/>
                </w:rPr>
                <w:t>iuqifei@oppo.com</w:t>
              </w:r>
            </w:ins>
          </w:p>
        </w:tc>
      </w:tr>
    </w:tbl>
    <w:p w14:paraId="21A8BABA" w14:textId="4FE25BD5" w:rsidR="0000223C" w:rsidRPr="00A84052" w:rsidRDefault="0000223C" w:rsidP="0000223C">
      <w:pPr>
        <w:rPr>
          <w:rFonts w:eastAsia="Yu Mincho"/>
          <w:lang w:val="en-US" w:eastAsia="ja-JP"/>
        </w:rPr>
      </w:pPr>
    </w:p>
    <w:p w14:paraId="5B4A8581" w14:textId="77777777" w:rsidR="002139EA" w:rsidRPr="00A84052" w:rsidRDefault="0000223C" w:rsidP="0000223C">
      <w:pPr>
        <w:rPr>
          <w:rFonts w:eastAsiaTheme="minorEastAsia"/>
          <w:color w:val="0070C0"/>
          <w:lang w:val="en-US" w:eastAsia="zh-CN"/>
        </w:rPr>
      </w:pPr>
      <w:r w:rsidRPr="00A84052">
        <w:rPr>
          <w:rFonts w:eastAsiaTheme="minorEastAsia"/>
          <w:color w:val="0070C0"/>
          <w:lang w:val="en-US" w:eastAsia="zh-CN"/>
        </w:rPr>
        <w:t>Note:</w:t>
      </w:r>
    </w:p>
    <w:p w14:paraId="39E9E441" w14:textId="2D8B8852" w:rsidR="0000223C" w:rsidRPr="00A84052" w:rsidRDefault="0000223C"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79620408" w14:textId="7FF56E3B" w:rsidR="002139EA" w:rsidRPr="00A84052" w:rsidRDefault="002139EA"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sidRPr="00A84052">
        <w:rPr>
          <w:rFonts w:eastAsiaTheme="minorEastAsia"/>
          <w:color w:val="0070C0"/>
          <w:lang w:val="en-US" w:eastAsia="zh-CN"/>
        </w:rPr>
        <w:t>i.e.</w:t>
      </w:r>
      <w:proofErr w:type="gramEnd"/>
      <w:r w:rsidRPr="00A84052">
        <w:rPr>
          <w:rFonts w:eastAsiaTheme="minorEastAsia"/>
          <w:color w:val="0070C0"/>
          <w:lang w:val="en-US" w:eastAsia="zh-CN"/>
        </w:rPr>
        <w:t xml:space="preserve"> Company A (XX, XX)</w:t>
      </w:r>
    </w:p>
    <w:sectPr w:rsidR="002139EA" w:rsidRPr="00A84052"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6C682" w14:textId="77777777" w:rsidR="00C701E6" w:rsidRDefault="00C701E6">
      <w:r>
        <w:separator/>
      </w:r>
    </w:p>
  </w:endnote>
  <w:endnote w:type="continuationSeparator" w:id="0">
    <w:p w14:paraId="7FB48C45" w14:textId="77777777" w:rsidR="00C701E6" w:rsidRDefault="00C701E6">
      <w:r>
        <w:continuationSeparator/>
      </w:r>
    </w:p>
  </w:endnote>
  <w:endnote w:type="continuationNotice" w:id="1">
    <w:p w14:paraId="6B5509EF" w14:textId="77777777" w:rsidR="00C701E6" w:rsidRDefault="00C701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26156" w14:textId="77777777" w:rsidR="00C701E6" w:rsidRDefault="00C701E6">
      <w:r>
        <w:separator/>
      </w:r>
    </w:p>
  </w:footnote>
  <w:footnote w:type="continuationSeparator" w:id="0">
    <w:p w14:paraId="02031A79" w14:textId="77777777" w:rsidR="00C701E6" w:rsidRDefault="00C701E6">
      <w:r>
        <w:continuationSeparator/>
      </w:r>
    </w:p>
  </w:footnote>
  <w:footnote w:type="continuationNotice" w:id="1">
    <w:p w14:paraId="4C17AFF1" w14:textId="77777777" w:rsidR="00C701E6" w:rsidRDefault="00C701E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087917"/>
    <w:multiLevelType w:val="hybridMultilevel"/>
    <w:tmpl w:val="1E0AA950"/>
    <w:lvl w:ilvl="0" w:tplc="A53C58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953365E"/>
    <w:multiLevelType w:val="hybridMultilevel"/>
    <w:tmpl w:val="6840CEB8"/>
    <w:lvl w:ilvl="0" w:tplc="001EF3C4">
      <w:start w:val="1"/>
      <w:numFmt w:val="decimal"/>
      <w:lvlText w:val="%1."/>
      <w:lvlJc w:val="left"/>
      <w:pPr>
        <w:ind w:left="360" w:hanging="360"/>
      </w:pPr>
      <w:rPr>
        <w:rFonts w:ascii="Times New Roman" w:eastAsiaTheme="minorEastAsia" w:hAnsi="Times New Roman" w:cs="Times New Roman"/>
      </w:rPr>
    </w:lvl>
    <w:lvl w:ilvl="1" w:tplc="9F0E6074">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F444B5"/>
    <w:multiLevelType w:val="hybridMultilevel"/>
    <w:tmpl w:val="1486C3DC"/>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9"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341E2DB3"/>
    <w:multiLevelType w:val="hybridMultilevel"/>
    <w:tmpl w:val="BBA06422"/>
    <w:lvl w:ilvl="0" w:tplc="26A6038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3AD37A3D"/>
    <w:multiLevelType w:val="multilevel"/>
    <w:tmpl w:val="0C58CCAE"/>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47B95071"/>
    <w:multiLevelType w:val="hybridMultilevel"/>
    <w:tmpl w:val="AA20FD64"/>
    <w:lvl w:ilvl="0" w:tplc="9F0E607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cs="Times New Roman" w:hint="default"/>
      </w:rPr>
    </w:lvl>
    <w:lvl w:ilvl="1" w:tplc="0602E98C">
      <w:start w:val="1"/>
      <w:numFmt w:val="bullet"/>
      <w:lvlText w:val="–"/>
      <w:lvlJc w:val="left"/>
      <w:pPr>
        <w:tabs>
          <w:tab w:val="num" w:pos="1440"/>
        </w:tabs>
        <w:ind w:left="1440" w:hanging="360"/>
      </w:pPr>
      <w:rPr>
        <w:rFonts w:ascii="Arial" w:hAnsi="Arial" w:cs="Times New Roman" w:hint="default"/>
      </w:rPr>
    </w:lvl>
    <w:lvl w:ilvl="2" w:tplc="54F47CFE">
      <w:start w:val="1"/>
      <w:numFmt w:val="bullet"/>
      <w:lvlText w:val="–"/>
      <w:lvlJc w:val="left"/>
      <w:pPr>
        <w:tabs>
          <w:tab w:val="num" w:pos="2160"/>
        </w:tabs>
        <w:ind w:left="2160" w:hanging="360"/>
      </w:pPr>
      <w:rPr>
        <w:rFonts w:ascii="Arial" w:hAnsi="Arial" w:cs="Times New Roman" w:hint="default"/>
      </w:rPr>
    </w:lvl>
    <w:lvl w:ilvl="3" w:tplc="B3AE8F5E">
      <w:start w:val="1"/>
      <w:numFmt w:val="bullet"/>
      <w:lvlText w:val="–"/>
      <w:lvlJc w:val="left"/>
      <w:pPr>
        <w:tabs>
          <w:tab w:val="num" w:pos="2880"/>
        </w:tabs>
        <w:ind w:left="2880" w:hanging="360"/>
      </w:pPr>
      <w:rPr>
        <w:rFonts w:ascii="Arial" w:hAnsi="Arial" w:cs="Times New Roman" w:hint="default"/>
      </w:rPr>
    </w:lvl>
    <w:lvl w:ilvl="4" w:tplc="B5FAC8BC">
      <w:start w:val="1"/>
      <w:numFmt w:val="bullet"/>
      <w:lvlText w:val="–"/>
      <w:lvlJc w:val="left"/>
      <w:pPr>
        <w:tabs>
          <w:tab w:val="num" w:pos="3600"/>
        </w:tabs>
        <w:ind w:left="3600" w:hanging="360"/>
      </w:pPr>
      <w:rPr>
        <w:rFonts w:ascii="Arial" w:hAnsi="Arial" w:cs="Times New Roman" w:hint="default"/>
      </w:rPr>
    </w:lvl>
    <w:lvl w:ilvl="5" w:tplc="56AA0EAA">
      <w:start w:val="1"/>
      <w:numFmt w:val="bullet"/>
      <w:lvlText w:val="–"/>
      <w:lvlJc w:val="left"/>
      <w:pPr>
        <w:tabs>
          <w:tab w:val="num" w:pos="4320"/>
        </w:tabs>
        <w:ind w:left="4320" w:hanging="360"/>
      </w:pPr>
      <w:rPr>
        <w:rFonts w:ascii="Arial" w:hAnsi="Arial" w:cs="Times New Roman" w:hint="default"/>
      </w:rPr>
    </w:lvl>
    <w:lvl w:ilvl="6" w:tplc="05CE305A">
      <w:start w:val="1"/>
      <w:numFmt w:val="bullet"/>
      <w:lvlText w:val="–"/>
      <w:lvlJc w:val="left"/>
      <w:pPr>
        <w:tabs>
          <w:tab w:val="num" w:pos="5040"/>
        </w:tabs>
        <w:ind w:left="5040" w:hanging="360"/>
      </w:pPr>
      <w:rPr>
        <w:rFonts w:ascii="Arial" w:hAnsi="Arial" w:cs="Times New Roman" w:hint="default"/>
      </w:rPr>
    </w:lvl>
    <w:lvl w:ilvl="7" w:tplc="4C64FA4A">
      <w:start w:val="1"/>
      <w:numFmt w:val="bullet"/>
      <w:lvlText w:val="–"/>
      <w:lvlJc w:val="left"/>
      <w:pPr>
        <w:tabs>
          <w:tab w:val="num" w:pos="5760"/>
        </w:tabs>
        <w:ind w:left="5760" w:hanging="360"/>
      </w:pPr>
      <w:rPr>
        <w:rFonts w:ascii="Arial" w:hAnsi="Arial" w:cs="Times New Roman" w:hint="default"/>
      </w:rPr>
    </w:lvl>
    <w:lvl w:ilvl="8" w:tplc="7696F0BE">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7EF425A1"/>
    <w:multiLevelType w:val="hybridMultilevel"/>
    <w:tmpl w:val="EAF8EE8C"/>
    <w:lvl w:ilvl="0" w:tplc="2F4E0FB2">
      <w:start w:val="1"/>
      <w:numFmt w:val="bullet"/>
      <w:lvlText w:val=""/>
      <w:lvlJc w:val="left"/>
      <w:pPr>
        <w:ind w:left="766" w:hanging="360"/>
      </w:pPr>
      <w:rPr>
        <w:rFonts w:ascii="Symbol" w:hAnsi="Symbol" w:hint="default"/>
        <w:color w:val="000000" w:themeColor="text1"/>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0"/>
  </w:num>
  <w:num w:numId="2">
    <w:abstractNumId w:val="8"/>
  </w:num>
  <w:num w:numId="3">
    <w:abstractNumId w:val="15"/>
  </w:num>
  <w:num w:numId="4">
    <w:abstractNumId w:val="13"/>
  </w:num>
  <w:num w:numId="5">
    <w:abstractNumId w:val="11"/>
  </w:num>
  <w:num w:numId="6">
    <w:abstractNumId w:val="11"/>
  </w:num>
  <w:num w:numId="7">
    <w:abstractNumId w:val="11"/>
  </w:num>
  <w:num w:numId="8">
    <w:abstractNumId w:val="11"/>
  </w:num>
  <w:num w:numId="9">
    <w:abstractNumId w:val="11"/>
  </w:num>
  <w:num w:numId="10">
    <w:abstractNumId w:val="11"/>
  </w:num>
  <w:num w:numId="11">
    <w:abstractNumId w:val="11"/>
  </w:num>
  <w:num w:numId="12">
    <w:abstractNumId w:val="11"/>
  </w:num>
  <w:num w:numId="13">
    <w:abstractNumId w:val="11"/>
  </w:num>
  <w:num w:numId="14">
    <w:abstractNumId w:val="11"/>
  </w:num>
  <w:num w:numId="15">
    <w:abstractNumId w:val="11"/>
  </w:num>
  <w:num w:numId="16">
    <w:abstractNumId w:val="11"/>
  </w:num>
  <w:num w:numId="17">
    <w:abstractNumId w:val="7"/>
  </w:num>
  <w:num w:numId="18">
    <w:abstractNumId w:val="5"/>
  </w:num>
  <w:num w:numId="19">
    <w:abstractNumId w:val="4"/>
  </w:num>
  <w:num w:numId="20">
    <w:abstractNumId w:val="1"/>
  </w:num>
  <w:num w:numId="21">
    <w:abstractNumId w:val="11"/>
  </w:num>
  <w:num w:numId="22">
    <w:abstractNumId w:val="11"/>
  </w:num>
  <w:num w:numId="23">
    <w:abstractNumId w:val="9"/>
  </w:num>
  <w:num w:numId="24">
    <w:abstractNumId w:val="14"/>
  </w:num>
  <w:num w:numId="25">
    <w:abstractNumId w:val="15"/>
  </w:num>
  <w:num w:numId="26">
    <w:abstractNumId w:val="10"/>
  </w:num>
  <w:num w:numId="27">
    <w:abstractNumId w:val="6"/>
  </w:num>
  <w:num w:numId="28">
    <w:abstractNumId w:val="12"/>
  </w:num>
  <w:num w:numId="29">
    <w:abstractNumId w:val="3"/>
  </w:num>
  <w:num w:numId="30">
    <w:abstractNumId w:val="2"/>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Lin Hui (Huawei)">
    <w15:presenceInfo w15:providerId="None" w15:userId="Lin Hui (Huawei)"/>
  </w15:person>
  <w15:person w15:author="Rodriguez-Herrera, Alfonso">
    <w15:presenceInfo w15:providerId="AD" w15:userId="S::Alfonso.Rodriguez-Herrera@spirent.com::c5c1bc84-109d-4eb9-9a00-ee58ea32204d"/>
  </w15:person>
  <w15:person w15:author="Yi Xuan">
    <w15:presenceInfo w15:providerId="Windows Live" w15:userId="c103ebecd5f81642"/>
  </w15:person>
  <w15:person w15:author="vivo">
    <w15:presenceInfo w15:providerId="None" w15:userId="vivo"/>
  </w15:person>
  <w15:person w15:author="刘启飞(Qifei)">
    <w15:presenceInfo w15:providerId="AD" w15:userId="S-1-5-21-1439682878-3164288827-2260694920-567914"/>
  </w15:person>
  <w15:person w15:author="Thorsten Hertel (KEYS)">
    <w15:presenceInfo w15:providerId="None" w15:userId="Thorsten Hertel (KEYS)"/>
  </w15:person>
  <w15:person w15:author="mi">
    <w15:presenceInfo w15:providerId="Windows Live" w15:userId="b00e5a65003e5b6a"/>
  </w15:person>
  <w15:person w15:author="konglingyu (C)">
    <w15:presenceInfo w15:providerId="AD" w15:userId="S-1-5-21-147214757-305610072-1517763936-7823472"/>
  </w15:person>
  <w15:person w15:author="Huawei">
    <w15:presenceInfo w15:providerId="None" w15:userId="Huawei"/>
  </w15:person>
  <w15:person w15:author="Samsung">
    <w15:presenceInfo w15:providerId="None" w15:userId="Samsung"/>
  </w15:person>
  <w15:person w15:author="Ting-Wei Kang (康庭維)">
    <w15:presenceInfo w15:providerId="AD" w15:userId="S-1-5-21-1711831044-1024940897-1435325219-53336"/>
  </w15:person>
  <w15:person w15:author="zhu siting">
    <w15:presenceInfo w15:providerId="Windows Live" w15:userId="b967e3d5b663c9a8"/>
  </w15:person>
  <w15:person w15:author="Yichen Zhao">
    <w15:presenceInfo w15:providerId="Windows Live" w15:userId="aa466dbc349c83d0"/>
  </w15:person>
  <w15:person w15:author="Kimberly RUTKOWSKI">
    <w15:presenceInfo w15:providerId="AD" w15:userId="S::kim.rutkowski@mvg-world.com::61cb7eb3-f292-4553-beca-f1fe9cf184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xMjA2MTczMje1NDZU0lEKTi0uzszPAykwrAUAKBEf4iwAAAA="/>
  </w:docVars>
  <w:rsids>
    <w:rsidRoot w:val="00282213"/>
    <w:rsid w:val="00000265"/>
    <w:rsid w:val="000008BA"/>
    <w:rsid w:val="0000223C"/>
    <w:rsid w:val="00004165"/>
    <w:rsid w:val="00007873"/>
    <w:rsid w:val="00015A66"/>
    <w:rsid w:val="00017B13"/>
    <w:rsid w:val="00020C56"/>
    <w:rsid w:val="00025D00"/>
    <w:rsid w:val="00025DF8"/>
    <w:rsid w:val="00026ACC"/>
    <w:rsid w:val="0003171D"/>
    <w:rsid w:val="00031C1D"/>
    <w:rsid w:val="00033910"/>
    <w:rsid w:val="0003514C"/>
    <w:rsid w:val="00035B64"/>
    <w:rsid w:val="00035C50"/>
    <w:rsid w:val="00036606"/>
    <w:rsid w:val="00042111"/>
    <w:rsid w:val="00042466"/>
    <w:rsid w:val="00042473"/>
    <w:rsid w:val="000451F5"/>
    <w:rsid w:val="000457A1"/>
    <w:rsid w:val="00050001"/>
    <w:rsid w:val="00051A81"/>
    <w:rsid w:val="00051C3C"/>
    <w:rsid w:val="00052041"/>
    <w:rsid w:val="0005326A"/>
    <w:rsid w:val="00060623"/>
    <w:rsid w:val="0006266D"/>
    <w:rsid w:val="00063404"/>
    <w:rsid w:val="000650E8"/>
    <w:rsid w:val="00065506"/>
    <w:rsid w:val="000659ED"/>
    <w:rsid w:val="00065A26"/>
    <w:rsid w:val="00066D3B"/>
    <w:rsid w:val="00072FEB"/>
    <w:rsid w:val="0007382E"/>
    <w:rsid w:val="000739F4"/>
    <w:rsid w:val="0007499D"/>
    <w:rsid w:val="00075154"/>
    <w:rsid w:val="000766E1"/>
    <w:rsid w:val="00077FF6"/>
    <w:rsid w:val="00080D82"/>
    <w:rsid w:val="00081692"/>
    <w:rsid w:val="000816DA"/>
    <w:rsid w:val="00082A92"/>
    <w:rsid w:val="00082C46"/>
    <w:rsid w:val="000839B3"/>
    <w:rsid w:val="000845BA"/>
    <w:rsid w:val="00085146"/>
    <w:rsid w:val="00085A0E"/>
    <w:rsid w:val="00087548"/>
    <w:rsid w:val="000937D4"/>
    <w:rsid w:val="00093E7E"/>
    <w:rsid w:val="0009494D"/>
    <w:rsid w:val="00094EB9"/>
    <w:rsid w:val="00095B9F"/>
    <w:rsid w:val="000A1830"/>
    <w:rsid w:val="000A19FE"/>
    <w:rsid w:val="000A34EE"/>
    <w:rsid w:val="000A4121"/>
    <w:rsid w:val="000A4AA3"/>
    <w:rsid w:val="000A4DA6"/>
    <w:rsid w:val="000A509F"/>
    <w:rsid w:val="000A550E"/>
    <w:rsid w:val="000B0960"/>
    <w:rsid w:val="000B0C39"/>
    <w:rsid w:val="000B1126"/>
    <w:rsid w:val="000B155F"/>
    <w:rsid w:val="000B1A55"/>
    <w:rsid w:val="000B20BB"/>
    <w:rsid w:val="000B25D5"/>
    <w:rsid w:val="000B2EF6"/>
    <w:rsid w:val="000B2FA6"/>
    <w:rsid w:val="000B3EC4"/>
    <w:rsid w:val="000B4AA0"/>
    <w:rsid w:val="000B794A"/>
    <w:rsid w:val="000C00D7"/>
    <w:rsid w:val="000C1529"/>
    <w:rsid w:val="000C1CA1"/>
    <w:rsid w:val="000C2553"/>
    <w:rsid w:val="000C38C3"/>
    <w:rsid w:val="000C4549"/>
    <w:rsid w:val="000C50BD"/>
    <w:rsid w:val="000D06D4"/>
    <w:rsid w:val="000D09FD"/>
    <w:rsid w:val="000D44FB"/>
    <w:rsid w:val="000D574B"/>
    <w:rsid w:val="000D6CFC"/>
    <w:rsid w:val="000E09CC"/>
    <w:rsid w:val="000E386B"/>
    <w:rsid w:val="000E537B"/>
    <w:rsid w:val="000E57D0"/>
    <w:rsid w:val="000E7858"/>
    <w:rsid w:val="000F0DEB"/>
    <w:rsid w:val="000F39CA"/>
    <w:rsid w:val="000F576C"/>
    <w:rsid w:val="000F675C"/>
    <w:rsid w:val="0010100A"/>
    <w:rsid w:val="00101D6D"/>
    <w:rsid w:val="0010507C"/>
    <w:rsid w:val="0010755E"/>
    <w:rsid w:val="0010756F"/>
    <w:rsid w:val="00107927"/>
    <w:rsid w:val="00110E26"/>
    <w:rsid w:val="00111321"/>
    <w:rsid w:val="001128E7"/>
    <w:rsid w:val="00112915"/>
    <w:rsid w:val="00112E1A"/>
    <w:rsid w:val="00117BD6"/>
    <w:rsid w:val="00117FEF"/>
    <w:rsid w:val="001206C2"/>
    <w:rsid w:val="00121978"/>
    <w:rsid w:val="001219CC"/>
    <w:rsid w:val="00123422"/>
    <w:rsid w:val="00124280"/>
    <w:rsid w:val="00124B6A"/>
    <w:rsid w:val="00125D68"/>
    <w:rsid w:val="00127797"/>
    <w:rsid w:val="00130120"/>
    <w:rsid w:val="001309D9"/>
    <w:rsid w:val="00131B62"/>
    <w:rsid w:val="00132D3D"/>
    <w:rsid w:val="00133006"/>
    <w:rsid w:val="001369E5"/>
    <w:rsid w:val="00136D4C"/>
    <w:rsid w:val="00140218"/>
    <w:rsid w:val="00142538"/>
    <w:rsid w:val="00142BB9"/>
    <w:rsid w:val="00144F96"/>
    <w:rsid w:val="00146F93"/>
    <w:rsid w:val="001513B7"/>
    <w:rsid w:val="00151EAC"/>
    <w:rsid w:val="00151FB4"/>
    <w:rsid w:val="00153528"/>
    <w:rsid w:val="001539A4"/>
    <w:rsid w:val="001539BA"/>
    <w:rsid w:val="001541D2"/>
    <w:rsid w:val="00154E68"/>
    <w:rsid w:val="00155175"/>
    <w:rsid w:val="001566C2"/>
    <w:rsid w:val="00157978"/>
    <w:rsid w:val="00162548"/>
    <w:rsid w:val="00162D36"/>
    <w:rsid w:val="0016441D"/>
    <w:rsid w:val="00171787"/>
    <w:rsid w:val="00172183"/>
    <w:rsid w:val="001751AB"/>
    <w:rsid w:val="00175A3F"/>
    <w:rsid w:val="001775BF"/>
    <w:rsid w:val="001807FA"/>
    <w:rsid w:val="00180E09"/>
    <w:rsid w:val="00183972"/>
    <w:rsid w:val="00183D4C"/>
    <w:rsid w:val="00183F6D"/>
    <w:rsid w:val="001852EB"/>
    <w:rsid w:val="0018670E"/>
    <w:rsid w:val="001879BA"/>
    <w:rsid w:val="00187EA2"/>
    <w:rsid w:val="0019219A"/>
    <w:rsid w:val="0019455C"/>
    <w:rsid w:val="00195077"/>
    <w:rsid w:val="001A033F"/>
    <w:rsid w:val="001A03B4"/>
    <w:rsid w:val="001A067E"/>
    <w:rsid w:val="001A08AA"/>
    <w:rsid w:val="001A1FE3"/>
    <w:rsid w:val="001A4F08"/>
    <w:rsid w:val="001A59CB"/>
    <w:rsid w:val="001A5B34"/>
    <w:rsid w:val="001A7B46"/>
    <w:rsid w:val="001B06FF"/>
    <w:rsid w:val="001B1A54"/>
    <w:rsid w:val="001B766D"/>
    <w:rsid w:val="001B7991"/>
    <w:rsid w:val="001C1409"/>
    <w:rsid w:val="001C2AE6"/>
    <w:rsid w:val="001C2E5B"/>
    <w:rsid w:val="001C3813"/>
    <w:rsid w:val="001C4A89"/>
    <w:rsid w:val="001C6177"/>
    <w:rsid w:val="001C7569"/>
    <w:rsid w:val="001C7E59"/>
    <w:rsid w:val="001D000A"/>
    <w:rsid w:val="001D0363"/>
    <w:rsid w:val="001D0B18"/>
    <w:rsid w:val="001D10A0"/>
    <w:rsid w:val="001D12B4"/>
    <w:rsid w:val="001D2938"/>
    <w:rsid w:val="001D4241"/>
    <w:rsid w:val="001D44D0"/>
    <w:rsid w:val="001D46D4"/>
    <w:rsid w:val="001D4AD2"/>
    <w:rsid w:val="001D7D94"/>
    <w:rsid w:val="001D7F80"/>
    <w:rsid w:val="001E0A28"/>
    <w:rsid w:val="001E4218"/>
    <w:rsid w:val="001E5991"/>
    <w:rsid w:val="001E7B54"/>
    <w:rsid w:val="001F0B20"/>
    <w:rsid w:val="001F2083"/>
    <w:rsid w:val="001F2C0B"/>
    <w:rsid w:val="001F4B3F"/>
    <w:rsid w:val="001F5187"/>
    <w:rsid w:val="001F5613"/>
    <w:rsid w:val="00200A62"/>
    <w:rsid w:val="00203740"/>
    <w:rsid w:val="00206C97"/>
    <w:rsid w:val="002138EA"/>
    <w:rsid w:val="002139EA"/>
    <w:rsid w:val="00213BF8"/>
    <w:rsid w:val="00213F84"/>
    <w:rsid w:val="00214FBD"/>
    <w:rsid w:val="002153AB"/>
    <w:rsid w:val="00215D63"/>
    <w:rsid w:val="002161D1"/>
    <w:rsid w:val="00221E08"/>
    <w:rsid w:val="00222897"/>
    <w:rsid w:val="00222B0C"/>
    <w:rsid w:val="0022320B"/>
    <w:rsid w:val="0022633C"/>
    <w:rsid w:val="00226930"/>
    <w:rsid w:val="0023292C"/>
    <w:rsid w:val="00233C02"/>
    <w:rsid w:val="00233D91"/>
    <w:rsid w:val="00235394"/>
    <w:rsid w:val="00235577"/>
    <w:rsid w:val="002371B2"/>
    <w:rsid w:val="002435CA"/>
    <w:rsid w:val="0024469F"/>
    <w:rsid w:val="00245883"/>
    <w:rsid w:val="00247652"/>
    <w:rsid w:val="00250B3B"/>
    <w:rsid w:val="00250B5B"/>
    <w:rsid w:val="00252DB8"/>
    <w:rsid w:val="002537BC"/>
    <w:rsid w:val="0025455C"/>
    <w:rsid w:val="00255C58"/>
    <w:rsid w:val="00260EC7"/>
    <w:rsid w:val="00261539"/>
    <w:rsid w:val="0026179F"/>
    <w:rsid w:val="002666AE"/>
    <w:rsid w:val="002670CF"/>
    <w:rsid w:val="00272EA5"/>
    <w:rsid w:val="00274E1A"/>
    <w:rsid w:val="00275D42"/>
    <w:rsid w:val="00275DD4"/>
    <w:rsid w:val="00275EAC"/>
    <w:rsid w:val="002770D0"/>
    <w:rsid w:val="0027729D"/>
    <w:rsid w:val="002775B1"/>
    <w:rsid w:val="002775B9"/>
    <w:rsid w:val="002811C4"/>
    <w:rsid w:val="00281269"/>
    <w:rsid w:val="00281A6E"/>
    <w:rsid w:val="00282213"/>
    <w:rsid w:val="002831B7"/>
    <w:rsid w:val="00283DAA"/>
    <w:rsid w:val="00284016"/>
    <w:rsid w:val="002858BF"/>
    <w:rsid w:val="002939AF"/>
    <w:rsid w:val="00294491"/>
    <w:rsid w:val="002945CA"/>
    <w:rsid w:val="002947D0"/>
    <w:rsid w:val="00294BDE"/>
    <w:rsid w:val="00295C98"/>
    <w:rsid w:val="002A0CED"/>
    <w:rsid w:val="002A209D"/>
    <w:rsid w:val="002A4C4B"/>
    <w:rsid w:val="002A4CD0"/>
    <w:rsid w:val="002A6BE1"/>
    <w:rsid w:val="002A7DA6"/>
    <w:rsid w:val="002B0DD3"/>
    <w:rsid w:val="002B4F9A"/>
    <w:rsid w:val="002B516C"/>
    <w:rsid w:val="002B5E1D"/>
    <w:rsid w:val="002B60C1"/>
    <w:rsid w:val="002C0746"/>
    <w:rsid w:val="002C2AAD"/>
    <w:rsid w:val="002C2F66"/>
    <w:rsid w:val="002C4968"/>
    <w:rsid w:val="002C4B52"/>
    <w:rsid w:val="002C5188"/>
    <w:rsid w:val="002C5B13"/>
    <w:rsid w:val="002D03E5"/>
    <w:rsid w:val="002D07BD"/>
    <w:rsid w:val="002D0ACC"/>
    <w:rsid w:val="002D13F2"/>
    <w:rsid w:val="002D36EB"/>
    <w:rsid w:val="002D65AD"/>
    <w:rsid w:val="002D6BDF"/>
    <w:rsid w:val="002E2CE9"/>
    <w:rsid w:val="002E2E3A"/>
    <w:rsid w:val="002E3BF7"/>
    <w:rsid w:val="002E403E"/>
    <w:rsid w:val="002E4C74"/>
    <w:rsid w:val="002F158C"/>
    <w:rsid w:val="002F4093"/>
    <w:rsid w:val="002F4C9F"/>
    <w:rsid w:val="002F5531"/>
    <w:rsid w:val="002F5636"/>
    <w:rsid w:val="003022A5"/>
    <w:rsid w:val="0030314F"/>
    <w:rsid w:val="00307E51"/>
    <w:rsid w:val="0031030B"/>
    <w:rsid w:val="00311363"/>
    <w:rsid w:val="00315867"/>
    <w:rsid w:val="00315B86"/>
    <w:rsid w:val="003176A0"/>
    <w:rsid w:val="00320298"/>
    <w:rsid w:val="00321150"/>
    <w:rsid w:val="0032442D"/>
    <w:rsid w:val="003260D7"/>
    <w:rsid w:val="00326F98"/>
    <w:rsid w:val="00327155"/>
    <w:rsid w:val="00331685"/>
    <w:rsid w:val="0033206A"/>
    <w:rsid w:val="00336697"/>
    <w:rsid w:val="00340902"/>
    <w:rsid w:val="00341666"/>
    <w:rsid w:val="003418CB"/>
    <w:rsid w:val="00341C17"/>
    <w:rsid w:val="003474EC"/>
    <w:rsid w:val="00353D5D"/>
    <w:rsid w:val="003544D9"/>
    <w:rsid w:val="00355873"/>
    <w:rsid w:val="0035660F"/>
    <w:rsid w:val="0035775D"/>
    <w:rsid w:val="003607E5"/>
    <w:rsid w:val="003607F5"/>
    <w:rsid w:val="0036135F"/>
    <w:rsid w:val="00361394"/>
    <w:rsid w:val="003628B9"/>
    <w:rsid w:val="00362D8F"/>
    <w:rsid w:val="00362E2E"/>
    <w:rsid w:val="00363DBD"/>
    <w:rsid w:val="0036578A"/>
    <w:rsid w:val="00367724"/>
    <w:rsid w:val="003710BA"/>
    <w:rsid w:val="0037357D"/>
    <w:rsid w:val="003762CA"/>
    <w:rsid w:val="0037694C"/>
    <w:rsid w:val="003770F6"/>
    <w:rsid w:val="00381AA2"/>
    <w:rsid w:val="003822D3"/>
    <w:rsid w:val="003834B6"/>
    <w:rsid w:val="00383A0A"/>
    <w:rsid w:val="00383E37"/>
    <w:rsid w:val="0038490A"/>
    <w:rsid w:val="00385FF5"/>
    <w:rsid w:val="00386C56"/>
    <w:rsid w:val="00393042"/>
    <w:rsid w:val="003931F8"/>
    <w:rsid w:val="003933BB"/>
    <w:rsid w:val="00394AD5"/>
    <w:rsid w:val="0039504E"/>
    <w:rsid w:val="003952EF"/>
    <w:rsid w:val="0039642D"/>
    <w:rsid w:val="00397FA5"/>
    <w:rsid w:val="003A122E"/>
    <w:rsid w:val="003A2E40"/>
    <w:rsid w:val="003A7AC1"/>
    <w:rsid w:val="003A7AF4"/>
    <w:rsid w:val="003B0158"/>
    <w:rsid w:val="003B40B6"/>
    <w:rsid w:val="003B56DB"/>
    <w:rsid w:val="003B755E"/>
    <w:rsid w:val="003C0AA6"/>
    <w:rsid w:val="003C228E"/>
    <w:rsid w:val="003C2C05"/>
    <w:rsid w:val="003C3809"/>
    <w:rsid w:val="003C5134"/>
    <w:rsid w:val="003C51E7"/>
    <w:rsid w:val="003C6893"/>
    <w:rsid w:val="003C6DE2"/>
    <w:rsid w:val="003D09E6"/>
    <w:rsid w:val="003D1EFD"/>
    <w:rsid w:val="003D274F"/>
    <w:rsid w:val="003D28BF"/>
    <w:rsid w:val="003D4215"/>
    <w:rsid w:val="003D4BC3"/>
    <w:rsid w:val="003D4C47"/>
    <w:rsid w:val="003D600A"/>
    <w:rsid w:val="003D7719"/>
    <w:rsid w:val="003E13B4"/>
    <w:rsid w:val="003E40EE"/>
    <w:rsid w:val="003E491B"/>
    <w:rsid w:val="003E5B13"/>
    <w:rsid w:val="003F07E6"/>
    <w:rsid w:val="003F1C1B"/>
    <w:rsid w:val="003F2E8C"/>
    <w:rsid w:val="003F3A2F"/>
    <w:rsid w:val="003F64BF"/>
    <w:rsid w:val="00401144"/>
    <w:rsid w:val="00404831"/>
    <w:rsid w:val="00405249"/>
    <w:rsid w:val="0040714F"/>
    <w:rsid w:val="00407661"/>
    <w:rsid w:val="00410314"/>
    <w:rsid w:val="00412063"/>
    <w:rsid w:val="00412932"/>
    <w:rsid w:val="00412EB1"/>
    <w:rsid w:val="00413DDE"/>
    <w:rsid w:val="00414118"/>
    <w:rsid w:val="0041439F"/>
    <w:rsid w:val="00415AEA"/>
    <w:rsid w:val="00416084"/>
    <w:rsid w:val="00416727"/>
    <w:rsid w:val="00417C54"/>
    <w:rsid w:val="00421DB2"/>
    <w:rsid w:val="00424F8C"/>
    <w:rsid w:val="004271BA"/>
    <w:rsid w:val="00430497"/>
    <w:rsid w:val="00430EA5"/>
    <w:rsid w:val="00430EB5"/>
    <w:rsid w:val="00432433"/>
    <w:rsid w:val="004331B4"/>
    <w:rsid w:val="00434DC1"/>
    <w:rsid w:val="004350F4"/>
    <w:rsid w:val="004412A0"/>
    <w:rsid w:val="00442337"/>
    <w:rsid w:val="00442A99"/>
    <w:rsid w:val="00446408"/>
    <w:rsid w:val="00446D5F"/>
    <w:rsid w:val="00450F27"/>
    <w:rsid w:val="004510E5"/>
    <w:rsid w:val="00452ABB"/>
    <w:rsid w:val="00453BBE"/>
    <w:rsid w:val="00454B79"/>
    <w:rsid w:val="0045596A"/>
    <w:rsid w:val="00456A75"/>
    <w:rsid w:val="004573A5"/>
    <w:rsid w:val="00460255"/>
    <w:rsid w:val="00461E39"/>
    <w:rsid w:val="00462D3A"/>
    <w:rsid w:val="0046310B"/>
    <w:rsid w:val="00463521"/>
    <w:rsid w:val="00465BDE"/>
    <w:rsid w:val="0046670C"/>
    <w:rsid w:val="00466F1E"/>
    <w:rsid w:val="00467F96"/>
    <w:rsid w:val="00470161"/>
    <w:rsid w:val="0047069D"/>
    <w:rsid w:val="00471125"/>
    <w:rsid w:val="00471461"/>
    <w:rsid w:val="0047437A"/>
    <w:rsid w:val="00476145"/>
    <w:rsid w:val="00476B09"/>
    <w:rsid w:val="004804C1"/>
    <w:rsid w:val="00480D77"/>
    <w:rsid w:val="00480E42"/>
    <w:rsid w:val="00481D8B"/>
    <w:rsid w:val="0048217B"/>
    <w:rsid w:val="00484C5D"/>
    <w:rsid w:val="0048543E"/>
    <w:rsid w:val="00486255"/>
    <w:rsid w:val="004868C1"/>
    <w:rsid w:val="0048750F"/>
    <w:rsid w:val="004941B4"/>
    <w:rsid w:val="004962C4"/>
    <w:rsid w:val="004A17E9"/>
    <w:rsid w:val="004A3A3F"/>
    <w:rsid w:val="004A3CAE"/>
    <w:rsid w:val="004A495F"/>
    <w:rsid w:val="004A58A2"/>
    <w:rsid w:val="004A5FCA"/>
    <w:rsid w:val="004A7544"/>
    <w:rsid w:val="004B1A59"/>
    <w:rsid w:val="004B25CA"/>
    <w:rsid w:val="004B412E"/>
    <w:rsid w:val="004B627E"/>
    <w:rsid w:val="004B6B0F"/>
    <w:rsid w:val="004B7370"/>
    <w:rsid w:val="004C0262"/>
    <w:rsid w:val="004C2258"/>
    <w:rsid w:val="004C4B32"/>
    <w:rsid w:val="004C54E5"/>
    <w:rsid w:val="004C75AB"/>
    <w:rsid w:val="004C7DC8"/>
    <w:rsid w:val="004D0C48"/>
    <w:rsid w:val="004D21B0"/>
    <w:rsid w:val="004D2FE0"/>
    <w:rsid w:val="004D302F"/>
    <w:rsid w:val="004D6573"/>
    <w:rsid w:val="004D6CF8"/>
    <w:rsid w:val="004D737D"/>
    <w:rsid w:val="004D764B"/>
    <w:rsid w:val="004E2659"/>
    <w:rsid w:val="004E343F"/>
    <w:rsid w:val="004E39EE"/>
    <w:rsid w:val="004E475C"/>
    <w:rsid w:val="004E56E0"/>
    <w:rsid w:val="004E5D03"/>
    <w:rsid w:val="004E67E5"/>
    <w:rsid w:val="004E6830"/>
    <w:rsid w:val="004E695E"/>
    <w:rsid w:val="004E6ED8"/>
    <w:rsid w:val="004E7329"/>
    <w:rsid w:val="004E73B3"/>
    <w:rsid w:val="004E7986"/>
    <w:rsid w:val="004F2CB0"/>
    <w:rsid w:val="005017F7"/>
    <w:rsid w:val="00501FA7"/>
    <w:rsid w:val="005034DC"/>
    <w:rsid w:val="00505BFA"/>
    <w:rsid w:val="00506CD1"/>
    <w:rsid w:val="005071B4"/>
    <w:rsid w:val="00507687"/>
    <w:rsid w:val="0051101A"/>
    <w:rsid w:val="005117A9"/>
    <w:rsid w:val="00511A5E"/>
    <w:rsid w:val="00511CC9"/>
    <w:rsid w:val="00511F57"/>
    <w:rsid w:val="00515024"/>
    <w:rsid w:val="00515CBE"/>
    <w:rsid w:val="00515E2B"/>
    <w:rsid w:val="005160BE"/>
    <w:rsid w:val="0051769B"/>
    <w:rsid w:val="00517FAF"/>
    <w:rsid w:val="00522A7E"/>
    <w:rsid w:val="00522F20"/>
    <w:rsid w:val="00527988"/>
    <w:rsid w:val="005308DB"/>
    <w:rsid w:val="00530A2E"/>
    <w:rsid w:val="00530C3A"/>
    <w:rsid w:val="00530CCC"/>
    <w:rsid w:val="00530FBE"/>
    <w:rsid w:val="00531DF0"/>
    <w:rsid w:val="00533159"/>
    <w:rsid w:val="00533842"/>
    <w:rsid w:val="005339DB"/>
    <w:rsid w:val="00534C89"/>
    <w:rsid w:val="005350C7"/>
    <w:rsid w:val="005368DE"/>
    <w:rsid w:val="00541573"/>
    <w:rsid w:val="00542F2D"/>
    <w:rsid w:val="0054348A"/>
    <w:rsid w:val="00543D1A"/>
    <w:rsid w:val="00544E41"/>
    <w:rsid w:val="005469E3"/>
    <w:rsid w:val="00562A26"/>
    <w:rsid w:val="005659D4"/>
    <w:rsid w:val="00565CE7"/>
    <w:rsid w:val="00571777"/>
    <w:rsid w:val="00571CC3"/>
    <w:rsid w:val="00574EBF"/>
    <w:rsid w:val="00580FF5"/>
    <w:rsid w:val="00582C82"/>
    <w:rsid w:val="00584F25"/>
    <w:rsid w:val="0058519C"/>
    <w:rsid w:val="005853E0"/>
    <w:rsid w:val="00587E92"/>
    <w:rsid w:val="00587FCD"/>
    <w:rsid w:val="0059149A"/>
    <w:rsid w:val="00595028"/>
    <w:rsid w:val="005956EE"/>
    <w:rsid w:val="005A031D"/>
    <w:rsid w:val="005A083E"/>
    <w:rsid w:val="005A351E"/>
    <w:rsid w:val="005B0725"/>
    <w:rsid w:val="005B1252"/>
    <w:rsid w:val="005B3A53"/>
    <w:rsid w:val="005B3D70"/>
    <w:rsid w:val="005B4802"/>
    <w:rsid w:val="005B493A"/>
    <w:rsid w:val="005B7F23"/>
    <w:rsid w:val="005C1C82"/>
    <w:rsid w:val="005C1EA6"/>
    <w:rsid w:val="005C362B"/>
    <w:rsid w:val="005C7884"/>
    <w:rsid w:val="005D0B99"/>
    <w:rsid w:val="005D2621"/>
    <w:rsid w:val="005D2B2C"/>
    <w:rsid w:val="005D308E"/>
    <w:rsid w:val="005D3A48"/>
    <w:rsid w:val="005D4E0F"/>
    <w:rsid w:val="005D7AF8"/>
    <w:rsid w:val="005E17BF"/>
    <w:rsid w:val="005E366A"/>
    <w:rsid w:val="005E5AC6"/>
    <w:rsid w:val="005E6620"/>
    <w:rsid w:val="005E7907"/>
    <w:rsid w:val="005F2145"/>
    <w:rsid w:val="005F227A"/>
    <w:rsid w:val="005F30D5"/>
    <w:rsid w:val="005F6560"/>
    <w:rsid w:val="005F6E9B"/>
    <w:rsid w:val="006010BD"/>
    <w:rsid w:val="006016E1"/>
    <w:rsid w:val="00602D27"/>
    <w:rsid w:val="0060497F"/>
    <w:rsid w:val="00605590"/>
    <w:rsid w:val="00610B61"/>
    <w:rsid w:val="006117AF"/>
    <w:rsid w:val="006127AA"/>
    <w:rsid w:val="006137DA"/>
    <w:rsid w:val="006144A1"/>
    <w:rsid w:val="006148D7"/>
    <w:rsid w:val="00615EBB"/>
    <w:rsid w:val="00616096"/>
    <w:rsid w:val="006160A2"/>
    <w:rsid w:val="0061750E"/>
    <w:rsid w:val="006175FE"/>
    <w:rsid w:val="00620990"/>
    <w:rsid w:val="00621A50"/>
    <w:rsid w:val="00624CBB"/>
    <w:rsid w:val="00626D96"/>
    <w:rsid w:val="006302AA"/>
    <w:rsid w:val="0063285F"/>
    <w:rsid w:val="006363BD"/>
    <w:rsid w:val="006405B1"/>
    <w:rsid w:val="00641109"/>
    <w:rsid w:val="006412DC"/>
    <w:rsid w:val="00641E01"/>
    <w:rsid w:val="00642BC6"/>
    <w:rsid w:val="00644790"/>
    <w:rsid w:val="006474CC"/>
    <w:rsid w:val="006501AF"/>
    <w:rsid w:val="00650DDE"/>
    <w:rsid w:val="00651615"/>
    <w:rsid w:val="0065505B"/>
    <w:rsid w:val="00661EF1"/>
    <w:rsid w:val="006635A5"/>
    <w:rsid w:val="006670AC"/>
    <w:rsid w:val="00670FED"/>
    <w:rsid w:val="0067124E"/>
    <w:rsid w:val="00672307"/>
    <w:rsid w:val="006733D4"/>
    <w:rsid w:val="00673816"/>
    <w:rsid w:val="00675DC4"/>
    <w:rsid w:val="00676A01"/>
    <w:rsid w:val="00680801"/>
    <w:rsid w:val="006808C6"/>
    <w:rsid w:val="00680967"/>
    <w:rsid w:val="0068145F"/>
    <w:rsid w:val="00682668"/>
    <w:rsid w:val="00682DC9"/>
    <w:rsid w:val="00683507"/>
    <w:rsid w:val="00684AF0"/>
    <w:rsid w:val="00692A68"/>
    <w:rsid w:val="00695D85"/>
    <w:rsid w:val="00697F08"/>
    <w:rsid w:val="006A30A2"/>
    <w:rsid w:val="006A6D23"/>
    <w:rsid w:val="006A7D0B"/>
    <w:rsid w:val="006B0AF8"/>
    <w:rsid w:val="006B25DE"/>
    <w:rsid w:val="006B3B3B"/>
    <w:rsid w:val="006B531F"/>
    <w:rsid w:val="006B77B0"/>
    <w:rsid w:val="006B7EBC"/>
    <w:rsid w:val="006C0579"/>
    <w:rsid w:val="006C1C3B"/>
    <w:rsid w:val="006C2924"/>
    <w:rsid w:val="006C4E43"/>
    <w:rsid w:val="006C643E"/>
    <w:rsid w:val="006C7C97"/>
    <w:rsid w:val="006D2932"/>
    <w:rsid w:val="006D3671"/>
    <w:rsid w:val="006D4176"/>
    <w:rsid w:val="006D4955"/>
    <w:rsid w:val="006D64D4"/>
    <w:rsid w:val="006D6CF4"/>
    <w:rsid w:val="006E0A73"/>
    <w:rsid w:val="006E0FEE"/>
    <w:rsid w:val="006E5126"/>
    <w:rsid w:val="006E6C11"/>
    <w:rsid w:val="006F45EC"/>
    <w:rsid w:val="006F4EB4"/>
    <w:rsid w:val="006F78EC"/>
    <w:rsid w:val="006F7908"/>
    <w:rsid w:val="006F7C0C"/>
    <w:rsid w:val="007001AE"/>
    <w:rsid w:val="00700755"/>
    <w:rsid w:val="00704CD8"/>
    <w:rsid w:val="0070646B"/>
    <w:rsid w:val="007064A8"/>
    <w:rsid w:val="0071071B"/>
    <w:rsid w:val="00710F31"/>
    <w:rsid w:val="00711A90"/>
    <w:rsid w:val="007130A2"/>
    <w:rsid w:val="0071325B"/>
    <w:rsid w:val="007140F9"/>
    <w:rsid w:val="00715463"/>
    <w:rsid w:val="00720C12"/>
    <w:rsid w:val="00720C7D"/>
    <w:rsid w:val="00721C6A"/>
    <w:rsid w:val="00724366"/>
    <w:rsid w:val="00726DA3"/>
    <w:rsid w:val="00730655"/>
    <w:rsid w:val="00731D77"/>
    <w:rsid w:val="00732360"/>
    <w:rsid w:val="00732A41"/>
    <w:rsid w:val="00733853"/>
    <w:rsid w:val="0073390A"/>
    <w:rsid w:val="00733BEE"/>
    <w:rsid w:val="00734E64"/>
    <w:rsid w:val="00735AD3"/>
    <w:rsid w:val="00736B37"/>
    <w:rsid w:val="00737885"/>
    <w:rsid w:val="007403D5"/>
    <w:rsid w:val="00740A35"/>
    <w:rsid w:val="00740F15"/>
    <w:rsid w:val="0074469F"/>
    <w:rsid w:val="007520B4"/>
    <w:rsid w:val="00752501"/>
    <w:rsid w:val="0075346F"/>
    <w:rsid w:val="007564AE"/>
    <w:rsid w:val="00761342"/>
    <w:rsid w:val="007634D2"/>
    <w:rsid w:val="00763722"/>
    <w:rsid w:val="007655D5"/>
    <w:rsid w:val="007740CF"/>
    <w:rsid w:val="00774906"/>
    <w:rsid w:val="00775866"/>
    <w:rsid w:val="007758AF"/>
    <w:rsid w:val="007763C1"/>
    <w:rsid w:val="00777E82"/>
    <w:rsid w:val="00781359"/>
    <w:rsid w:val="00786921"/>
    <w:rsid w:val="00792377"/>
    <w:rsid w:val="00793A24"/>
    <w:rsid w:val="00794840"/>
    <w:rsid w:val="007A1C6C"/>
    <w:rsid w:val="007A1EAA"/>
    <w:rsid w:val="007A353C"/>
    <w:rsid w:val="007A79FD"/>
    <w:rsid w:val="007B0B9D"/>
    <w:rsid w:val="007B26E3"/>
    <w:rsid w:val="007B4F20"/>
    <w:rsid w:val="007B5A43"/>
    <w:rsid w:val="007B5B48"/>
    <w:rsid w:val="007B709B"/>
    <w:rsid w:val="007C1343"/>
    <w:rsid w:val="007C139B"/>
    <w:rsid w:val="007C37E5"/>
    <w:rsid w:val="007C5907"/>
    <w:rsid w:val="007C5EF1"/>
    <w:rsid w:val="007C7BF5"/>
    <w:rsid w:val="007D19B7"/>
    <w:rsid w:val="007D2AAE"/>
    <w:rsid w:val="007D3636"/>
    <w:rsid w:val="007D6180"/>
    <w:rsid w:val="007D684F"/>
    <w:rsid w:val="007D701F"/>
    <w:rsid w:val="007D75E5"/>
    <w:rsid w:val="007D773E"/>
    <w:rsid w:val="007E066E"/>
    <w:rsid w:val="007E1356"/>
    <w:rsid w:val="007E20FC"/>
    <w:rsid w:val="007E7062"/>
    <w:rsid w:val="007F0E1E"/>
    <w:rsid w:val="007F29A7"/>
    <w:rsid w:val="007F34F9"/>
    <w:rsid w:val="007F3AA5"/>
    <w:rsid w:val="008004B4"/>
    <w:rsid w:val="00805BE8"/>
    <w:rsid w:val="00806F0A"/>
    <w:rsid w:val="00811FFB"/>
    <w:rsid w:val="00812944"/>
    <w:rsid w:val="00813BC1"/>
    <w:rsid w:val="00815143"/>
    <w:rsid w:val="00816078"/>
    <w:rsid w:val="00816FC3"/>
    <w:rsid w:val="008177E3"/>
    <w:rsid w:val="008206E5"/>
    <w:rsid w:val="00821E14"/>
    <w:rsid w:val="00823AA9"/>
    <w:rsid w:val="008255B9"/>
    <w:rsid w:val="00825CD8"/>
    <w:rsid w:val="00825FFD"/>
    <w:rsid w:val="008272E7"/>
    <w:rsid w:val="00827324"/>
    <w:rsid w:val="00830DB1"/>
    <w:rsid w:val="00831BCF"/>
    <w:rsid w:val="00831DFD"/>
    <w:rsid w:val="00833C2C"/>
    <w:rsid w:val="008355EA"/>
    <w:rsid w:val="00837458"/>
    <w:rsid w:val="00837AAE"/>
    <w:rsid w:val="00840B97"/>
    <w:rsid w:val="008429AD"/>
    <w:rsid w:val="008429DB"/>
    <w:rsid w:val="00842C02"/>
    <w:rsid w:val="00845DBB"/>
    <w:rsid w:val="00845F58"/>
    <w:rsid w:val="00850C75"/>
    <w:rsid w:val="00850E39"/>
    <w:rsid w:val="0085249E"/>
    <w:rsid w:val="00854081"/>
    <w:rsid w:val="00854769"/>
    <w:rsid w:val="0085477A"/>
    <w:rsid w:val="00855107"/>
    <w:rsid w:val="00855173"/>
    <w:rsid w:val="008557D9"/>
    <w:rsid w:val="00855BF7"/>
    <w:rsid w:val="00856214"/>
    <w:rsid w:val="0086187B"/>
    <w:rsid w:val="00862089"/>
    <w:rsid w:val="0086237A"/>
    <w:rsid w:val="008630D4"/>
    <w:rsid w:val="00863D44"/>
    <w:rsid w:val="00863F35"/>
    <w:rsid w:val="00866D5B"/>
    <w:rsid w:val="00866FF5"/>
    <w:rsid w:val="00870D5F"/>
    <w:rsid w:val="0087332D"/>
    <w:rsid w:val="00873C5F"/>
    <w:rsid w:val="00873E1F"/>
    <w:rsid w:val="00874C16"/>
    <w:rsid w:val="00875BE9"/>
    <w:rsid w:val="00875F7D"/>
    <w:rsid w:val="008825B1"/>
    <w:rsid w:val="00886D1F"/>
    <w:rsid w:val="00886E8E"/>
    <w:rsid w:val="00890501"/>
    <w:rsid w:val="00891EE1"/>
    <w:rsid w:val="00893987"/>
    <w:rsid w:val="008942E9"/>
    <w:rsid w:val="008963EF"/>
    <w:rsid w:val="0089688E"/>
    <w:rsid w:val="008A0F5D"/>
    <w:rsid w:val="008A1BCC"/>
    <w:rsid w:val="008A1FBE"/>
    <w:rsid w:val="008A36CE"/>
    <w:rsid w:val="008A384D"/>
    <w:rsid w:val="008A3C0C"/>
    <w:rsid w:val="008A7A7B"/>
    <w:rsid w:val="008B0406"/>
    <w:rsid w:val="008B3194"/>
    <w:rsid w:val="008B4562"/>
    <w:rsid w:val="008B5AE7"/>
    <w:rsid w:val="008C274F"/>
    <w:rsid w:val="008C3933"/>
    <w:rsid w:val="008C60E9"/>
    <w:rsid w:val="008D0D7A"/>
    <w:rsid w:val="008D1B7C"/>
    <w:rsid w:val="008D5565"/>
    <w:rsid w:val="008D6657"/>
    <w:rsid w:val="008E08B7"/>
    <w:rsid w:val="008E1F60"/>
    <w:rsid w:val="008E29CF"/>
    <w:rsid w:val="008E307E"/>
    <w:rsid w:val="008E5F43"/>
    <w:rsid w:val="008E66C8"/>
    <w:rsid w:val="008E7114"/>
    <w:rsid w:val="008E75D8"/>
    <w:rsid w:val="008F0621"/>
    <w:rsid w:val="008F0B9D"/>
    <w:rsid w:val="008F4C5E"/>
    <w:rsid w:val="008F4DD1"/>
    <w:rsid w:val="008F6056"/>
    <w:rsid w:val="00900891"/>
    <w:rsid w:val="00902C07"/>
    <w:rsid w:val="00902D7E"/>
    <w:rsid w:val="00905804"/>
    <w:rsid w:val="00905CA4"/>
    <w:rsid w:val="009060D5"/>
    <w:rsid w:val="00906C64"/>
    <w:rsid w:val="0090766B"/>
    <w:rsid w:val="009101E2"/>
    <w:rsid w:val="009113A0"/>
    <w:rsid w:val="009125A7"/>
    <w:rsid w:val="009150A9"/>
    <w:rsid w:val="00915D73"/>
    <w:rsid w:val="00916077"/>
    <w:rsid w:val="009170A2"/>
    <w:rsid w:val="009208A6"/>
    <w:rsid w:val="00922F28"/>
    <w:rsid w:val="00924514"/>
    <w:rsid w:val="00925E84"/>
    <w:rsid w:val="00927316"/>
    <w:rsid w:val="0092759E"/>
    <w:rsid w:val="0093133D"/>
    <w:rsid w:val="0093276D"/>
    <w:rsid w:val="009331F4"/>
    <w:rsid w:val="00933D12"/>
    <w:rsid w:val="00935557"/>
    <w:rsid w:val="00937065"/>
    <w:rsid w:val="00940285"/>
    <w:rsid w:val="00941582"/>
    <w:rsid w:val="009415B0"/>
    <w:rsid w:val="00942C05"/>
    <w:rsid w:val="00943386"/>
    <w:rsid w:val="0094455B"/>
    <w:rsid w:val="00947B95"/>
    <w:rsid w:val="00947E64"/>
    <w:rsid w:val="00947E7E"/>
    <w:rsid w:val="00947FF3"/>
    <w:rsid w:val="0095139A"/>
    <w:rsid w:val="009527D0"/>
    <w:rsid w:val="0095366A"/>
    <w:rsid w:val="00953E16"/>
    <w:rsid w:val="009542AC"/>
    <w:rsid w:val="0095549E"/>
    <w:rsid w:val="00956F94"/>
    <w:rsid w:val="00961BB2"/>
    <w:rsid w:val="00962108"/>
    <w:rsid w:val="009638D6"/>
    <w:rsid w:val="00963FA6"/>
    <w:rsid w:val="00964BF6"/>
    <w:rsid w:val="00966BF2"/>
    <w:rsid w:val="00972BF5"/>
    <w:rsid w:val="0097408E"/>
    <w:rsid w:val="009742F6"/>
    <w:rsid w:val="00974BB2"/>
    <w:rsid w:val="00974FA7"/>
    <w:rsid w:val="009756E5"/>
    <w:rsid w:val="009765F9"/>
    <w:rsid w:val="0097711C"/>
    <w:rsid w:val="00977A8C"/>
    <w:rsid w:val="00983910"/>
    <w:rsid w:val="009857A7"/>
    <w:rsid w:val="00986782"/>
    <w:rsid w:val="00986F4D"/>
    <w:rsid w:val="0098728D"/>
    <w:rsid w:val="0099061D"/>
    <w:rsid w:val="0099228E"/>
    <w:rsid w:val="00993071"/>
    <w:rsid w:val="009932AC"/>
    <w:rsid w:val="009932C1"/>
    <w:rsid w:val="00994351"/>
    <w:rsid w:val="00994D83"/>
    <w:rsid w:val="00996A8F"/>
    <w:rsid w:val="00996DAC"/>
    <w:rsid w:val="009A0005"/>
    <w:rsid w:val="009A18F3"/>
    <w:rsid w:val="009A1DBF"/>
    <w:rsid w:val="009A6322"/>
    <w:rsid w:val="009A68E6"/>
    <w:rsid w:val="009A7598"/>
    <w:rsid w:val="009B0761"/>
    <w:rsid w:val="009B1DF8"/>
    <w:rsid w:val="009B29A0"/>
    <w:rsid w:val="009B3D20"/>
    <w:rsid w:val="009B5418"/>
    <w:rsid w:val="009C001E"/>
    <w:rsid w:val="009C0727"/>
    <w:rsid w:val="009C3051"/>
    <w:rsid w:val="009C329D"/>
    <w:rsid w:val="009C3C80"/>
    <w:rsid w:val="009C492F"/>
    <w:rsid w:val="009C5E76"/>
    <w:rsid w:val="009D1176"/>
    <w:rsid w:val="009D193E"/>
    <w:rsid w:val="009D2FF2"/>
    <w:rsid w:val="009D3226"/>
    <w:rsid w:val="009D3385"/>
    <w:rsid w:val="009D4BD2"/>
    <w:rsid w:val="009D5E7D"/>
    <w:rsid w:val="009D616F"/>
    <w:rsid w:val="009D793C"/>
    <w:rsid w:val="009E00E3"/>
    <w:rsid w:val="009E0136"/>
    <w:rsid w:val="009E07DE"/>
    <w:rsid w:val="009E16A9"/>
    <w:rsid w:val="009E232A"/>
    <w:rsid w:val="009E33E4"/>
    <w:rsid w:val="009E375F"/>
    <w:rsid w:val="009E39D4"/>
    <w:rsid w:val="009E3D2B"/>
    <w:rsid w:val="009E433B"/>
    <w:rsid w:val="009E471B"/>
    <w:rsid w:val="009E5401"/>
    <w:rsid w:val="009F0FA7"/>
    <w:rsid w:val="009F1226"/>
    <w:rsid w:val="009F4098"/>
    <w:rsid w:val="009F7F2F"/>
    <w:rsid w:val="00A00466"/>
    <w:rsid w:val="00A04CDB"/>
    <w:rsid w:val="00A0758F"/>
    <w:rsid w:val="00A11FF3"/>
    <w:rsid w:val="00A13195"/>
    <w:rsid w:val="00A1570A"/>
    <w:rsid w:val="00A15941"/>
    <w:rsid w:val="00A2114C"/>
    <w:rsid w:val="00A211B4"/>
    <w:rsid w:val="00A21299"/>
    <w:rsid w:val="00A22CE9"/>
    <w:rsid w:val="00A22E0C"/>
    <w:rsid w:val="00A27EC6"/>
    <w:rsid w:val="00A33DDF"/>
    <w:rsid w:val="00A34547"/>
    <w:rsid w:val="00A348DA"/>
    <w:rsid w:val="00A350E1"/>
    <w:rsid w:val="00A376B7"/>
    <w:rsid w:val="00A41BF5"/>
    <w:rsid w:val="00A44778"/>
    <w:rsid w:val="00A469E7"/>
    <w:rsid w:val="00A47CBF"/>
    <w:rsid w:val="00A604A4"/>
    <w:rsid w:val="00A61B7D"/>
    <w:rsid w:val="00A62381"/>
    <w:rsid w:val="00A6475B"/>
    <w:rsid w:val="00A65731"/>
    <w:rsid w:val="00A6605B"/>
    <w:rsid w:val="00A66ADC"/>
    <w:rsid w:val="00A7147D"/>
    <w:rsid w:val="00A72008"/>
    <w:rsid w:val="00A81B15"/>
    <w:rsid w:val="00A8257E"/>
    <w:rsid w:val="00A837FF"/>
    <w:rsid w:val="00A84052"/>
    <w:rsid w:val="00A84DC8"/>
    <w:rsid w:val="00A85DBC"/>
    <w:rsid w:val="00A86998"/>
    <w:rsid w:val="00A86C19"/>
    <w:rsid w:val="00A86F7E"/>
    <w:rsid w:val="00A87FEB"/>
    <w:rsid w:val="00A908FA"/>
    <w:rsid w:val="00A9204C"/>
    <w:rsid w:val="00A93364"/>
    <w:rsid w:val="00A93F9F"/>
    <w:rsid w:val="00A9420E"/>
    <w:rsid w:val="00A95BA6"/>
    <w:rsid w:val="00A95EDC"/>
    <w:rsid w:val="00A96021"/>
    <w:rsid w:val="00A96A10"/>
    <w:rsid w:val="00A97096"/>
    <w:rsid w:val="00A97648"/>
    <w:rsid w:val="00A97979"/>
    <w:rsid w:val="00AA1CFD"/>
    <w:rsid w:val="00AA2239"/>
    <w:rsid w:val="00AA33D2"/>
    <w:rsid w:val="00AB0C57"/>
    <w:rsid w:val="00AB1195"/>
    <w:rsid w:val="00AB1BD8"/>
    <w:rsid w:val="00AB2836"/>
    <w:rsid w:val="00AB4182"/>
    <w:rsid w:val="00AB58ED"/>
    <w:rsid w:val="00AC03D1"/>
    <w:rsid w:val="00AC24DA"/>
    <w:rsid w:val="00AC27DB"/>
    <w:rsid w:val="00AC3FC8"/>
    <w:rsid w:val="00AC4148"/>
    <w:rsid w:val="00AC46B8"/>
    <w:rsid w:val="00AC47BB"/>
    <w:rsid w:val="00AC5FE9"/>
    <w:rsid w:val="00AC6118"/>
    <w:rsid w:val="00AC6D6B"/>
    <w:rsid w:val="00AD1129"/>
    <w:rsid w:val="00AD3064"/>
    <w:rsid w:val="00AD7736"/>
    <w:rsid w:val="00AE10CE"/>
    <w:rsid w:val="00AE70D4"/>
    <w:rsid w:val="00AE7868"/>
    <w:rsid w:val="00AF0388"/>
    <w:rsid w:val="00AF0407"/>
    <w:rsid w:val="00AF049B"/>
    <w:rsid w:val="00AF09E8"/>
    <w:rsid w:val="00AF10E1"/>
    <w:rsid w:val="00AF396F"/>
    <w:rsid w:val="00AF4959"/>
    <w:rsid w:val="00AF4D8B"/>
    <w:rsid w:val="00B02146"/>
    <w:rsid w:val="00B04B5B"/>
    <w:rsid w:val="00B067CA"/>
    <w:rsid w:val="00B070A2"/>
    <w:rsid w:val="00B10300"/>
    <w:rsid w:val="00B1124C"/>
    <w:rsid w:val="00B12B26"/>
    <w:rsid w:val="00B13D10"/>
    <w:rsid w:val="00B14F54"/>
    <w:rsid w:val="00B15BA9"/>
    <w:rsid w:val="00B163F8"/>
    <w:rsid w:val="00B166F0"/>
    <w:rsid w:val="00B1706F"/>
    <w:rsid w:val="00B17F90"/>
    <w:rsid w:val="00B20A97"/>
    <w:rsid w:val="00B24279"/>
    <w:rsid w:val="00B2472D"/>
    <w:rsid w:val="00B24CA0"/>
    <w:rsid w:val="00B24DF0"/>
    <w:rsid w:val="00B2549F"/>
    <w:rsid w:val="00B3018C"/>
    <w:rsid w:val="00B343E9"/>
    <w:rsid w:val="00B364C9"/>
    <w:rsid w:val="00B40AA1"/>
    <w:rsid w:val="00B40EB7"/>
    <w:rsid w:val="00B4108D"/>
    <w:rsid w:val="00B41600"/>
    <w:rsid w:val="00B426D7"/>
    <w:rsid w:val="00B43104"/>
    <w:rsid w:val="00B44FE6"/>
    <w:rsid w:val="00B45347"/>
    <w:rsid w:val="00B50081"/>
    <w:rsid w:val="00B510D7"/>
    <w:rsid w:val="00B57265"/>
    <w:rsid w:val="00B629CE"/>
    <w:rsid w:val="00B633AE"/>
    <w:rsid w:val="00B665D2"/>
    <w:rsid w:val="00B6719F"/>
    <w:rsid w:val="00B6737C"/>
    <w:rsid w:val="00B70EBA"/>
    <w:rsid w:val="00B7214D"/>
    <w:rsid w:val="00B74372"/>
    <w:rsid w:val="00B75525"/>
    <w:rsid w:val="00B80283"/>
    <w:rsid w:val="00B8095F"/>
    <w:rsid w:val="00B80B0C"/>
    <w:rsid w:val="00B80B11"/>
    <w:rsid w:val="00B80C3E"/>
    <w:rsid w:val="00B831AE"/>
    <w:rsid w:val="00B8446C"/>
    <w:rsid w:val="00B87671"/>
    <w:rsid w:val="00B87725"/>
    <w:rsid w:val="00B879BF"/>
    <w:rsid w:val="00B91DF8"/>
    <w:rsid w:val="00B93DE8"/>
    <w:rsid w:val="00BA259A"/>
    <w:rsid w:val="00BA259C"/>
    <w:rsid w:val="00BA29D3"/>
    <w:rsid w:val="00BA307F"/>
    <w:rsid w:val="00BA3BB5"/>
    <w:rsid w:val="00BA5280"/>
    <w:rsid w:val="00BA70F1"/>
    <w:rsid w:val="00BA7DC7"/>
    <w:rsid w:val="00BB0DCE"/>
    <w:rsid w:val="00BB14F1"/>
    <w:rsid w:val="00BB572E"/>
    <w:rsid w:val="00BB6682"/>
    <w:rsid w:val="00BB74FD"/>
    <w:rsid w:val="00BC2CE4"/>
    <w:rsid w:val="00BC3813"/>
    <w:rsid w:val="00BC5982"/>
    <w:rsid w:val="00BC60BF"/>
    <w:rsid w:val="00BC7FA8"/>
    <w:rsid w:val="00BD2675"/>
    <w:rsid w:val="00BD28BF"/>
    <w:rsid w:val="00BD2D12"/>
    <w:rsid w:val="00BD6404"/>
    <w:rsid w:val="00BD6C8D"/>
    <w:rsid w:val="00BE1D27"/>
    <w:rsid w:val="00BE33AE"/>
    <w:rsid w:val="00BE7B20"/>
    <w:rsid w:val="00BF046F"/>
    <w:rsid w:val="00BF0791"/>
    <w:rsid w:val="00BF07D6"/>
    <w:rsid w:val="00BF15E0"/>
    <w:rsid w:val="00BF2674"/>
    <w:rsid w:val="00BF5307"/>
    <w:rsid w:val="00BF5321"/>
    <w:rsid w:val="00BF7AA4"/>
    <w:rsid w:val="00BF7CD6"/>
    <w:rsid w:val="00BF7F1C"/>
    <w:rsid w:val="00C00879"/>
    <w:rsid w:val="00C00C08"/>
    <w:rsid w:val="00C01D50"/>
    <w:rsid w:val="00C056DC"/>
    <w:rsid w:val="00C10F8D"/>
    <w:rsid w:val="00C11CBA"/>
    <w:rsid w:val="00C12B55"/>
    <w:rsid w:val="00C1329B"/>
    <w:rsid w:val="00C13E3C"/>
    <w:rsid w:val="00C1572F"/>
    <w:rsid w:val="00C24BF6"/>
    <w:rsid w:val="00C24C05"/>
    <w:rsid w:val="00C24D2F"/>
    <w:rsid w:val="00C26222"/>
    <w:rsid w:val="00C27602"/>
    <w:rsid w:val="00C2795A"/>
    <w:rsid w:val="00C30BF6"/>
    <w:rsid w:val="00C31283"/>
    <w:rsid w:val="00C31E34"/>
    <w:rsid w:val="00C33C48"/>
    <w:rsid w:val="00C340E5"/>
    <w:rsid w:val="00C35AA7"/>
    <w:rsid w:val="00C43BA1"/>
    <w:rsid w:val="00C43DAB"/>
    <w:rsid w:val="00C45A00"/>
    <w:rsid w:val="00C460E8"/>
    <w:rsid w:val="00C47F08"/>
    <w:rsid w:val="00C47F52"/>
    <w:rsid w:val="00C514A6"/>
    <w:rsid w:val="00C54B41"/>
    <w:rsid w:val="00C5519F"/>
    <w:rsid w:val="00C55821"/>
    <w:rsid w:val="00C5739F"/>
    <w:rsid w:val="00C57CF0"/>
    <w:rsid w:val="00C6254B"/>
    <w:rsid w:val="00C63557"/>
    <w:rsid w:val="00C63C96"/>
    <w:rsid w:val="00C649BD"/>
    <w:rsid w:val="00C6527F"/>
    <w:rsid w:val="00C65891"/>
    <w:rsid w:val="00C65BA8"/>
    <w:rsid w:val="00C66AC9"/>
    <w:rsid w:val="00C66B75"/>
    <w:rsid w:val="00C701E6"/>
    <w:rsid w:val="00C724D3"/>
    <w:rsid w:val="00C744B6"/>
    <w:rsid w:val="00C74E89"/>
    <w:rsid w:val="00C7751B"/>
    <w:rsid w:val="00C77DD9"/>
    <w:rsid w:val="00C81A7B"/>
    <w:rsid w:val="00C83BE6"/>
    <w:rsid w:val="00C84E8C"/>
    <w:rsid w:val="00C85354"/>
    <w:rsid w:val="00C85987"/>
    <w:rsid w:val="00C86ABA"/>
    <w:rsid w:val="00C871B0"/>
    <w:rsid w:val="00C92EAE"/>
    <w:rsid w:val="00C93E07"/>
    <w:rsid w:val="00C943F3"/>
    <w:rsid w:val="00C966D7"/>
    <w:rsid w:val="00C974E9"/>
    <w:rsid w:val="00CA08C6"/>
    <w:rsid w:val="00CA0A77"/>
    <w:rsid w:val="00CA2729"/>
    <w:rsid w:val="00CA3057"/>
    <w:rsid w:val="00CA45F8"/>
    <w:rsid w:val="00CA7C8F"/>
    <w:rsid w:val="00CB0305"/>
    <w:rsid w:val="00CB1F6F"/>
    <w:rsid w:val="00CB33C7"/>
    <w:rsid w:val="00CB5361"/>
    <w:rsid w:val="00CB660A"/>
    <w:rsid w:val="00CB6DA7"/>
    <w:rsid w:val="00CB7B4A"/>
    <w:rsid w:val="00CB7E4C"/>
    <w:rsid w:val="00CC25B4"/>
    <w:rsid w:val="00CC2630"/>
    <w:rsid w:val="00CC5618"/>
    <w:rsid w:val="00CC57A4"/>
    <w:rsid w:val="00CC5F88"/>
    <w:rsid w:val="00CC69C8"/>
    <w:rsid w:val="00CC77A2"/>
    <w:rsid w:val="00CD307E"/>
    <w:rsid w:val="00CD3CCF"/>
    <w:rsid w:val="00CD577E"/>
    <w:rsid w:val="00CD629F"/>
    <w:rsid w:val="00CD6765"/>
    <w:rsid w:val="00CD6A1B"/>
    <w:rsid w:val="00CD6C0C"/>
    <w:rsid w:val="00CE0A7F"/>
    <w:rsid w:val="00CE1718"/>
    <w:rsid w:val="00CE2A84"/>
    <w:rsid w:val="00CE3488"/>
    <w:rsid w:val="00CE6534"/>
    <w:rsid w:val="00CE6636"/>
    <w:rsid w:val="00CF059A"/>
    <w:rsid w:val="00CF2503"/>
    <w:rsid w:val="00CF4156"/>
    <w:rsid w:val="00D0036C"/>
    <w:rsid w:val="00D00DD2"/>
    <w:rsid w:val="00D03218"/>
    <w:rsid w:val="00D03D00"/>
    <w:rsid w:val="00D058DB"/>
    <w:rsid w:val="00D05B2C"/>
    <w:rsid w:val="00D05C30"/>
    <w:rsid w:val="00D10052"/>
    <w:rsid w:val="00D11359"/>
    <w:rsid w:val="00D13BCA"/>
    <w:rsid w:val="00D16220"/>
    <w:rsid w:val="00D16C79"/>
    <w:rsid w:val="00D17086"/>
    <w:rsid w:val="00D20760"/>
    <w:rsid w:val="00D20DDC"/>
    <w:rsid w:val="00D21049"/>
    <w:rsid w:val="00D22216"/>
    <w:rsid w:val="00D23AC2"/>
    <w:rsid w:val="00D258D4"/>
    <w:rsid w:val="00D27C25"/>
    <w:rsid w:val="00D309DA"/>
    <w:rsid w:val="00D3188C"/>
    <w:rsid w:val="00D35F9B"/>
    <w:rsid w:val="00D36B69"/>
    <w:rsid w:val="00D408DD"/>
    <w:rsid w:val="00D418D4"/>
    <w:rsid w:val="00D41AB9"/>
    <w:rsid w:val="00D4253B"/>
    <w:rsid w:val="00D450DB"/>
    <w:rsid w:val="00D45D72"/>
    <w:rsid w:val="00D50B3D"/>
    <w:rsid w:val="00D515DF"/>
    <w:rsid w:val="00D520E4"/>
    <w:rsid w:val="00D53A38"/>
    <w:rsid w:val="00D55C44"/>
    <w:rsid w:val="00D5730C"/>
    <w:rsid w:val="00D575DD"/>
    <w:rsid w:val="00D57DFA"/>
    <w:rsid w:val="00D67FCF"/>
    <w:rsid w:val="00D709CE"/>
    <w:rsid w:val="00D71401"/>
    <w:rsid w:val="00D71F73"/>
    <w:rsid w:val="00D73153"/>
    <w:rsid w:val="00D80689"/>
    <w:rsid w:val="00D80786"/>
    <w:rsid w:val="00D81CAB"/>
    <w:rsid w:val="00D8576F"/>
    <w:rsid w:val="00D864E4"/>
    <w:rsid w:val="00D8677F"/>
    <w:rsid w:val="00D87B55"/>
    <w:rsid w:val="00D90088"/>
    <w:rsid w:val="00D91A8F"/>
    <w:rsid w:val="00D97836"/>
    <w:rsid w:val="00D97F0C"/>
    <w:rsid w:val="00DA3608"/>
    <w:rsid w:val="00DA3A86"/>
    <w:rsid w:val="00DA40CB"/>
    <w:rsid w:val="00DA4E95"/>
    <w:rsid w:val="00DA55D9"/>
    <w:rsid w:val="00DB2847"/>
    <w:rsid w:val="00DB5BEF"/>
    <w:rsid w:val="00DB7CCD"/>
    <w:rsid w:val="00DC2500"/>
    <w:rsid w:val="00DC2744"/>
    <w:rsid w:val="00DC4F72"/>
    <w:rsid w:val="00DC54C3"/>
    <w:rsid w:val="00DC77DC"/>
    <w:rsid w:val="00DD0453"/>
    <w:rsid w:val="00DD0C2C"/>
    <w:rsid w:val="00DD19DE"/>
    <w:rsid w:val="00DD28BC"/>
    <w:rsid w:val="00DD33B7"/>
    <w:rsid w:val="00DE0D07"/>
    <w:rsid w:val="00DE131F"/>
    <w:rsid w:val="00DE31F0"/>
    <w:rsid w:val="00DE3D1C"/>
    <w:rsid w:val="00DE5C06"/>
    <w:rsid w:val="00DE6490"/>
    <w:rsid w:val="00DF2ADB"/>
    <w:rsid w:val="00DF559C"/>
    <w:rsid w:val="00E00B07"/>
    <w:rsid w:val="00E01761"/>
    <w:rsid w:val="00E0227D"/>
    <w:rsid w:val="00E04B84"/>
    <w:rsid w:val="00E04E87"/>
    <w:rsid w:val="00E06466"/>
    <w:rsid w:val="00E06835"/>
    <w:rsid w:val="00E06FDA"/>
    <w:rsid w:val="00E112F1"/>
    <w:rsid w:val="00E13E9C"/>
    <w:rsid w:val="00E160A5"/>
    <w:rsid w:val="00E1713D"/>
    <w:rsid w:val="00E20A43"/>
    <w:rsid w:val="00E21F1F"/>
    <w:rsid w:val="00E23898"/>
    <w:rsid w:val="00E252D6"/>
    <w:rsid w:val="00E26ADB"/>
    <w:rsid w:val="00E319F1"/>
    <w:rsid w:val="00E33CD2"/>
    <w:rsid w:val="00E401F8"/>
    <w:rsid w:val="00E403B5"/>
    <w:rsid w:val="00E40E90"/>
    <w:rsid w:val="00E45C7E"/>
    <w:rsid w:val="00E478E5"/>
    <w:rsid w:val="00E5034F"/>
    <w:rsid w:val="00E50995"/>
    <w:rsid w:val="00E519A0"/>
    <w:rsid w:val="00E531EB"/>
    <w:rsid w:val="00E54265"/>
    <w:rsid w:val="00E54874"/>
    <w:rsid w:val="00E54AA9"/>
    <w:rsid w:val="00E54B6F"/>
    <w:rsid w:val="00E55ACA"/>
    <w:rsid w:val="00E5644C"/>
    <w:rsid w:val="00E57B74"/>
    <w:rsid w:val="00E605B9"/>
    <w:rsid w:val="00E61350"/>
    <w:rsid w:val="00E65BC6"/>
    <w:rsid w:val="00E661FF"/>
    <w:rsid w:val="00E6654A"/>
    <w:rsid w:val="00E70321"/>
    <w:rsid w:val="00E714A7"/>
    <w:rsid w:val="00E726EB"/>
    <w:rsid w:val="00E72CF1"/>
    <w:rsid w:val="00E80B52"/>
    <w:rsid w:val="00E816DD"/>
    <w:rsid w:val="00E824C3"/>
    <w:rsid w:val="00E840B3"/>
    <w:rsid w:val="00E84D10"/>
    <w:rsid w:val="00E8629F"/>
    <w:rsid w:val="00E87A10"/>
    <w:rsid w:val="00E91008"/>
    <w:rsid w:val="00E91C88"/>
    <w:rsid w:val="00E91E33"/>
    <w:rsid w:val="00E9374E"/>
    <w:rsid w:val="00E94F54"/>
    <w:rsid w:val="00E97AD5"/>
    <w:rsid w:val="00EA0E26"/>
    <w:rsid w:val="00EA1111"/>
    <w:rsid w:val="00EA3B4F"/>
    <w:rsid w:val="00EA3C24"/>
    <w:rsid w:val="00EA41ED"/>
    <w:rsid w:val="00EA527A"/>
    <w:rsid w:val="00EA73DF"/>
    <w:rsid w:val="00EB0C20"/>
    <w:rsid w:val="00EB1FBB"/>
    <w:rsid w:val="00EB61AE"/>
    <w:rsid w:val="00EB63E9"/>
    <w:rsid w:val="00EC050E"/>
    <w:rsid w:val="00EC0B07"/>
    <w:rsid w:val="00EC1CC0"/>
    <w:rsid w:val="00EC20D8"/>
    <w:rsid w:val="00EC2656"/>
    <w:rsid w:val="00EC322D"/>
    <w:rsid w:val="00EC5096"/>
    <w:rsid w:val="00EC5939"/>
    <w:rsid w:val="00ED383A"/>
    <w:rsid w:val="00ED5053"/>
    <w:rsid w:val="00ED7E1B"/>
    <w:rsid w:val="00EE0CB7"/>
    <w:rsid w:val="00EE1080"/>
    <w:rsid w:val="00EE7007"/>
    <w:rsid w:val="00EE7E59"/>
    <w:rsid w:val="00EF02C9"/>
    <w:rsid w:val="00EF0826"/>
    <w:rsid w:val="00EF1EC5"/>
    <w:rsid w:val="00EF29B1"/>
    <w:rsid w:val="00EF3197"/>
    <w:rsid w:val="00EF3FB6"/>
    <w:rsid w:val="00EF4C88"/>
    <w:rsid w:val="00EF55EB"/>
    <w:rsid w:val="00EF61CA"/>
    <w:rsid w:val="00F0016F"/>
    <w:rsid w:val="00F00DCC"/>
    <w:rsid w:val="00F0156F"/>
    <w:rsid w:val="00F0273B"/>
    <w:rsid w:val="00F02E74"/>
    <w:rsid w:val="00F03489"/>
    <w:rsid w:val="00F05AC8"/>
    <w:rsid w:val="00F07167"/>
    <w:rsid w:val="00F072D8"/>
    <w:rsid w:val="00F07CE0"/>
    <w:rsid w:val="00F115F5"/>
    <w:rsid w:val="00F12216"/>
    <w:rsid w:val="00F1368F"/>
    <w:rsid w:val="00F13D05"/>
    <w:rsid w:val="00F148EA"/>
    <w:rsid w:val="00F14C7E"/>
    <w:rsid w:val="00F1679D"/>
    <w:rsid w:val="00F1682C"/>
    <w:rsid w:val="00F16D97"/>
    <w:rsid w:val="00F2069E"/>
    <w:rsid w:val="00F20882"/>
    <w:rsid w:val="00F20B91"/>
    <w:rsid w:val="00F21139"/>
    <w:rsid w:val="00F24137"/>
    <w:rsid w:val="00F24B8B"/>
    <w:rsid w:val="00F25C40"/>
    <w:rsid w:val="00F30D2E"/>
    <w:rsid w:val="00F3541F"/>
    <w:rsid w:val="00F35516"/>
    <w:rsid w:val="00F35790"/>
    <w:rsid w:val="00F37926"/>
    <w:rsid w:val="00F4136D"/>
    <w:rsid w:val="00F41396"/>
    <w:rsid w:val="00F4212E"/>
    <w:rsid w:val="00F4244C"/>
    <w:rsid w:val="00F42C20"/>
    <w:rsid w:val="00F43C2D"/>
    <w:rsid w:val="00F43E34"/>
    <w:rsid w:val="00F465F8"/>
    <w:rsid w:val="00F53053"/>
    <w:rsid w:val="00F53FE2"/>
    <w:rsid w:val="00F55430"/>
    <w:rsid w:val="00F558D6"/>
    <w:rsid w:val="00F575FF"/>
    <w:rsid w:val="00F603D1"/>
    <w:rsid w:val="00F618EF"/>
    <w:rsid w:val="00F63491"/>
    <w:rsid w:val="00F65582"/>
    <w:rsid w:val="00F65FE1"/>
    <w:rsid w:val="00F66E75"/>
    <w:rsid w:val="00F67B62"/>
    <w:rsid w:val="00F7117A"/>
    <w:rsid w:val="00F71F76"/>
    <w:rsid w:val="00F7509C"/>
    <w:rsid w:val="00F7680B"/>
    <w:rsid w:val="00F77EB0"/>
    <w:rsid w:val="00F805C6"/>
    <w:rsid w:val="00F828C8"/>
    <w:rsid w:val="00F82FFF"/>
    <w:rsid w:val="00F8644E"/>
    <w:rsid w:val="00F87CDD"/>
    <w:rsid w:val="00F9123C"/>
    <w:rsid w:val="00F933F0"/>
    <w:rsid w:val="00F937A3"/>
    <w:rsid w:val="00F94715"/>
    <w:rsid w:val="00F95711"/>
    <w:rsid w:val="00F96A3D"/>
    <w:rsid w:val="00FA1ABE"/>
    <w:rsid w:val="00FA4308"/>
    <w:rsid w:val="00FA4718"/>
    <w:rsid w:val="00FA552E"/>
    <w:rsid w:val="00FA5848"/>
    <w:rsid w:val="00FA6899"/>
    <w:rsid w:val="00FA7F3D"/>
    <w:rsid w:val="00FB38D8"/>
    <w:rsid w:val="00FB4BDC"/>
    <w:rsid w:val="00FC000D"/>
    <w:rsid w:val="00FC051F"/>
    <w:rsid w:val="00FC06FF"/>
    <w:rsid w:val="00FC1143"/>
    <w:rsid w:val="00FC1C1F"/>
    <w:rsid w:val="00FC3BC8"/>
    <w:rsid w:val="00FC45F4"/>
    <w:rsid w:val="00FC6483"/>
    <w:rsid w:val="00FC69B4"/>
    <w:rsid w:val="00FD0191"/>
    <w:rsid w:val="00FD0694"/>
    <w:rsid w:val="00FD1A36"/>
    <w:rsid w:val="00FD25BE"/>
    <w:rsid w:val="00FD2826"/>
    <w:rsid w:val="00FD2E70"/>
    <w:rsid w:val="00FD456C"/>
    <w:rsid w:val="00FD6F58"/>
    <w:rsid w:val="00FD79D4"/>
    <w:rsid w:val="00FD7AA7"/>
    <w:rsid w:val="00FE0EA6"/>
    <w:rsid w:val="00FE23AD"/>
    <w:rsid w:val="00FE263C"/>
    <w:rsid w:val="00FE2CDE"/>
    <w:rsid w:val="00FE5587"/>
    <w:rsid w:val="00FE6BD6"/>
    <w:rsid w:val="00FF1FCB"/>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FC3BC8"/>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5"/>
      </w:numPr>
      <w:outlineLvl w:val="5"/>
    </w:pPr>
  </w:style>
  <w:style w:type="paragraph" w:styleId="7">
    <w:name w:val="heading 7"/>
    <w:basedOn w:val="H6"/>
    <w:next w:val="a"/>
    <w:link w:val="70"/>
    <w:qFormat/>
    <w:pPr>
      <w:numPr>
        <w:ilvl w:val="6"/>
        <w:numId w:val="5"/>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tion Equation,cap1,cap2,cap11,Légende-figure,Légende-figure Char,Beschrifubg,Beschriftung Char,label,cap11 Char"/>
    <w:basedOn w:val="a"/>
    <w:next w:val="a"/>
    <w:link w:val="af"/>
    <w:uiPriority w:val="35"/>
    <w:qFormat/>
    <w:pPr>
      <w:spacing w:before="120" w:after="120"/>
    </w:pPr>
    <w:rPr>
      <w:b/>
    </w:rPr>
  </w:style>
  <w:style w:type="character" w:styleId="af0">
    <w:name w:val="Hyperlink"/>
    <w:uiPriority w:val="99"/>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FC3BC8"/>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tion Equation 字符,cap1 字符,cap2 字符,cap11 字符,Légende-figure 字符,Légende-figure Char 字符"/>
    <w:link w:val="ae"/>
    <w:uiPriority w:val="35"/>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uiPriority w:val="39"/>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List Paragraph"/>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8"/>
    <w:uiPriority w:val="34"/>
    <w:qFormat/>
    <w:locked/>
    <w:rsid w:val="00DD28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66536633">
      <w:bodyDiv w:val="1"/>
      <w:marLeft w:val="0"/>
      <w:marRight w:val="0"/>
      <w:marTop w:val="0"/>
      <w:marBottom w:val="0"/>
      <w:divBdr>
        <w:top w:val="none" w:sz="0" w:space="0" w:color="auto"/>
        <w:left w:val="none" w:sz="0" w:space="0" w:color="auto"/>
        <w:bottom w:val="none" w:sz="0" w:space="0" w:color="auto"/>
        <w:right w:val="none" w:sz="0" w:space="0" w:color="auto"/>
      </w:divBdr>
    </w:div>
    <w:div w:id="90929835">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248129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941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79803493">
      <w:bodyDiv w:val="1"/>
      <w:marLeft w:val="0"/>
      <w:marRight w:val="0"/>
      <w:marTop w:val="0"/>
      <w:marBottom w:val="0"/>
      <w:divBdr>
        <w:top w:val="none" w:sz="0" w:space="0" w:color="auto"/>
        <w:left w:val="none" w:sz="0" w:space="0" w:color="auto"/>
        <w:bottom w:val="none" w:sz="0" w:space="0" w:color="auto"/>
        <w:right w:val="none" w:sz="0" w:space="0" w:color="auto"/>
      </w:divBdr>
    </w:div>
    <w:div w:id="284968426">
      <w:bodyDiv w:val="1"/>
      <w:marLeft w:val="0"/>
      <w:marRight w:val="0"/>
      <w:marTop w:val="0"/>
      <w:marBottom w:val="0"/>
      <w:divBdr>
        <w:top w:val="none" w:sz="0" w:space="0" w:color="auto"/>
        <w:left w:val="none" w:sz="0" w:space="0" w:color="auto"/>
        <w:bottom w:val="none" w:sz="0" w:space="0" w:color="auto"/>
        <w:right w:val="none" w:sz="0" w:space="0" w:color="auto"/>
      </w:divBdr>
    </w:div>
    <w:div w:id="318315859">
      <w:bodyDiv w:val="1"/>
      <w:marLeft w:val="0"/>
      <w:marRight w:val="0"/>
      <w:marTop w:val="0"/>
      <w:marBottom w:val="0"/>
      <w:divBdr>
        <w:top w:val="none" w:sz="0" w:space="0" w:color="auto"/>
        <w:left w:val="none" w:sz="0" w:space="0" w:color="auto"/>
        <w:bottom w:val="none" w:sz="0" w:space="0" w:color="auto"/>
        <w:right w:val="none" w:sz="0" w:space="0" w:color="auto"/>
      </w:divBdr>
    </w:div>
    <w:div w:id="36926122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8143528">
      <w:bodyDiv w:val="1"/>
      <w:marLeft w:val="0"/>
      <w:marRight w:val="0"/>
      <w:marTop w:val="0"/>
      <w:marBottom w:val="0"/>
      <w:divBdr>
        <w:top w:val="none" w:sz="0" w:space="0" w:color="auto"/>
        <w:left w:val="none" w:sz="0" w:space="0" w:color="auto"/>
        <w:bottom w:val="none" w:sz="0" w:space="0" w:color="auto"/>
        <w:right w:val="none" w:sz="0" w:space="0" w:color="auto"/>
      </w:divBdr>
    </w:div>
    <w:div w:id="420954014">
      <w:bodyDiv w:val="1"/>
      <w:marLeft w:val="0"/>
      <w:marRight w:val="0"/>
      <w:marTop w:val="0"/>
      <w:marBottom w:val="0"/>
      <w:divBdr>
        <w:top w:val="none" w:sz="0" w:space="0" w:color="auto"/>
        <w:left w:val="none" w:sz="0" w:space="0" w:color="auto"/>
        <w:bottom w:val="none" w:sz="0" w:space="0" w:color="auto"/>
        <w:right w:val="none" w:sz="0" w:space="0" w:color="auto"/>
      </w:divBdr>
    </w:div>
    <w:div w:id="436947990">
      <w:bodyDiv w:val="1"/>
      <w:marLeft w:val="0"/>
      <w:marRight w:val="0"/>
      <w:marTop w:val="0"/>
      <w:marBottom w:val="0"/>
      <w:divBdr>
        <w:top w:val="none" w:sz="0" w:space="0" w:color="auto"/>
        <w:left w:val="none" w:sz="0" w:space="0" w:color="auto"/>
        <w:bottom w:val="none" w:sz="0" w:space="0" w:color="auto"/>
        <w:right w:val="none" w:sz="0" w:space="0" w:color="auto"/>
      </w:divBdr>
    </w:div>
    <w:div w:id="47587351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1698176">
      <w:bodyDiv w:val="1"/>
      <w:marLeft w:val="0"/>
      <w:marRight w:val="0"/>
      <w:marTop w:val="0"/>
      <w:marBottom w:val="0"/>
      <w:divBdr>
        <w:top w:val="none" w:sz="0" w:space="0" w:color="auto"/>
        <w:left w:val="none" w:sz="0" w:space="0" w:color="auto"/>
        <w:bottom w:val="none" w:sz="0" w:space="0" w:color="auto"/>
        <w:right w:val="none" w:sz="0" w:space="0" w:color="auto"/>
      </w:divBdr>
    </w:div>
    <w:div w:id="562327919">
      <w:bodyDiv w:val="1"/>
      <w:marLeft w:val="0"/>
      <w:marRight w:val="0"/>
      <w:marTop w:val="0"/>
      <w:marBottom w:val="0"/>
      <w:divBdr>
        <w:top w:val="none" w:sz="0" w:space="0" w:color="auto"/>
        <w:left w:val="none" w:sz="0" w:space="0" w:color="auto"/>
        <w:bottom w:val="none" w:sz="0" w:space="0" w:color="auto"/>
        <w:right w:val="none" w:sz="0" w:space="0" w:color="auto"/>
      </w:divBdr>
    </w:div>
    <w:div w:id="67642360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8647014">
      <w:bodyDiv w:val="1"/>
      <w:marLeft w:val="0"/>
      <w:marRight w:val="0"/>
      <w:marTop w:val="0"/>
      <w:marBottom w:val="0"/>
      <w:divBdr>
        <w:top w:val="none" w:sz="0" w:space="0" w:color="auto"/>
        <w:left w:val="none" w:sz="0" w:space="0" w:color="auto"/>
        <w:bottom w:val="none" w:sz="0" w:space="0" w:color="auto"/>
        <w:right w:val="none" w:sz="0" w:space="0" w:color="auto"/>
      </w:divBdr>
    </w:div>
    <w:div w:id="729765140">
      <w:bodyDiv w:val="1"/>
      <w:marLeft w:val="0"/>
      <w:marRight w:val="0"/>
      <w:marTop w:val="0"/>
      <w:marBottom w:val="0"/>
      <w:divBdr>
        <w:top w:val="none" w:sz="0" w:space="0" w:color="auto"/>
        <w:left w:val="none" w:sz="0" w:space="0" w:color="auto"/>
        <w:bottom w:val="none" w:sz="0" w:space="0" w:color="auto"/>
        <w:right w:val="none" w:sz="0" w:space="0" w:color="auto"/>
      </w:divBdr>
    </w:div>
    <w:div w:id="78762400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3274389">
      <w:bodyDiv w:val="1"/>
      <w:marLeft w:val="0"/>
      <w:marRight w:val="0"/>
      <w:marTop w:val="0"/>
      <w:marBottom w:val="0"/>
      <w:divBdr>
        <w:top w:val="none" w:sz="0" w:space="0" w:color="auto"/>
        <w:left w:val="none" w:sz="0" w:space="0" w:color="auto"/>
        <w:bottom w:val="none" w:sz="0" w:space="0" w:color="auto"/>
        <w:right w:val="none" w:sz="0" w:space="0" w:color="auto"/>
      </w:divBdr>
    </w:div>
    <w:div w:id="826290966">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47016513">
      <w:bodyDiv w:val="1"/>
      <w:marLeft w:val="0"/>
      <w:marRight w:val="0"/>
      <w:marTop w:val="0"/>
      <w:marBottom w:val="0"/>
      <w:divBdr>
        <w:top w:val="none" w:sz="0" w:space="0" w:color="auto"/>
        <w:left w:val="none" w:sz="0" w:space="0" w:color="auto"/>
        <w:bottom w:val="none" w:sz="0" w:space="0" w:color="auto"/>
        <w:right w:val="none" w:sz="0" w:space="0" w:color="auto"/>
      </w:divBdr>
    </w:div>
    <w:div w:id="852110472">
      <w:bodyDiv w:val="1"/>
      <w:marLeft w:val="0"/>
      <w:marRight w:val="0"/>
      <w:marTop w:val="0"/>
      <w:marBottom w:val="0"/>
      <w:divBdr>
        <w:top w:val="none" w:sz="0" w:space="0" w:color="auto"/>
        <w:left w:val="none" w:sz="0" w:space="0" w:color="auto"/>
        <w:bottom w:val="none" w:sz="0" w:space="0" w:color="auto"/>
        <w:right w:val="none" w:sz="0" w:space="0" w:color="auto"/>
      </w:divBdr>
    </w:div>
    <w:div w:id="969627048">
      <w:bodyDiv w:val="1"/>
      <w:marLeft w:val="0"/>
      <w:marRight w:val="0"/>
      <w:marTop w:val="0"/>
      <w:marBottom w:val="0"/>
      <w:divBdr>
        <w:top w:val="none" w:sz="0" w:space="0" w:color="auto"/>
        <w:left w:val="none" w:sz="0" w:space="0" w:color="auto"/>
        <w:bottom w:val="none" w:sz="0" w:space="0" w:color="auto"/>
        <w:right w:val="none" w:sz="0" w:space="0" w:color="auto"/>
      </w:divBdr>
    </w:div>
    <w:div w:id="1006177529">
      <w:bodyDiv w:val="1"/>
      <w:marLeft w:val="0"/>
      <w:marRight w:val="0"/>
      <w:marTop w:val="0"/>
      <w:marBottom w:val="0"/>
      <w:divBdr>
        <w:top w:val="none" w:sz="0" w:space="0" w:color="auto"/>
        <w:left w:val="none" w:sz="0" w:space="0" w:color="auto"/>
        <w:bottom w:val="none" w:sz="0" w:space="0" w:color="auto"/>
        <w:right w:val="none" w:sz="0" w:space="0" w:color="auto"/>
      </w:divBdr>
    </w:div>
    <w:div w:id="1008796842">
      <w:bodyDiv w:val="1"/>
      <w:marLeft w:val="0"/>
      <w:marRight w:val="0"/>
      <w:marTop w:val="0"/>
      <w:marBottom w:val="0"/>
      <w:divBdr>
        <w:top w:val="none" w:sz="0" w:space="0" w:color="auto"/>
        <w:left w:val="none" w:sz="0" w:space="0" w:color="auto"/>
        <w:bottom w:val="none" w:sz="0" w:space="0" w:color="auto"/>
        <w:right w:val="none" w:sz="0" w:space="0" w:color="auto"/>
      </w:divBdr>
    </w:div>
    <w:div w:id="100960303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19694947">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9451518">
      <w:bodyDiv w:val="1"/>
      <w:marLeft w:val="0"/>
      <w:marRight w:val="0"/>
      <w:marTop w:val="0"/>
      <w:marBottom w:val="0"/>
      <w:divBdr>
        <w:top w:val="none" w:sz="0" w:space="0" w:color="auto"/>
        <w:left w:val="none" w:sz="0" w:space="0" w:color="auto"/>
        <w:bottom w:val="none" w:sz="0" w:space="0" w:color="auto"/>
        <w:right w:val="none" w:sz="0" w:space="0" w:color="auto"/>
      </w:divBdr>
    </w:div>
    <w:div w:id="1108427465">
      <w:bodyDiv w:val="1"/>
      <w:marLeft w:val="0"/>
      <w:marRight w:val="0"/>
      <w:marTop w:val="0"/>
      <w:marBottom w:val="0"/>
      <w:divBdr>
        <w:top w:val="none" w:sz="0" w:space="0" w:color="auto"/>
        <w:left w:val="none" w:sz="0" w:space="0" w:color="auto"/>
        <w:bottom w:val="none" w:sz="0" w:space="0" w:color="auto"/>
        <w:right w:val="none" w:sz="0" w:space="0" w:color="auto"/>
      </w:divBdr>
    </w:div>
    <w:div w:id="1147359544">
      <w:bodyDiv w:val="1"/>
      <w:marLeft w:val="0"/>
      <w:marRight w:val="0"/>
      <w:marTop w:val="0"/>
      <w:marBottom w:val="0"/>
      <w:divBdr>
        <w:top w:val="none" w:sz="0" w:space="0" w:color="auto"/>
        <w:left w:val="none" w:sz="0" w:space="0" w:color="auto"/>
        <w:bottom w:val="none" w:sz="0" w:space="0" w:color="auto"/>
        <w:right w:val="none" w:sz="0" w:space="0" w:color="auto"/>
      </w:divBdr>
    </w:div>
    <w:div w:id="1158032598">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23295360">
      <w:bodyDiv w:val="1"/>
      <w:marLeft w:val="0"/>
      <w:marRight w:val="0"/>
      <w:marTop w:val="0"/>
      <w:marBottom w:val="0"/>
      <w:divBdr>
        <w:top w:val="none" w:sz="0" w:space="0" w:color="auto"/>
        <w:left w:val="none" w:sz="0" w:space="0" w:color="auto"/>
        <w:bottom w:val="none" w:sz="0" w:space="0" w:color="auto"/>
        <w:right w:val="none" w:sz="0" w:space="0" w:color="auto"/>
      </w:divBdr>
    </w:div>
    <w:div w:id="1229921800">
      <w:bodyDiv w:val="1"/>
      <w:marLeft w:val="0"/>
      <w:marRight w:val="0"/>
      <w:marTop w:val="0"/>
      <w:marBottom w:val="0"/>
      <w:divBdr>
        <w:top w:val="none" w:sz="0" w:space="0" w:color="auto"/>
        <w:left w:val="none" w:sz="0" w:space="0" w:color="auto"/>
        <w:bottom w:val="none" w:sz="0" w:space="0" w:color="auto"/>
        <w:right w:val="none" w:sz="0" w:space="0" w:color="auto"/>
      </w:divBdr>
    </w:div>
    <w:div w:id="1259410248">
      <w:bodyDiv w:val="1"/>
      <w:marLeft w:val="0"/>
      <w:marRight w:val="0"/>
      <w:marTop w:val="0"/>
      <w:marBottom w:val="0"/>
      <w:divBdr>
        <w:top w:val="none" w:sz="0" w:space="0" w:color="auto"/>
        <w:left w:val="none" w:sz="0" w:space="0" w:color="auto"/>
        <w:bottom w:val="none" w:sz="0" w:space="0" w:color="auto"/>
        <w:right w:val="none" w:sz="0" w:space="0" w:color="auto"/>
      </w:divBdr>
    </w:div>
    <w:div w:id="1270895250">
      <w:bodyDiv w:val="1"/>
      <w:marLeft w:val="0"/>
      <w:marRight w:val="0"/>
      <w:marTop w:val="0"/>
      <w:marBottom w:val="0"/>
      <w:divBdr>
        <w:top w:val="none" w:sz="0" w:space="0" w:color="auto"/>
        <w:left w:val="none" w:sz="0" w:space="0" w:color="auto"/>
        <w:bottom w:val="none" w:sz="0" w:space="0" w:color="auto"/>
        <w:right w:val="none" w:sz="0" w:space="0" w:color="auto"/>
      </w:divBdr>
    </w:div>
    <w:div w:id="1287933054">
      <w:bodyDiv w:val="1"/>
      <w:marLeft w:val="0"/>
      <w:marRight w:val="0"/>
      <w:marTop w:val="0"/>
      <w:marBottom w:val="0"/>
      <w:divBdr>
        <w:top w:val="none" w:sz="0" w:space="0" w:color="auto"/>
        <w:left w:val="none" w:sz="0" w:space="0" w:color="auto"/>
        <w:bottom w:val="none" w:sz="0" w:space="0" w:color="auto"/>
        <w:right w:val="none" w:sz="0" w:space="0" w:color="auto"/>
      </w:divBdr>
    </w:div>
    <w:div w:id="1322008513">
      <w:bodyDiv w:val="1"/>
      <w:marLeft w:val="0"/>
      <w:marRight w:val="0"/>
      <w:marTop w:val="0"/>
      <w:marBottom w:val="0"/>
      <w:divBdr>
        <w:top w:val="none" w:sz="0" w:space="0" w:color="auto"/>
        <w:left w:val="none" w:sz="0" w:space="0" w:color="auto"/>
        <w:bottom w:val="none" w:sz="0" w:space="0" w:color="auto"/>
        <w:right w:val="none" w:sz="0" w:space="0" w:color="auto"/>
      </w:divBdr>
    </w:div>
    <w:div w:id="1322663167">
      <w:bodyDiv w:val="1"/>
      <w:marLeft w:val="0"/>
      <w:marRight w:val="0"/>
      <w:marTop w:val="0"/>
      <w:marBottom w:val="0"/>
      <w:divBdr>
        <w:top w:val="none" w:sz="0" w:space="0" w:color="auto"/>
        <w:left w:val="none" w:sz="0" w:space="0" w:color="auto"/>
        <w:bottom w:val="none" w:sz="0" w:space="0" w:color="auto"/>
        <w:right w:val="none" w:sz="0" w:space="0" w:color="auto"/>
      </w:divBdr>
    </w:div>
    <w:div w:id="1347361818">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792586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26483653">
      <w:bodyDiv w:val="1"/>
      <w:marLeft w:val="0"/>
      <w:marRight w:val="0"/>
      <w:marTop w:val="0"/>
      <w:marBottom w:val="0"/>
      <w:divBdr>
        <w:top w:val="none" w:sz="0" w:space="0" w:color="auto"/>
        <w:left w:val="none" w:sz="0" w:space="0" w:color="auto"/>
        <w:bottom w:val="none" w:sz="0" w:space="0" w:color="auto"/>
        <w:right w:val="none" w:sz="0" w:space="0" w:color="auto"/>
      </w:divBdr>
    </w:div>
    <w:div w:id="1546916836">
      <w:bodyDiv w:val="1"/>
      <w:marLeft w:val="0"/>
      <w:marRight w:val="0"/>
      <w:marTop w:val="0"/>
      <w:marBottom w:val="0"/>
      <w:divBdr>
        <w:top w:val="none" w:sz="0" w:space="0" w:color="auto"/>
        <w:left w:val="none" w:sz="0" w:space="0" w:color="auto"/>
        <w:bottom w:val="none" w:sz="0" w:space="0" w:color="auto"/>
        <w:right w:val="none" w:sz="0" w:space="0" w:color="auto"/>
      </w:divBdr>
    </w:div>
    <w:div w:id="1555577363">
      <w:bodyDiv w:val="1"/>
      <w:marLeft w:val="0"/>
      <w:marRight w:val="0"/>
      <w:marTop w:val="0"/>
      <w:marBottom w:val="0"/>
      <w:divBdr>
        <w:top w:val="none" w:sz="0" w:space="0" w:color="auto"/>
        <w:left w:val="none" w:sz="0" w:space="0" w:color="auto"/>
        <w:bottom w:val="none" w:sz="0" w:space="0" w:color="auto"/>
        <w:right w:val="none" w:sz="0" w:space="0" w:color="auto"/>
      </w:divBdr>
    </w:div>
    <w:div w:id="1661079644">
      <w:bodyDiv w:val="1"/>
      <w:marLeft w:val="0"/>
      <w:marRight w:val="0"/>
      <w:marTop w:val="0"/>
      <w:marBottom w:val="0"/>
      <w:divBdr>
        <w:top w:val="none" w:sz="0" w:space="0" w:color="auto"/>
        <w:left w:val="none" w:sz="0" w:space="0" w:color="auto"/>
        <w:bottom w:val="none" w:sz="0" w:space="0" w:color="auto"/>
        <w:right w:val="none" w:sz="0" w:space="0" w:color="auto"/>
      </w:divBdr>
    </w:div>
    <w:div w:id="1673533063">
      <w:bodyDiv w:val="1"/>
      <w:marLeft w:val="0"/>
      <w:marRight w:val="0"/>
      <w:marTop w:val="0"/>
      <w:marBottom w:val="0"/>
      <w:divBdr>
        <w:top w:val="none" w:sz="0" w:space="0" w:color="auto"/>
        <w:left w:val="none" w:sz="0" w:space="0" w:color="auto"/>
        <w:bottom w:val="none" w:sz="0" w:space="0" w:color="auto"/>
        <w:right w:val="none" w:sz="0" w:space="0" w:color="auto"/>
      </w:divBdr>
    </w:div>
    <w:div w:id="1673801911">
      <w:bodyDiv w:val="1"/>
      <w:marLeft w:val="0"/>
      <w:marRight w:val="0"/>
      <w:marTop w:val="0"/>
      <w:marBottom w:val="0"/>
      <w:divBdr>
        <w:top w:val="none" w:sz="0" w:space="0" w:color="auto"/>
        <w:left w:val="none" w:sz="0" w:space="0" w:color="auto"/>
        <w:bottom w:val="none" w:sz="0" w:space="0" w:color="auto"/>
        <w:right w:val="none" w:sz="0" w:space="0" w:color="auto"/>
      </w:divBdr>
    </w:div>
    <w:div w:id="1716199301">
      <w:bodyDiv w:val="1"/>
      <w:marLeft w:val="0"/>
      <w:marRight w:val="0"/>
      <w:marTop w:val="0"/>
      <w:marBottom w:val="0"/>
      <w:divBdr>
        <w:top w:val="none" w:sz="0" w:space="0" w:color="auto"/>
        <w:left w:val="none" w:sz="0" w:space="0" w:color="auto"/>
        <w:bottom w:val="none" w:sz="0" w:space="0" w:color="auto"/>
        <w:right w:val="none" w:sz="0" w:space="0" w:color="auto"/>
      </w:divBdr>
    </w:div>
    <w:div w:id="1718820840">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9160184">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9613427">
      <w:bodyDiv w:val="1"/>
      <w:marLeft w:val="0"/>
      <w:marRight w:val="0"/>
      <w:marTop w:val="0"/>
      <w:marBottom w:val="0"/>
      <w:divBdr>
        <w:top w:val="none" w:sz="0" w:space="0" w:color="auto"/>
        <w:left w:val="none" w:sz="0" w:space="0" w:color="auto"/>
        <w:bottom w:val="none" w:sz="0" w:space="0" w:color="auto"/>
        <w:right w:val="none" w:sz="0" w:space="0" w:color="auto"/>
      </w:divBdr>
    </w:div>
    <w:div w:id="1797212126">
      <w:bodyDiv w:val="1"/>
      <w:marLeft w:val="0"/>
      <w:marRight w:val="0"/>
      <w:marTop w:val="0"/>
      <w:marBottom w:val="0"/>
      <w:divBdr>
        <w:top w:val="none" w:sz="0" w:space="0" w:color="auto"/>
        <w:left w:val="none" w:sz="0" w:space="0" w:color="auto"/>
        <w:bottom w:val="none" w:sz="0" w:space="0" w:color="auto"/>
        <w:right w:val="none" w:sz="0" w:space="0" w:color="auto"/>
      </w:divBdr>
    </w:div>
    <w:div w:id="1808163846">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39541609">
      <w:bodyDiv w:val="1"/>
      <w:marLeft w:val="0"/>
      <w:marRight w:val="0"/>
      <w:marTop w:val="0"/>
      <w:marBottom w:val="0"/>
      <w:divBdr>
        <w:top w:val="none" w:sz="0" w:space="0" w:color="auto"/>
        <w:left w:val="none" w:sz="0" w:space="0" w:color="auto"/>
        <w:bottom w:val="none" w:sz="0" w:space="0" w:color="auto"/>
        <w:right w:val="none" w:sz="0" w:space="0" w:color="auto"/>
      </w:divBdr>
    </w:div>
    <w:div w:id="1866750562">
      <w:bodyDiv w:val="1"/>
      <w:marLeft w:val="0"/>
      <w:marRight w:val="0"/>
      <w:marTop w:val="0"/>
      <w:marBottom w:val="0"/>
      <w:divBdr>
        <w:top w:val="none" w:sz="0" w:space="0" w:color="auto"/>
        <w:left w:val="none" w:sz="0" w:space="0" w:color="auto"/>
        <w:bottom w:val="none" w:sz="0" w:space="0" w:color="auto"/>
        <w:right w:val="none" w:sz="0" w:space="0" w:color="auto"/>
      </w:divBdr>
    </w:div>
    <w:div w:id="189735597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72904455">
      <w:bodyDiv w:val="1"/>
      <w:marLeft w:val="0"/>
      <w:marRight w:val="0"/>
      <w:marTop w:val="0"/>
      <w:marBottom w:val="0"/>
      <w:divBdr>
        <w:top w:val="none" w:sz="0" w:space="0" w:color="auto"/>
        <w:left w:val="none" w:sz="0" w:space="0" w:color="auto"/>
        <w:bottom w:val="none" w:sz="0" w:space="0" w:color="auto"/>
        <w:right w:val="none" w:sz="0" w:space="0" w:color="auto"/>
      </w:divBdr>
    </w:div>
    <w:div w:id="19856950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3092415">
      <w:bodyDiv w:val="1"/>
      <w:marLeft w:val="0"/>
      <w:marRight w:val="0"/>
      <w:marTop w:val="0"/>
      <w:marBottom w:val="0"/>
      <w:divBdr>
        <w:top w:val="none" w:sz="0" w:space="0" w:color="auto"/>
        <w:left w:val="none" w:sz="0" w:space="0" w:color="auto"/>
        <w:bottom w:val="none" w:sz="0" w:space="0" w:color="auto"/>
        <w:right w:val="none" w:sz="0" w:space="0" w:color="auto"/>
      </w:divBdr>
    </w:div>
    <w:div w:id="2044475234">
      <w:bodyDiv w:val="1"/>
      <w:marLeft w:val="0"/>
      <w:marRight w:val="0"/>
      <w:marTop w:val="0"/>
      <w:marBottom w:val="0"/>
      <w:divBdr>
        <w:top w:val="none" w:sz="0" w:space="0" w:color="auto"/>
        <w:left w:val="none" w:sz="0" w:space="0" w:color="auto"/>
        <w:bottom w:val="none" w:sz="0" w:space="0" w:color="auto"/>
        <w:right w:val="none" w:sz="0" w:space="0" w:color="auto"/>
      </w:divBdr>
    </w:div>
    <w:div w:id="2082867091">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0462547">
      <w:bodyDiv w:val="1"/>
      <w:marLeft w:val="0"/>
      <w:marRight w:val="0"/>
      <w:marTop w:val="0"/>
      <w:marBottom w:val="0"/>
      <w:divBdr>
        <w:top w:val="none" w:sz="0" w:space="0" w:color="auto"/>
        <w:left w:val="none" w:sz="0" w:space="0" w:color="auto"/>
        <w:bottom w:val="none" w:sz="0" w:space="0" w:color="auto"/>
        <w:right w:val="none" w:sz="0" w:space="0" w:color="auto"/>
      </w:divBdr>
    </w:div>
    <w:div w:id="2115635067">
      <w:bodyDiv w:val="1"/>
      <w:marLeft w:val="0"/>
      <w:marRight w:val="0"/>
      <w:marTop w:val="0"/>
      <w:marBottom w:val="0"/>
      <w:divBdr>
        <w:top w:val="none" w:sz="0" w:space="0" w:color="auto"/>
        <w:left w:val="none" w:sz="0" w:space="0" w:color="auto"/>
        <w:bottom w:val="none" w:sz="0" w:space="0" w:color="auto"/>
        <w:right w:val="none" w:sz="0" w:space="0" w:color="auto"/>
      </w:divBdr>
    </w:div>
    <w:div w:id="2129854967">
      <w:bodyDiv w:val="1"/>
      <w:marLeft w:val="0"/>
      <w:marRight w:val="0"/>
      <w:marTop w:val="0"/>
      <w:marBottom w:val="0"/>
      <w:divBdr>
        <w:top w:val="none" w:sz="0" w:space="0" w:color="auto"/>
        <w:left w:val="none" w:sz="0" w:space="0" w:color="auto"/>
        <w:bottom w:val="none" w:sz="0" w:space="0" w:color="auto"/>
        <w:right w:val="none" w:sz="0" w:space="0" w:color="auto"/>
      </w:divBdr>
    </w:div>
    <w:div w:id="2137747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1-e/Docs/R4-2118903.zip" TargetMode="External"/><Relationship Id="rId18" Type="http://schemas.openxmlformats.org/officeDocument/2006/relationships/hyperlink" Target="https://www.3gpp.org/ftp/TSG_RAN/WG4_Radio/TSGR4_101-e/Docs/R4-2117682.zip" TargetMode="External"/><Relationship Id="rId26" Type="http://schemas.openxmlformats.org/officeDocument/2006/relationships/image" Target="media/image8.png"/><Relationship Id="rId39" Type="http://schemas.openxmlformats.org/officeDocument/2006/relationships/hyperlink" Target="https://www.3gpp.org/ftp/TSG_RAN/WG4_Radio/TSGR4_101-e/Docs/R4-2118142.zip" TargetMode="External"/><Relationship Id="rId21" Type="http://schemas.openxmlformats.org/officeDocument/2006/relationships/image" Target="media/image3.png"/><Relationship Id="rId34" Type="http://schemas.openxmlformats.org/officeDocument/2006/relationships/hyperlink" Target="https://www.3gpp.org/ftp/TSG_RAN/WG4_Radio/TSGR4_101-e/Docs/R4-2118302.zip" TargetMode="External"/><Relationship Id="rId42" Type="http://schemas.openxmlformats.org/officeDocument/2006/relationships/image" Target="media/image14.png"/><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RAN/WG4_Radio/TSGR4_101-e/Docs/R4-2119052.zip" TargetMode="External"/><Relationship Id="rId29" Type="http://schemas.openxmlformats.org/officeDocument/2006/relationships/image" Target="media/image11.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image" Target="cid:image023.png@01D7C9BC.162D6F70" TargetMode="External"/><Relationship Id="rId37" Type="http://schemas.openxmlformats.org/officeDocument/2006/relationships/hyperlink" Target="https://www.3gpp.org/ftp/TSG_RAN/WG4_Radio/TSGR4_101-e/Docs/R4-2118904.zip" TargetMode="External"/><Relationship Id="rId40" Type="http://schemas.openxmlformats.org/officeDocument/2006/relationships/hyperlink" Target="https://www.3gpp.org/ftp/TSG_RAN/WG4_Radio/TSGR4_101-e/Docs/R4-2119540.zip" TargetMode="External"/><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3gpp.org/ftp/TSG_RAN/WG4_Radio/TSGR4_101-e/Docs/R4-2119541.zip"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s://www.3gpp.org/ftp/TSG_RAN/WG4_Radio/TSGR4_101-e/Docs/R4-2118604.zip" TargetMode="Externa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image" Target="media/image12.png"/><Relationship Id="rId44" Type="http://schemas.openxmlformats.org/officeDocument/2006/relationships/hyperlink" Target="https://www.3gpp.org/ftp/TSG_RAN/WG4_Radio/TSGR4_101-e/Docs/R4-2118313.zip"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3gpp.org/ftp/TSG_RAN/WG4_Radio/TSGR4_101-e/Docs/R4-2119093.zip" TargetMode="External"/><Relationship Id="rId22" Type="http://schemas.openxmlformats.org/officeDocument/2006/relationships/image" Target="media/image4.emf"/><Relationship Id="rId27" Type="http://schemas.openxmlformats.org/officeDocument/2006/relationships/image" Target="media/image9.png"/><Relationship Id="rId30" Type="http://schemas.openxmlformats.org/officeDocument/2006/relationships/image" Target="cid:image021.jpg@01D7C9BC.162D6F70" TargetMode="External"/><Relationship Id="rId35" Type="http://schemas.openxmlformats.org/officeDocument/2006/relationships/hyperlink" Target="https://www.3gpp.org/ftp/TSG_RAN/WG4_Radio/TSGR4_101-e/Docs/R4-2118302.zip" TargetMode="External"/><Relationship Id="rId43" Type="http://schemas.openxmlformats.org/officeDocument/2006/relationships/hyperlink" Target="mailto:Ruixin.wang@vivo.com" TargetMode="Externa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s://www.3gpp.org/ftp/TSG_RAN/WG4_Radio/TSGR4_101-e/Docs/R4-2119379.zip" TargetMode="External"/><Relationship Id="rId17" Type="http://schemas.openxmlformats.org/officeDocument/2006/relationships/hyperlink" Target="https://www.3gpp.org/ftp/TSG_RAN/WG4_Radio/TSGR4_101-e/Docs/R4-2119377.zip" TargetMode="External"/><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hyperlink" Target="https://www.3gpp.org/ftp/TSG_RAN/WG4_Radio/TSGR4_101-e/Docs/R4-2118300.zip" TargetMode="External"/><Relationship Id="rId46" Type="http://schemas.microsoft.com/office/2011/relationships/people" Target="people.xml"/><Relationship Id="rId20" Type="http://schemas.openxmlformats.org/officeDocument/2006/relationships/image" Target="media/image2.png"/><Relationship Id="rId41" Type="http://schemas.openxmlformats.org/officeDocument/2006/relationships/hyperlink" Target="https://www.3gpp.org/ftp/TSG_RAN/WG4_Radio/TSGR4_101-e/Docs/R4-211937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4FA860F-6E55-4F8D-833C-8FE605B8C2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EC0D56-CB9B-407F-B1B8-79CEFE605028}">
  <ds:schemaRefs>
    <ds:schemaRef ds:uri="http://schemas.openxmlformats.org/officeDocument/2006/bibliography"/>
  </ds:schemaRefs>
</ds:datastoreItem>
</file>

<file path=customXml/itemProps3.xml><?xml version="1.0" encoding="utf-8"?>
<ds:datastoreItem xmlns:ds="http://schemas.openxmlformats.org/officeDocument/2006/customXml" ds:itemID="{3643A150-AB10-4894-AB63-4BD79AC8BB4D}">
  <ds:schemaRefs>
    <ds:schemaRef ds:uri="http://schemas.microsoft.com/sharepoint/v3/contenttype/forms"/>
  </ds:schemaRefs>
</ds:datastoreItem>
</file>

<file path=customXml/itemProps4.xml><?xml version="1.0" encoding="utf-8"?>
<ds:datastoreItem xmlns:ds="http://schemas.openxmlformats.org/officeDocument/2006/customXml" ds:itemID="{3FAE4188-BD6F-4758-B687-E1B49AFA19D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774</TotalTime>
  <Pages>51</Pages>
  <Words>15775</Words>
  <Characters>89918</Characters>
  <Application>Microsoft Office Word</Application>
  <DocSecurity>0</DocSecurity>
  <Lines>749</Lines>
  <Paragraphs>210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105483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linhui (H)</dc:creator>
  <cp:lastModifiedBy>Yi Xuan</cp:lastModifiedBy>
  <cp:revision>354</cp:revision>
  <cp:lastPrinted>2019-04-25T01:09:00Z</cp:lastPrinted>
  <dcterms:created xsi:type="dcterms:W3CDTF">2021-11-04T06:59:00Z</dcterms:created>
  <dcterms:modified xsi:type="dcterms:W3CDTF">2021-11-05T16:48:00Z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(3)r4WQ1lPJA/HYOtimOCwH897XYxww4OBtRpWJFJ6g5c7Lj745B9Q0QF7cfz7TA3Xmw9PaZo/B
V6VLBBlCLgBqz9KjUUax2zBF9Ubjo27eWpihaSz14ollC40dzi5Qb/rHMQj+Pp0hD8qv6wzY
XZDz/2/zpm9vfxmp+cu4NNRiGhSpuqZbi++ydwYQp8ILXZgQOcqQc8Npsxb0l5oa1hBHnxsN
BCdorYj3AkK1yZoVmo</vt:lpwstr>
  </property>
  <property fmtid="{D5CDD505-2E9C-101B-9397-08002B2CF9AE}" pid="9" name="_2015_ms_pID_7253431">
    <vt:lpwstr>3Zppxxl2vyqMObuiEua9VPNZZL/wO0sdJD9xeTjdtwD4g7iF414ANf
3FEzBxG2NWMnGjz+Gaopd0++JaJqa8wVWq79PY6TcVxwLXhdNN3vHOKcBr+iFTXXI7NmbzAZ
caiqb0rMH5x+HvwEygclqRXvD+rCWiMNmhwNxyHLjTO9t4ba+LMmNojnokzlfGs2OeIWD/9k
I1EKOKmmliEvrXfV5zbOYy5md46vfPlEuOl6</vt:lpwstr>
  </property>
  <property fmtid="{D5CDD505-2E9C-101B-9397-08002B2CF9AE}" pid="10" name="_2015_ms_pID_7253432">
    <vt:lpwstr>QQ==</vt:lpwstr>
  </property>
  <property fmtid="{D5CDD505-2E9C-101B-9397-08002B2CF9AE}" pid="11" name="ContentTypeId">
    <vt:lpwstr>0x01010017CD74E91CD4AF408185E1FC416F4AC4</vt:lpwstr>
  </property>
  <property fmtid="{D5CDD505-2E9C-101B-9397-08002B2CF9AE}" pid="12" name="CWMa2b0e406018d409e8e2c835c3c876f59">
    <vt:lpwstr>CWMn3Y8UkaC+xWOM24oMUwIdvqnf0tFuWfNUF0LRbmMMhbLsOjUAPWxs2xHwu4pVqgTGTXGZBGXDNJad/2wtc/HRg==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1636009050</vt:lpwstr>
  </property>
</Properties>
</file>